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5B69" w14:textId="4A070B74" w:rsidR="000F0B21" w:rsidRPr="00CB168F" w:rsidRDefault="000F0B21" w:rsidP="000F0B21">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866DC9" w:rsidRPr="00866DC9">
        <w:rPr>
          <w:rFonts w:ascii="Arial" w:hAnsi="Arial" w:cs="Arial"/>
          <w:b/>
          <w:sz w:val="24"/>
          <w:lang w:val="de-DE"/>
        </w:rPr>
        <w:t>R4-2312774</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bookmarkStart w:id="0" w:name="_GoBack"/>
      <w:bookmarkEnd w:id="0"/>
    </w:p>
    <w:p w14:paraId="7CB45193" w14:textId="6D1B9261" w:rsidR="001E41F3" w:rsidRPr="000F0B2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DA2830A" w:rsidR="001E41F3" w:rsidRPr="00BF2D31" w:rsidRDefault="001E41F3" w:rsidP="00FF5C42">
            <w:pPr>
              <w:pStyle w:val="CRCoverPage"/>
              <w:spacing w:after="0"/>
              <w:jc w:val="center"/>
              <w:rPr>
                <w:noProof/>
              </w:rPr>
            </w:pP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8260FC1"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D73A06">
              <w:rPr>
                <w:b/>
                <w:sz w:val="28"/>
              </w:rPr>
              <w:t>2</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1" w:name="_Hlt497126619"/>
              <w:r w:rsidRPr="00BF2D31">
                <w:rPr>
                  <w:rStyle w:val="af1"/>
                  <w:rFonts w:cs="Arial"/>
                  <w:b/>
                  <w:i/>
                  <w:noProof/>
                  <w:color w:val="FF0000"/>
                </w:rPr>
                <w:t>L</w:t>
              </w:r>
              <w:bookmarkEnd w:id="1"/>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71F48A0" w:rsidR="001E41F3" w:rsidRPr="00BF2D31" w:rsidRDefault="004A078B">
            <w:pPr>
              <w:pStyle w:val="CRCoverPage"/>
              <w:spacing w:after="0"/>
              <w:ind w:left="100"/>
              <w:rPr>
                <w:noProof/>
              </w:rPr>
            </w:pPr>
            <w:r w:rsidRPr="004A078B">
              <w:rPr>
                <w:noProof/>
                <w:lang w:eastAsia="zh-CN"/>
              </w:rPr>
              <w:t>R18 38101-1 CR for 3Tx inter-band CA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2E7DE1F"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2866BEA8"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C17823">
              <w:rPr>
                <w:noProof/>
              </w:rPr>
              <w:t>7</w:t>
            </w:r>
            <w:r w:rsidRPr="00BF2D31">
              <w:rPr>
                <w:noProof/>
              </w:rPr>
              <w:t>-</w:t>
            </w:r>
            <w:r w:rsidR="00C17823">
              <w:rPr>
                <w:noProof/>
              </w:rPr>
              <w:t>28</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E6DB" w:rsidR="00E7590D" w:rsidRPr="00E7590D" w:rsidRDefault="000E3815" w:rsidP="00970D64">
            <w:pPr>
              <w:pStyle w:val="CRCoverPage"/>
              <w:spacing w:after="0"/>
              <w:ind w:left="100"/>
              <w:rPr>
                <w:noProof/>
                <w:lang w:eastAsia="zh-CN"/>
              </w:rPr>
            </w:pPr>
            <w:r>
              <w:rPr>
                <w:noProof/>
                <w:lang w:eastAsia="zh-CN"/>
              </w:rPr>
              <w:t>I</w:t>
            </w:r>
            <w:r w:rsidRPr="004A078B">
              <w:rPr>
                <w:noProof/>
                <w:lang w:eastAsia="zh-CN"/>
              </w:rPr>
              <w:t>nter-band UL CA</w:t>
            </w:r>
            <w:r>
              <w:rPr>
                <w:noProof/>
                <w:lang w:eastAsia="zh-CN"/>
              </w:rPr>
              <w:t xml:space="preserve"> with </w:t>
            </w:r>
            <w:r w:rsidRPr="004A078B">
              <w:rPr>
                <w:noProof/>
                <w:lang w:eastAsia="zh-CN"/>
              </w:rPr>
              <w:t>3Tx</w:t>
            </w:r>
            <w:r>
              <w:rPr>
                <w:noProof/>
                <w:lang w:eastAsia="zh-CN"/>
              </w:rPr>
              <w:t xml:space="preserve"> is introduced in Rel-18, the requirements need to be defined.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335B63C0" w:rsidR="00CD01DE" w:rsidRPr="00BF2D31" w:rsidRDefault="000E3815" w:rsidP="00FA588B">
            <w:pPr>
              <w:pStyle w:val="CRCoverPage"/>
              <w:spacing w:after="0"/>
              <w:ind w:left="100"/>
              <w:rPr>
                <w:noProof/>
                <w:lang w:eastAsia="zh-CN"/>
              </w:rPr>
            </w:pPr>
            <w:r>
              <w:rPr>
                <w:rFonts w:hint="eastAsia"/>
                <w:noProof/>
                <w:lang w:eastAsia="zh-CN"/>
              </w:rPr>
              <w:t>I</w:t>
            </w:r>
            <w:r>
              <w:rPr>
                <w:noProof/>
                <w:lang w:eastAsia="zh-CN"/>
              </w:rPr>
              <w:t>ntroduce requirements for inter-band UL CA+MIMO, and inter-band UL CA+TxD. And new section J is used to cover the CA+TxD requirements</w:t>
            </w:r>
            <w:r w:rsidR="00273983">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6526C"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he requirements for inter-band UL CA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1000" w:rsidR="001E41F3" w:rsidRPr="00BF2D31" w:rsidRDefault="00D30D4E">
            <w:pPr>
              <w:pStyle w:val="CRCoverPage"/>
              <w:spacing w:after="0"/>
              <w:ind w:left="100"/>
              <w:rPr>
                <w:noProof/>
                <w:lang w:eastAsia="zh-CN"/>
              </w:rPr>
            </w:pPr>
            <w:r>
              <w:rPr>
                <w:rFonts w:hint="eastAsia"/>
                <w:noProof/>
                <w:lang w:eastAsia="zh-CN"/>
              </w:rPr>
              <w:t>4</w:t>
            </w:r>
            <w:r>
              <w:rPr>
                <w:noProof/>
                <w:lang w:eastAsia="zh-CN"/>
              </w:rPr>
              <w:t>.3; 5.5A; 6.2A; 6.2H; 6.2J(new); 6.3H; 6.3J(new); 6.4H; 6.4J(new); 6.5H; 6.5J(new); 7.3A</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276884A9" w:rsidR="00E167A7" w:rsidRDefault="00410647" w:rsidP="00D2439F">
      <w:pPr>
        <w:pStyle w:val="2"/>
        <w:rPr>
          <w:color w:val="FF0000"/>
        </w:rPr>
      </w:pPr>
      <w:r w:rsidRPr="00BF2D31">
        <w:rPr>
          <w:color w:val="FF0000"/>
        </w:rPr>
        <w:lastRenderedPageBreak/>
        <w:t>&lt;&lt;&lt; START OF CHANGES &gt;&gt;&gt;</w:t>
      </w:r>
    </w:p>
    <w:p w14:paraId="34F2BCD6" w14:textId="77777777" w:rsidR="00FD5D2F" w:rsidRPr="00A1115A" w:rsidRDefault="00FD5D2F" w:rsidP="00FD5D2F">
      <w:pPr>
        <w:pStyle w:val="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5F433DE0" w14:textId="03FC9D4D" w:rsidR="00FD5D2F" w:rsidRPr="00A1115A" w:rsidRDefault="00FD5D2F" w:rsidP="00FD5D2F">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31A995F0" w14:textId="77777777" w:rsidR="00FD5D2F" w:rsidRPr="00A1115A" w:rsidRDefault="00FD5D2F" w:rsidP="00FD5D2F">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D5D2F" w:rsidRPr="00A1115A" w14:paraId="53784D56"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1E9F0AD" w14:textId="77777777" w:rsidR="00FD5D2F" w:rsidRPr="00A1115A" w:rsidRDefault="00FD5D2F" w:rsidP="00AD60F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C30A8C" w14:textId="77777777" w:rsidR="00FD5D2F" w:rsidRPr="00A1115A" w:rsidRDefault="00FD5D2F" w:rsidP="00AD60FA">
            <w:pPr>
              <w:pStyle w:val="TAH"/>
            </w:pPr>
            <w:r w:rsidRPr="00A1115A">
              <w:t>Variant</w:t>
            </w:r>
          </w:p>
        </w:tc>
      </w:tr>
      <w:tr w:rsidR="00FD5D2F" w:rsidRPr="00A1115A" w14:paraId="313F752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493BCA16" w14:textId="77777777" w:rsidR="00FD5D2F" w:rsidRPr="00A1115A" w:rsidRDefault="00FD5D2F" w:rsidP="00AD60F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5C492C6" w14:textId="77777777" w:rsidR="00FD5D2F" w:rsidRPr="00A1115A" w:rsidRDefault="00FD5D2F" w:rsidP="00AD60FA">
            <w:pPr>
              <w:pStyle w:val="TAL"/>
            </w:pPr>
            <w:r w:rsidRPr="00A1115A">
              <w:t>Single Carrier</w:t>
            </w:r>
          </w:p>
        </w:tc>
      </w:tr>
      <w:tr w:rsidR="00FD5D2F" w:rsidRPr="00A1115A" w14:paraId="1D48BA78"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6A7ED826" w14:textId="77777777" w:rsidR="00FD5D2F" w:rsidRPr="00A1115A" w:rsidRDefault="00FD5D2F" w:rsidP="00AD60F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1F37085E" w14:textId="77777777" w:rsidR="00FD5D2F" w:rsidRPr="00A1115A" w:rsidRDefault="00FD5D2F" w:rsidP="00AD60FA">
            <w:pPr>
              <w:pStyle w:val="TAL"/>
            </w:pPr>
            <w:r w:rsidRPr="00A1115A">
              <w:t>Carrier Aggregation (CA)</w:t>
            </w:r>
          </w:p>
        </w:tc>
      </w:tr>
      <w:tr w:rsidR="00FD5D2F" w:rsidRPr="00A1115A" w14:paraId="1F6AABA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0A26498A" w14:textId="77777777" w:rsidR="00FD5D2F" w:rsidRPr="00A1115A" w:rsidRDefault="00FD5D2F" w:rsidP="00AD60F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79DFF298" w14:textId="77777777" w:rsidR="00FD5D2F" w:rsidRPr="00A1115A" w:rsidRDefault="00FD5D2F" w:rsidP="00AD60FA">
            <w:pPr>
              <w:pStyle w:val="TAL"/>
            </w:pPr>
            <w:r w:rsidRPr="00A1115A">
              <w:t>Dual-Connectivity (DC)</w:t>
            </w:r>
          </w:p>
        </w:tc>
      </w:tr>
      <w:tr w:rsidR="00FD5D2F" w:rsidRPr="00A1115A" w14:paraId="787BC6E0"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5A47F803" w14:textId="77777777" w:rsidR="00FD5D2F" w:rsidRPr="00A1115A" w:rsidRDefault="00FD5D2F" w:rsidP="00AD60F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16027CD5" w14:textId="77777777" w:rsidR="00FD5D2F" w:rsidRPr="00A1115A" w:rsidRDefault="00FD5D2F" w:rsidP="00AD60FA">
            <w:pPr>
              <w:pStyle w:val="TAL"/>
            </w:pPr>
            <w:r w:rsidRPr="00A1115A">
              <w:t>Supplement Uplink (SUL)</w:t>
            </w:r>
          </w:p>
        </w:tc>
      </w:tr>
      <w:tr w:rsidR="00FD5D2F" w:rsidRPr="00A1115A" w14:paraId="3610D5B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3F8974DD" w14:textId="77777777" w:rsidR="00FD5D2F" w:rsidRPr="00A1115A" w:rsidRDefault="00FD5D2F" w:rsidP="00AD60F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175514EF" w14:textId="77777777" w:rsidR="00FD5D2F" w:rsidRPr="00A1115A" w:rsidRDefault="00FD5D2F" w:rsidP="00AD60FA">
            <w:pPr>
              <w:pStyle w:val="TAL"/>
            </w:pPr>
            <w:r w:rsidRPr="00A1115A">
              <w:t>UL MIMO</w:t>
            </w:r>
          </w:p>
        </w:tc>
      </w:tr>
      <w:tr w:rsidR="00FD5D2F" w:rsidRPr="00A1115A" w14:paraId="02D0616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3EE38C7F" w14:textId="77777777" w:rsidR="00FD5D2F" w:rsidRPr="00A1115A" w:rsidRDefault="00FD5D2F" w:rsidP="00AD60F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A91B4C3" w14:textId="77777777" w:rsidR="00FD5D2F" w:rsidRPr="00A1115A" w:rsidRDefault="00FD5D2F" w:rsidP="00AD60FA">
            <w:pPr>
              <w:pStyle w:val="TAL"/>
              <w:rPr>
                <w:rFonts w:eastAsia="Malgun Gothic"/>
                <w:lang w:eastAsia="ko-KR"/>
              </w:rPr>
            </w:pPr>
            <w:r w:rsidRPr="00A1115A">
              <w:rPr>
                <w:rFonts w:eastAsia="Malgun Gothic" w:hint="eastAsia"/>
                <w:lang w:eastAsia="ko-KR"/>
              </w:rPr>
              <w:t>V2X</w:t>
            </w:r>
          </w:p>
        </w:tc>
      </w:tr>
      <w:tr w:rsidR="00FD5D2F" w:rsidRPr="00A1115A" w14:paraId="11B89A6B"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0F35679D" w14:textId="77777777" w:rsidR="00FD5D2F" w:rsidRPr="00A1115A" w:rsidRDefault="00FD5D2F" w:rsidP="00AD60F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ED4B88C" w14:textId="77777777" w:rsidR="00FD5D2F" w:rsidRPr="00A1115A" w:rsidRDefault="00FD5D2F" w:rsidP="00AD60FA">
            <w:pPr>
              <w:pStyle w:val="TAL"/>
              <w:rPr>
                <w:rFonts w:eastAsia="Malgun Gothic"/>
                <w:lang w:eastAsia="ko-KR"/>
              </w:rPr>
            </w:pPr>
            <w:r w:rsidRPr="00A1115A">
              <w:t>Shared spectrum channel access</w:t>
            </w:r>
          </w:p>
        </w:tc>
      </w:tr>
      <w:tr w:rsidR="00FD5D2F" w:rsidRPr="00A1115A" w14:paraId="0C8101B3"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7208C041" w14:textId="77777777" w:rsidR="00FD5D2F" w:rsidRPr="00A1115A" w:rsidRDefault="00FD5D2F" w:rsidP="00AD60F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54C45F18" w14:textId="77777777" w:rsidR="00FD5D2F" w:rsidRPr="00A1115A" w:rsidRDefault="00FD5D2F" w:rsidP="00AD60FA">
            <w:pPr>
              <w:pStyle w:val="TAL"/>
            </w:pPr>
            <w:r>
              <w:t>Tx Diversity (TxD)</w:t>
            </w:r>
          </w:p>
        </w:tc>
      </w:tr>
      <w:tr w:rsidR="00FD5D2F" w:rsidRPr="004219F7" w14:paraId="03B1803F"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C2AEBAB" w14:textId="77777777" w:rsidR="00FD5D2F" w:rsidRDefault="00FD5D2F" w:rsidP="00AD60FA">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59FEF71" w14:textId="52C149F1" w:rsidR="00FD5D2F" w:rsidRDefault="00FD5D2F" w:rsidP="00AD60FA">
            <w:pPr>
              <w:pStyle w:val="TAL"/>
            </w:pPr>
            <w:r>
              <w:t>Carrier Aggregation</w:t>
            </w:r>
            <w:r w:rsidR="004219F7">
              <w:t xml:space="preserve"> </w:t>
            </w:r>
            <w:r>
              <w:t xml:space="preserve">(CA) </w:t>
            </w:r>
            <w:r>
              <w:rPr>
                <w:rFonts w:hint="eastAsia"/>
                <w:lang w:eastAsia="zh-CN"/>
              </w:rPr>
              <w:t>with</w:t>
            </w:r>
            <w:r>
              <w:t xml:space="preserve"> UL MIMO</w:t>
            </w:r>
          </w:p>
        </w:tc>
      </w:tr>
      <w:tr w:rsidR="00FD5D2F" w:rsidRPr="00A1115A" w14:paraId="165BCC3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B919B39" w14:textId="77777777" w:rsidR="00FD5D2F" w:rsidRDefault="00FD5D2F" w:rsidP="00AD60FA">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BFCA53C" w14:textId="77777777" w:rsidR="00FD5D2F" w:rsidRDefault="00FD5D2F" w:rsidP="00AD60FA">
            <w:pPr>
              <w:pStyle w:val="TAL"/>
            </w:pPr>
            <w:r>
              <w:rPr>
                <w:rFonts w:hint="eastAsia"/>
                <w:lang w:eastAsia="zh-CN"/>
              </w:rPr>
              <w:t>R</w:t>
            </w:r>
            <w:r>
              <w:rPr>
                <w:lang w:eastAsia="zh-CN"/>
              </w:rPr>
              <w:t>edCap</w:t>
            </w:r>
          </w:p>
        </w:tc>
      </w:tr>
      <w:tr w:rsidR="000348C2" w:rsidRPr="00A1115A" w14:paraId="3B33C238" w14:textId="77777777" w:rsidTr="00AD60FA">
        <w:trPr>
          <w:jc w:val="center"/>
          <w:ins w:id="5" w:author="OPPO-JQ" w:date="2023-07-28T19:33:00Z"/>
        </w:trPr>
        <w:tc>
          <w:tcPr>
            <w:tcW w:w="1668" w:type="dxa"/>
            <w:tcBorders>
              <w:top w:val="single" w:sz="4" w:space="0" w:color="auto"/>
              <w:left w:val="single" w:sz="4" w:space="0" w:color="auto"/>
              <w:bottom w:val="single" w:sz="4" w:space="0" w:color="auto"/>
              <w:right w:val="single" w:sz="4" w:space="0" w:color="auto"/>
            </w:tcBorders>
          </w:tcPr>
          <w:p w14:paraId="228E6123" w14:textId="4BAEBF27" w:rsidR="000348C2" w:rsidRDefault="000348C2" w:rsidP="00AD60FA">
            <w:pPr>
              <w:pStyle w:val="TAC"/>
              <w:rPr>
                <w:ins w:id="6" w:author="OPPO-JQ" w:date="2023-07-28T19:33:00Z"/>
                <w:lang w:eastAsia="zh-CN"/>
              </w:rPr>
            </w:pPr>
            <w:ins w:id="7" w:author="OPPO-JQ" w:date="2023-07-28T19:33:00Z">
              <w:r>
                <w:rPr>
                  <w:rFonts w:hint="eastAsia"/>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4B313E67" w14:textId="61D9204A" w:rsidR="000348C2" w:rsidRDefault="000348C2" w:rsidP="00AD60FA">
            <w:pPr>
              <w:pStyle w:val="TAL"/>
              <w:rPr>
                <w:ins w:id="8" w:author="OPPO-JQ" w:date="2023-07-28T19:33:00Z"/>
                <w:lang w:eastAsia="zh-CN"/>
              </w:rPr>
            </w:pPr>
            <w:ins w:id="9" w:author="OPPO-JQ" w:date="2023-07-28T19:34:00Z">
              <w:r>
                <w:t>Carrier Aggregation</w:t>
              </w:r>
            </w:ins>
            <w:ins w:id="10" w:author="OPPO-JQ" w:date="2023-07-28T20:08:00Z">
              <w:r w:rsidR="00CC60DF">
                <w:t xml:space="preserve"> </w:t>
              </w:r>
            </w:ins>
            <w:ins w:id="11" w:author="OPPO-JQ" w:date="2023-07-28T19:34:00Z">
              <w:r>
                <w:t xml:space="preserve">(CA) </w:t>
              </w:r>
              <w:r>
                <w:rPr>
                  <w:rFonts w:hint="eastAsia"/>
                  <w:lang w:eastAsia="zh-CN"/>
                </w:rPr>
                <w:t>with</w:t>
              </w:r>
              <w:r>
                <w:t xml:space="preserve"> TxD</w:t>
              </w:r>
            </w:ins>
          </w:p>
        </w:tc>
      </w:tr>
    </w:tbl>
    <w:p w14:paraId="5AB6E0AE" w14:textId="77777777" w:rsidR="00FD5D2F" w:rsidRPr="00A1115A" w:rsidRDefault="00FD5D2F" w:rsidP="00FD5D2F"/>
    <w:p w14:paraId="34D6469B" w14:textId="77777777" w:rsidR="00FD5D2F" w:rsidRDefault="00FD5D2F" w:rsidP="00FD5D2F">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B5F8885" w14:textId="77777777" w:rsidR="00FD5D2F" w:rsidRPr="00A1115A" w:rsidRDefault="00FD5D2F" w:rsidP="00FD5D2F">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other commercial use cases related to NR sidelink operation s</w:t>
      </w:r>
      <w:r w:rsidRPr="00A1115A">
        <w:t>hall meet all of the separate corresponding requirements</w:t>
      </w:r>
      <w:r>
        <w:t xml:space="preserve"> in suffix E</w:t>
      </w:r>
      <w:r w:rsidRPr="00A1115A">
        <w:t>.</w:t>
      </w:r>
    </w:p>
    <w:p w14:paraId="3B05127C" w14:textId="77777777" w:rsidR="00FD5D2F" w:rsidRPr="00D56F12" w:rsidRDefault="00FD5D2F" w:rsidP="00FD5D2F"/>
    <w:p w14:paraId="4CA2F36A" w14:textId="77777777" w:rsidR="00FD5D2F" w:rsidRDefault="00FD5D2F" w:rsidP="00FD5D2F">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11794" w14:textId="77777777" w:rsidR="00FD5D2F" w:rsidRPr="001D386E" w:rsidRDefault="00FD5D2F" w:rsidP="00FD5D2F">
      <w:r>
        <w:t>For a terminal that supports public safety service using sidelink</w:t>
      </w:r>
      <w:r w:rsidRPr="001D386E">
        <w:t>, the minimum requirements are applicable when</w:t>
      </w:r>
    </w:p>
    <w:p w14:paraId="01D25C17" w14:textId="77777777" w:rsidR="00FD5D2F" w:rsidRPr="001D386E" w:rsidRDefault="00FD5D2F" w:rsidP="00FD5D2F">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7E23913A" w14:textId="77777777" w:rsidR="00FD5D2F" w:rsidRDefault="00FD5D2F" w:rsidP="00FD5D2F">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35876B17" w14:textId="77777777" w:rsidR="00FD5D2F" w:rsidRDefault="00FD5D2F" w:rsidP="00FD5D2F">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27241611" w14:textId="77777777" w:rsidR="00FD5D2F" w:rsidRPr="001D386E" w:rsidRDefault="00FD5D2F" w:rsidP="00FD5D2F">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2E6F534F" w14:textId="77777777" w:rsidR="00FD5D2F" w:rsidRPr="008C0939" w:rsidRDefault="00FD5D2F" w:rsidP="00FD5D2F">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FDBBBF6" w14:textId="77777777" w:rsidR="00FD5D2F" w:rsidRDefault="00FD5D2F" w:rsidP="00FD5D2F">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BC6CA66" w14:textId="77777777" w:rsidR="00FD5D2F" w:rsidRPr="00A1115A" w:rsidRDefault="00FD5D2F" w:rsidP="00FD5D2F">
      <w:r>
        <w:lastRenderedPageBreak/>
        <w:t>Terminal that supports inter-band NR-DC configuration shall meet the minimum requirements for corresponding CA configuration (suffix A), unless otherwise specified.</w:t>
      </w:r>
    </w:p>
    <w:p w14:paraId="76ECB66A" w14:textId="77777777" w:rsidR="00FD5D2F" w:rsidRDefault="00FD5D2F" w:rsidP="00FD5D2F">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9B152A0" w14:textId="77777777" w:rsidR="00613F30" w:rsidRPr="00A1115A" w:rsidRDefault="00613F30" w:rsidP="00613F30">
      <w:pPr>
        <w:pStyle w:val="40"/>
        <w:rPr>
          <w:bCs/>
        </w:rPr>
      </w:pPr>
      <w:bookmarkStart w:id="12" w:name="_Toc45888060"/>
      <w:bookmarkStart w:id="13" w:name="_Toc45888659"/>
      <w:bookmarkStart w:id="14" w:name="_Toc61367300"/>
      <w:bookmarkStart w:id="15" w:name="_Toc61372683"/>
      <w:bookmarkStart w:id="16" w:name="_Toc68230623"/>
      <w:bookmarkStart w:id="17" w:name="_Toc69084036"/>
      <w:bookmarkStart w:id="18" w:name="_Toc75467043"/>
      <w:bookmarkStart w:id="19" w:name="_Toc76509065"/>
      <w:bookmarkStart w:id="20" w:name="_Toc76718055"/>
      <w:bookmarkStart w:id="21" w:name="_Toc83580365"/>
      <w:bookmarkStart w:id="22" w:name="_Toc84404874"/>
      <w:bookmarkStart w:id="23" w:name="_Toc84413483"/>
      <w:r w:rsidRPr="00A1115A">
        <w:t>5.5A.3.1</w:t>
      </w:r>
      <w:r w:rsidRPr="00A1115A">
        <w:tab/>
        <w:t>Configurations for inter-band CA (</w:t>
      </w:r>
      <w:r w:rsidRPr="00A1115A">
        <w:rPr>
          <w:bCs/>
        </w:rPr>
        <w:t>two bands)</w:t>
      </w:r>
      <w:bookmarkEnd w:id="12"/>
      <w:bookmarkEnd w:id="13"/>
      <w:bookmarkEnd w:id="14"/>
      <w:bookmarkEnd w:id="15"/>
      <w:bookmarkEnd w:id="16"/>
      <w:bookmarkEnd w:id="17"/>
      <w:bookmarkEnd w:id="18"/>
      <w:bookmarkEnd w:id="19"/>
      <w:bookmarkEnd w:id="20"/>
      <w:bookmarkEnd w:id="21"/>
      <w:bookmarkEnd w:id="22"/>
      <w:bookmarkEnd w:id="23"/>
    </w:p>
    <w:p w14:paraId="2DA4ACD8" w14:textId="77777777" w:rsidR="00613F30" w:rsidRDefault="00613F30" w:rsidP="00613F30"/>
    <w:p w14:paraId="6D3716B7" w14:textId="77777777" w:rsidR="008C0B32" w:rsidRDefault="008C0B32" w:rsidP="008C0B32">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2BB8BAE" w14:textId="1F161808" w:rsidR="008C0B32" w:rsidRPr="00A1115A" w:rsidRDefault="008C0B32" w:rsidP="00613F30">
      <w:pPr>
        <w:sectPr w:rsidR="008C0B32" w:rsidRPr="00A1115A" w:rsidSect="00613F30">
          <w:footnotePr>
            <w:numRestart w:val="eachSect"/>
          </w:footnotePr>
          <w:pgSz w:w="11907" w:h="16840" w:code="9"/>
          <w:pgMar w:top="1418" w:right="1134" w:bottom="1134" w:left="1134" w:header="851" w:footer="340" w:gutter="0"/>
          <w:cols w:space="720"/>
          <w:formProt w:val="0"/>
          <w:docGrid w:linePitch="272"/>
        </w:sectPr>
      </w:pPr>
    </w:p>
    <w:p w14:paraId="4F1E3B55" w14:textId="77777777" w:rsidR="00613F30" w:rsidRDefault="00613F30" w:rsidP="00613F30">
      <w:pPr>
        <w:pStyle w:val="TH"/>
        <w:rPr>
          <w:bCs/>
        </w:rPr>
      </w:pPr>
      <w:r>
        <w:rPr>
          <w:bCs/>
        </w:rPr>
        <w:lastRenderedPageBreak/>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14:paraId="75886094"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5D6FF20" w14:textId="77777777" w:rsidR="00613F30" w:rsidRDefault="00613F30" w:rsidP="00613F30">
            <w:pPr>
              <w:pStyle w:val="TAH"/>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40640E6" w14:textId="77777777" w:rsidR="00613F30" w:rsidRDefault="00613F30" w:rsidP="00613F3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EF47BF6" w14:textId="77777777" w:rsidR="00613F30" w:rsidRDefault="00613F30" w:rsidP="00613F30">
            <w:pPr>
              <w:pStyle w:val="TAH"/>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44865A" w14:textId="77777777" w:rsidR="00613F30" w:rsidRDefault="00613F30" w:rsidP="00613F3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3E2F972" w14:textId="77777777" w:rsidR="00613F30" w:rsidRDefault="00613F30" w:rsidP="00613F30">
            <w:pPr>
              <w:pStyle w:val="TAH"/>
              <w:rPr>
                <w:szCs w:val="18"/>
                <w:lang w:val="en-US" w:eastAsia="zh-CN"/>
              </w:rPr>
            </w:pPr>
            <w:r>
              <w:t>Bandwidth combination set</w:t>
            </w:r>
          </w:p>
        </w:tc>
      </w:tr>
      <w:tr w:rsidR="00613F30" w14:paraId="5106B265"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BEE09A0" w14:textId="77777777" w:rsidR="00613F30" w:rsidRDefault="00613F30" w:rsidP="00613F30">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5F3FC57" w14:textId="77777777" w:rsidR="00613F30" w:rsidRDefault="00613F30" w:rsidP="00613F30">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3C247ECE" w14:textId="77777777" w:rsidR="00613F30" w:rsidRDefault="00613F30" w:rsidP="00613F30">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17F93" w14:textId="77777777" w:rsidR="00613F30" w:rsidRDefault="00613F30" w:rsidP="00613F3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32802F8" w14:textId="77777777" w:rsidR="00613F30" w:rsidRDefault="00613F30" w:rsidP="00613F30">
            <w:pPr>
              <w:pStyle w:val="TAC"/>
              <w:rPr>
                <w:szCs w:val="18"/>
                <w:lang w:val="en-US" w:eastAsia="zh-CN"/>
              </w:rPr>
            </w:pPr>
            <w:r>
              <w:rPr>
                <w:rFonts w:hint="eastAsia"/>
                <w:szCs w:val="18"/>
                <w:lang w:val="en-US" w:eastAsia="zh-CN"/>
              </w:rPr>
              <w:t>0</w:t>
            </w:r>
          </w:p>
        </w:tc>
      </w:tr>
      <w:tr w:rsidR="00613F30" w14:paraId="030CE0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69F6A" w14:textId="77777777" w:rsidR="00613F30"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6D5C" w14:textId="77777777" w:rsidR="00613F30" w:rsidRDefault="00613F30" w:rsidP="00613F3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C66A0A" w14:textId="77777777" w:rsidR="00613F30" w:rsidRDefault="00613F30" w:rsidP="00613F30">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DEF925" w14:textId="77777777" w:rsidR="00613F30" w:rsidRDefault="00613F30" w:rsidP="00613F3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CF7E" w14:textId="77777777" w:rsidR="00613F30" w:rsidRDefault="00613F30" w:rsidP="00613F30">
            <w:pPr>
              <w:pStyle w:val="TAC"/>
              <w:rPr>
                <w:szCs w:val="18"/>
                <w:lang w:val="en-US" w:eastAsia="zh-CN"/>
              </w:rPr>
            </w:pPr>
          </w:p>
        </w:tc>
      </w:tr>
      <w:tr w:rsidR="00613F30" w14:paraId="00460A6C" w14:textId="77777777" w:rsidTr="00613F30">
        <w:trPr>
          <w:trHeight w:val="238"/>
        </w:trPr>
        <w:tc>
          <w:tcPr>
            <w:tcW w:w="1983" w:type="dxa"/>
            <w:tcBorders>
              <w:left w:val="single" w:sz="4" w:space="0" w:color="auto"/>
              <w:bottom w:val="nil"/>
              <w:right w:val="single" w:sz="4" w:space="0" w:color="auto"/>
            </w:tcBorders>
            <w:shd w:val="clear" w:color="auto" w:fill="auto"/>
            <w:vAlign w:val="center"/>
          </w:tcPr>
          <w:p w14:paraId="200B8727" w14:textId="77777777" w:rsidR="00613F30" w:rsidRDefault="00613F30" w:rsidP="00613F30">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54CA1CF" w14:textId="77777777" w:rsidR="00613F30" w:rsidRDefault="00613F30" w:rsidP="00613F30">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7E86D59" w14:textId="77777777" w:rsidR="00613F30" w:rsidRDefault="00613F30" w:rsidP="00613F3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B7BF94" w14:textId="77777777" w:rsidR="00613F30" w:rsidRDefault="00613F30" w:rsidP="00613F30">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3D7F37" w14:textId="77777777" w:rsidR="00613F30" w:rsidRDefault="00613F30" w:rsidP="00613F30">
            <w:pPr>
              <w:pStyle w:val="TAC"/>
              <w:rPr>
                <w:szCs w:val="18"/>
                <w:lang w:val="en-US" w:eastAsia="zh-CN"/>
              </w:rPr>
            </w:pPr>
            <w:r>
              <w:rPr>
                <w:szCs w:val="18"/>
                <w:lang w:val="en-US" w:eastAsia="zh-CN"/>
              </w:rPr>
              <w:t>0</w:t>
            </w:r>
          </w:p>
        </w:tc>
      </w:tr>
      <w:tr w:rsidR="00613F30" w14:paraId="073130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6F82" w14:textId="77777777" w:rsidR="00613F30" w:rsidRDefault="00613F30" w:rsidP="00613F3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9064" w14:textId="77777777" w:rsidR="00613F30" w:rsidRDefault="00613F30" w:rsidP="00613F3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36041D15" w14:textId="77777777" w:rsidR="00613F30" w:rsidRDefault="00613F30" w:rsidP="00613F3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DC88FE" w14:textId="77777777" w:rsidR="00613F30" w:rsidRDefault="00613F30" w:rsidP="00613F30">
            <w:pPr>
              <w:pStyle w:val="TAC"/>
              <w:rPr>
                <w:rFonts w:eastAsia="宋体"/>
                <w:lang w:val="en-US" w:eastAsia="zh-CN" w:bidi="ar"/>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545C" w14:textId="77777777" w:rsidR="00613F30" w:rsidRDefault="00613F30" w:rsidP="00613F30">
            <w:pPr>
              <w:pStyle w:val="TAC"/>
              <w:rPr>
                <w:szCs w:val="18"/>
                <w:lang w:val="en-US" w:eastAsia="zh-CN"/>
              </w:rPr>
            </w:pPr>
          </w:p>
        </w:tc>
      </w:tr>
      <w:tr w:rsidR="00613F30" w14:paraId="346D6A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7D75E" w14:textId="77777777" w:rsidR="00613F30" w:rsidRDefault="00613F30" w:rsidP="00613F30">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DE43F" w14:textId="77777777" w:rsidR="00613F30" w:rsidRDefault="00613F30" w:rsidP="00613F30">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01A4071" w14:textId="77777777" w:rsidR="00613F30" w:rsidRDefault="00613F30" w:rsidP="00613F30">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271D1F" w14:textId="77777777" w:rsidR="00613F30" w:rsidRDefault="00613F30" w:rsidP="00613F30">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501A9" w14:textId="77777777" w:rsidR="00613F30" w:rsidRDefault="00613F30" w:rsidP="00613F30">
            <w:pPr>
              <w:pStyle w:val="TAC"/>
              <w:rPr>
                <w:szCs w:val="18"/>
                <w:lang w:val="en-US" w:eastAsia="zh-CN"/>
              </w:rPr>
            </w:pPr>
            <w:r>
              <w:rPr>
                <w:rFonts w:hint="eastAsia"/>
                <w:szCs w:val="18"/>
                <w:lang w:val="en-US" w:eastAsia="zh-CN"/>
              </w:rPr>
              <w:t>0</w:t>
            </w:r>
          </w:p>
        </w:tc>
      </w:tr>
      <w:tr w:rsidR="00613F30" w14:paraId="2065C6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188B0"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5C2AC" w14:textId="77777777" w:rsidR="00613F30"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7A0831" w14:textId="77777777" w:rsidR="00613F30" w:rsidRDefault="00613F30" w:rsidP="00613F30">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99131E" w14:textId="77777777" w:rsidR="00613F30" w:rsidRDefault="00613F30" w:rsidP="00613F3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F6580" w14:textId="77777777" w:rsidR="00613F30" w:rsidRDefault="00613F30" w:rsidP="00613F30">
            <w:pPr>
              <w:pStyle w:val="TAC"/>
              <w:rPr>
                <w:szCs w:val="18"/>
                <w:lang w:val="en-US" w:eastAsia="zh-CN"/>
              </w:rPr>
            </w:pPr>
          </w:p>
        </w:tc>
      </w:tr>
      <w:tr w:rsidR="00613F30" w14:paraId="3E128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27A08" w14:textId="77777777" w:rsidR="00613F30" w:rsidRDefault="00613F30" w:rsidP="00613F30">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07260" w14:textId="77777777" w:rsidR="00613F30" w:rsidRDefault="00613F30" w:rsidP="00613F30">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EF0B53F" w14:textId="77777777" w:rsidR="00613F30" w:rsidRDefault="00613F30" w:rsidP="00613F3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663323" w14:textId="77777777" w:rsidR="00613F30" w:rsidRDefault="00613F30" w:rsidP="00613F3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4AC4B" w14:textId="77777777" w:rsidR="00613F30" w:rsidRDefault="00613F30" w:rsidP="00613F30">
            <w:pPr>
              <w:pStyle w:val="TAC"/>
              <w:rPr>
                <w:rFonts w:cs="Arial"/>
                <w:szCs w:val="18"/>
                <w:lang w:val="en-US" w:eastAsia="zh-CN"/>
              </w:rPr>
            </w:pPr>
            <w:r>
              <w:rPr>
                <w:rFonts w:cs="Arial" w:hint="eastAsia"/>
                <w:szCs w:val="18"/>
                <w:lang w:val="en-US" w:eastAsia="zh-CN"/>
              </w:rPr>
              <w:t>0</w:t>
            </w:r>
          </w:p>
        </w:tc>
      </w:tr>
      <w:tr w:rsidR="00613F30" w14:paraId="09CBAB2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8DAA6" w14:textId="77777777" w:rsidR="00613F30"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8F5BC" w14:textId="77777777" w:rsidR="00613F30" w:rsidRDefault="00613F30" w:rsidP="00613F3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E80890" w14:textId="77777777" w:rsidR="00613F30" w:rsidRDefault="00613F30" w:rsidP="00613F30">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9D38EE" w14:textId="77777777" w:rsidR="00613F30" w:rsidRDefault="00613F30" w:rsidP="00613F3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DA46" w14:textId="77777777" w:rsidR="00613F30" w:rsidRDefault="00613F30" w:rsidP="00613F30">
            <w:pPr>
              <w:pStyle w:val="TAC"/>
              <w:rPr>
                <w:rFonts w:cs="Arial"/>
                <w:szCs w:val="18"/>
                <w:lang w:val="en-US" w:eastAsia="zh-CN"/>
              </w:rPr>
            </w:pPr>
          </w:p>
        </w:tc>
      </w:tr>
      <w:tr w:rsidR="00613F30" w14:paraId="661E08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71335B" w14:textId="77777777" w:rsidR="00613F30" w:rsidRDefault="00613F30" w:rsidP="00613F30">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42CC1B80" w14:textId="77777777" w:rsidR="00613F30" w:rsidRDefault="00613F30" w:rsidP="00613F30">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47D77E" w14:textId="77777777" w:rsidR="00613F30" w:rsidRDefault="00613F30" w:rsidP="00613F3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2B604" w14:textId="77777777" w:rsidR="00613F30" w:rsidRDefault="00613F30" w:rsidP="00613F3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4ADAEF7" w14:textId="77777777" w:rsidR="00613F30" w:rsidRDefault="00613F30" w:rsidP="00613F30">
            <w:pPr>
              <w:pStyle w:val="TAC"/>
              <w:rPr>
                <w:szCs w:val="18"/>
                <w:lang w:val="en-US" w:eastAsia="zh-CN"/>
              </w:rPr>
            </w:pPr>
            <w:r>
              <w:rPr>
                <w:szCs w:val="18"/>
                <w:lang w:val="en-US" w:eastAsia="zh-CN"/>
              </w:rPr>
              <w:t>0</w:t>
            </w:r>
          </w:p>
        </w:tc>
      </w:tr>
      <w:tr w:rsidR="00613F30" w14:paraId="5BDA5B2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AC56" w14:textId="77777777" w:rsidR="00613F30"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72441" w14:textId="77777777" w:rsidR="00613F30"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769040" w14:textId="77777777" w:rsidR="00613F30" w:rsidRDefault="00613F30" w:rsidP="00613F30">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8E1C2" w14:textId="77777777" w:rsidR="00613F30" w:rsidRDefault="00613F30" w:rsidP="00613F3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9A8B8" w14:textId="77777777" w:rsidR="00613F30" w:rsidRDefault="00613F30" w:rsidP="00613F30">
            <w:pPr>
              <w:pStyle w:val="TAC"/>
              <w:rPr>
                <w:szCs w:val="18"/>
                <w:lang w:val="en-US" w:eastAsia="zh-CN"/>
              </w:rPr>
            </w:pPr>
          </w:p>
        </w:tc>
      </w:tr>
      <w:tr w:rsidR="00613F30" w14:paraId="433DA8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6FB58" w14:textId="77777777" w:rsidR="00613F30" w:rsidRDefault="00613F30" w:rsidP="00613F30">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5508F" w14:textId="77777777" w:rsidR="00613F30" w:rsidRDefault="00613F30" w:rsidP="00613F30">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3065E0" w14:textId="77777777" w:rsidR="00613F30" w:rsidRDefault="00613F30" w:rsidP="00613F30">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C119BF" w14:textId="77777777" w:rsidR="00613F30" w:rsidRDefault="00613F30" w:rsidP="00613F3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5FEC" w14:textId="77777777" w:rsidR="00613F30" w:rsidRDefault="00613F30" w:rsidP="00613F30">
            <w:pPr>
              <w:pStyle w:val="TAC"/>
              <w:rPr>
                <w:rFonts w:cs="Arial"/>
                <w:szCs w:val="18"/>
                <w:lang w:val="en-US" w:eastAsia="zh-CN"/>
              </w:rPr>
            </w:pPr>
            <w:r>
              <w:rPr>
                <w:rFonts w:cs="Arial"/>
                <w:szCs w:val="18"/>
                <w:lang w:val="en-US" w:eastAsia="zh-CN"/>
              </w:rPr>
              <w:t>0</w:t>
            </w:r>
          </w:p>
        </w:tc>
      </w:tr>
      <w:tr w:rsidR="00613F30" w14:paraId="0E714B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C69FC"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AB56C"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ED802" w14:textId="77777777" w:rsidR="00613F30" w:rsidRDefault="00613F30" w:rsidP="00613F3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1B486" w14:textId="77777777" w:rsidR="00613F30" w:rsidRDefault="00613F30" w:rsidP="00613F3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72C74" w14:textId="77777777" w:rsidR="00613F30" w:rsidRDefault="00613F30" w:rsidP="00613F30">
            <w:pPr>
              <w:pStyle w:val="TAC"/>
              <w:rPr>
                <w:szCs w:val="18"/>
                <w:lang w:val="en-US" w:eastAsia="zh-CN"/>
              </w:rPr>
            </w:pPr>
          </w:p>
        </w:tc>
      </w:tr>
      <w:tr w:rsidR="00613F30" w14:paraId="2EE25E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67FF" w14:textId="77777777" w:rsidR="00613F30" w:rsidRDefault="00613F30" w:rsidP="00613F3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F58EF" w14:textId="77777777" w:rsidR="00613F30" w:rsidRDefault="00613F30" w:rsidP="00613F3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9F3A49D" w14:textId="77777777" w:rsidR="00613F30" w:rsidRDefault="00613F30" w:rsidP="00613F3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EE211" w14:textId="77777777" w:rsidR="00613F30" w:rsidRDefault="00613F30" w:rsidP="00613F3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38783" w14:textId="77777777" w:rsidR="00613F30" w:rsidRDefault="00613F30" w:rsidP="00613F30">
            <w:pPr>
              <w:pStyle w:val="TAC"/>
              <w:rPr>
                <w:szCs w:val="18"/>
                <w:lang w:val="en-US" w:eastAsia="zh-CN"/>
              </w:rPr>
            </w:pPr>
            <w:r>
              <w:rPr>
                <w:szCs w:val="18"/>
                <w:lang w:val="en-US" w:eastAsia="zh-CN"/>
              </w:rPr>
              <w:t>0</w:t>
            </w:r>
          </w:p>
        </w:tc>
      </w:tr>
      <w:tr w:rsidR="00613F30" w14:paraId="213CEE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46115"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2FF5"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8EDD" w14:textId="77777777" w:rsidR="00613F30" w:rsidRDefault="00613F30" w:rsidP="00613F3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B68B5A" w14:textId="77777777" w:rsidR="00613F30" w:rsidRDefault="00613F30" w:rsidP="00613F3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CEF17" w14:textId="77777777" w:rsidR="00613F30" w:rsidRDefault="00613F30" w:rsidP="00613F30">
            <w:pPr>
              <w:pStyle w:val="TAC"/>
              <w:rPr>
                <w:szCs w:val="18"/>
                <w:lang w:val="en-US" w:eastAsia="zh-CN"/>
              </w:rPr>
            </w:pPr>
          </w:p>
        </w:tc>
      </w:tr>
      <w:tr w:rsidR="00613F30" w14:paraId="28444F6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06728" w14:textId="77777777" w:rsidR="00613F30" w:rsidRDefault="00613F30" w:rsidP="00613F30">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2446B" w14:textId="77777777" w:rsidR="00613F30" w:rsidRDefault="00613F30" w:rsidP="00613F3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497A35F" w14:textId="77777777" w:rsidR="00613F30" w:rsidRDefault="00613F30" w:rsidP="00613F3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35FEF" w14:textId="77777777" w:rsidR="00613F30" w:rsidRDefault="00613F30" w:rsidP="00613F30">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4274C" w14:textId="77777777" w:rsidR="00613F30" w:rsidRDefault="00613F30" w:rsidP="00613F30">
            <w:pPr>
              <w:pStyle w:val="TAC"/>
              <w:rPr>
                <w:szCs w:val="18"/>
                <w:lang w:val="en-US" w:eastAsia="zh-CN"/>
              </w:rPr>
            </w:pPr>
            <w:r>
              <w:rPr>
                <w:szCs w:val="18"/>
                <w:lang w:val="en-US" w:eastAsia="zh-CN"/>
              </w:rPr>
              <w:t>0</w:t>
            </w:r>
          </w:p>
        </w:tc>
      </w:tr>
      <w:tr w:rsidR="00613F30" w14:paraId="020AF7E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C0A4"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64EAF"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57A1F"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3ADC56" w14:textId="77777777" w:rsidR="00613F30" w:rsidRDefault="00613F30" w:rsidP="00613F3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3D0B9" w14:textId="77777777" w:rsidR="00613F30" w:rsidRDefault="00613F30" w:rsidP="00613F30">
            <w:pPr>
              <w:pStyle w:val="TAC"/>
              <w:rPr>
                <w:szCs w:val="18"/>
                <w:lang w:val="en-US" w:eastAsia="zh-CN"/>
              </w:rPr>
            </w:pPr>
          </w:p>
        </w:tc>
      </w:tr>
      <w:tr w:rsidR="00613F30" w14:paraId="799444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9F85" w14:textId="77777777" w:rsidR="00613F30" w:rsidRDefault="00613F30" w:rsidP="00613F30">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8AC46" w14:textId="77777777" w:rsidR="00613F30" w:rsidRDefault="00613F30" w:rsidP="00613F30">
            <w:pPr>
              <w:pStyle w:val="TAC"/>
              <w:rPr>
                <w:lang w:val="en-US" w:eastAsia="zh-CN"/>
              </w:rPr>
            </w:pPr>
            <w:r>
              <w:rPr>
                <w:lang w:val="en-US" w:eastAsia="zh-CN"/>
              </w:rPr>
              <w:t>CA_n7A-n26A</w:t>
            </w:r>
          </w:p>
          <w:p w14:paraId="1AF5ED0C" w14:textId="77777777" w:rsidR="00613F30" w:rsidRDefault="00613F30" w:rsidP="00613F3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793A353" w14:textId="77777777" w:rsidR="00613F30" w:rsidRDefault="00613F30" w:rsidP="00613F3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D894F" w14:textId="77777777" w:rsidR="00613F30" w:rsidRDefault="00613F30" w:rsidP="00613F30">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97398" w14:textId="77777777" w:rsidR="00613F30" w:rsidRDefault="00613F30" w:rsidP="00613F30">
            <w:pPr>
              <w:pStyle w:val="TAC"/>
              <w:rPr>
                <w:szCs w:val="18"/>
                <w:lang w:val="en-US" w:eastAsia="zh-CN"/>
              </w:rPr>
            </w:pPr>
            <w:r>
              <w:rPr>
                <w:szCs w:val="18"/>
                <w:lang w:val="en-US" w:eastAsia="zh-CN"/>
              </w:rPr>
              <w:t>0</w:t>
            </w:r>
          </w:p>
        </w:tc>
      </w:tr>
      <w:tr w:rsidR="00613F30" w14:paraId="3B0562B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7F711"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3218"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4CAA3" w14:textId="77777777" w:rsidR="00613F30" w:rsidRDefault="00613F30" w:rsidP="00613F3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0EBC3D" w14:textId="77777777" w:rsidR="00613F30" w:rsidRDefault="00613F30" w:rsidP="00613F3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2EB9" w14:textId="77777777" w:rsidR="00613F30" w:rsidRDefault="00613F30" w:rsidP="00613F30">
            <w:pPr>
              <w:pStyle w:val="TAC"/>
              <w:rPr>
                <w:szCs w:val="18"/>
                <w:lang w:val="en-US" w:eastAsia="zh-CN"/>
              </w:rPr>
            </w:pPr>
          </w:p>
        </w:tc>
      </w:tr>
      <w:tr w:rsidR="00613F30" w14:paraId="3786E5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A16D2" w14:textId="77777777" w:rsidR="00613F30" w:rsidRDefault="00613F30" w:rsidP="00613F30">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A638A" w14:textId="77777777" w:rsidR="00613F30" w:rsidRDefault="00613F30" w:rsidP="00613F30">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B09522B" w14:textId="77777777" w:rsidR="00613F30" w:rsidRDefault="00613F30" w:rsidP="00613F3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1F578" w14:textId="77777777" w:rsidR="00613F30" w:rsidRDefault="00613F30" w:rsidP="00613F30">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2B8C3" w14:textId="77777777" w:rsidR="00613F30" w:rsidRDefault="00613F30" w:rsidP="00613F30">
            <w:pPr>
              <w:pStyle w:val="TAC"/>
              <w:rPr>
                <w:szCs w:val="18"/>
                <w:lang w:val="en-US" w:eastAsia="zh-CN"/>
              </w:rPr>
            </w:pPr>
            <w:r>
              <w:rPr>
                <w:szCs w:val="18"/>
                <w:lang w:val="en-US" w:eastAsia="zh-CN"/>
              </w:rPr>
              <w:t>0</w:t>
            </w:r>
          </w:p>
        </w:tc>
      </w:tr>
      <w:tr w:rsidR="00613F30" w14:paraId="322E47B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41053"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3137A"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EE232"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C87ED1" w14:textId="77777777" w:rsidR="00613F30" w:rsidRDefault="00613F30" w:rsidP="00613F3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5EC11" w14:textId="77777777" w:rsidR="00613F30" w:rsidRDefault="00613F30" w:rsidP="00613F30">
            <w:pPr>
              <w:pStyle w:val="TAC"/>
              <w:rPr>
                <w:szCs w:val="18"/>
                <w:lang w:val="en-US" w:eastAsia="zh-CN"/>
              </w:rPr>
            </w:pPr>
          </w:p>
        </w:tc>
      </w:tr>
      <w:tr w:rsidR="00613F30" w14:paraId="2E179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1A413" w14:textId="77777777" w:rsidR="00613F30" w:rsidRDefault="00613F30" w:rsidP="00613F30">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04504" w14:textId="77777777" w:rsidR="00613F30" w:rsidRDefault="00613F30" w:rsidP="00613F30">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FE49BAC" w14:textId="77777777" w:rsidR="00613F30" w:rsidRDefault="00613F30" w:rsidP="00613F30">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34DAA4" w14:textId="77777777" w:rsidR="00613F30" w:rsidRDefault="00613F30" w:rsidP="00613F3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4B885" w14:textId="77777777" w:rsidR="00613F30" w:rsidRDefault="00613F30" w:rsidP="00613F30">
            <w:pPr>
              <w:pStyle w:val="TAC"/>
              <w:rPr>
                <w:szCs w:val="18"/>
                <w:lang w:val="en-US" w:eastAsia="zh-CN"/>
              </w:rPr>
            </w:pPr>
            <w:r>
              <w:rPr>
                <w:rFonts w:hint="eastAsia"/>
                <w:szCs w:val="18"/>
                <w:lang w:val="en-US" w:eastAsia="zh-CN"/>
              </w:rPr>
              <w:t>0</w:t>
            </w:r>
          </w:p>
        </w:tc>
      </w:tr>
      <w:tr w:rsidR="00613F30" w14:paraId="05F68F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14842" w14:textId="77777777" w:rsidR="00613F30"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DE49E"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856AB" w14:textId="77777777" w:rsidR="00613F30" w:rsidRDefault="00613F30" w:rsidP="00613F3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31ACB8" w14:textId="77777777" w:rsidR="00613F30" w:rsidRDefault="00613F30" w:rsidP="00613F3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FD70" w14:textId="77777777" w:rsidR="00613F30" w:rsidRDefault="00613F30" w:rsidP="00613F30">
            <w:pPr>
              <w:pStyle w:val="TAC"/>
              <w:rPr>
                <w:szCs w:val="18"/>
                <w:lang w:val="en-US" w:eastAsia="zh-CN"/>
              </w:rPr>
            </w:pPr>
          </w:p>
        </w:tc>
      </w:tr>
      <w:tr w:rsidR="00613F30" w14:paraId="0DE7687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EE904FD" w14:textId="77777777" w:rsidR="00613F30" w:rsidRDefault="00613F30" w:rsidP="00613F30">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C714730" w14:textId="77777777" w:rsidR="00613F30" w:rsidRDefault="00613F30" w:rsidP="00613F30">
            <w:pPr>
              <w:pStyle w:val="TAC"/>
              <w:rPr>
                <w:szCs w:val="18"/>
                <w:lang w:val="en-US" w:eastAsia="zh-CN"/>
              </w:rPr>
            </w:pPr>
            <w:r>
              <w:rPr>
                <w:szCs w:val="18"/>
                <w:lang w:val="en-US" w:eastAsia="zh-CN"/>
              </w:rPr>
              <w:t>CA_n7A-n28A</w:t>
            </w:r>
          </w:p>
          <w:p w14:paraId="10C4B7C9" w14:textId="77777777" w:rsidR="00613F30" w:rsidRDefault="00613F30" w:rsidP="00613F3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5CB4819" w14:textId="77777777" w:rsidR="00613F30" w:rsidRDefault="00613F30" w:rsidP="00613F30">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99DC1F" w14:textId="77777777" w:rsidR="00613F30" w:rsidRDefault="00613F30" w:rsidP="00613F3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39E6077" w14:textId="77777777" w:rsidR="00613F30" w:rsidRDefault="00613F30" w:rsidP="00613F30">
            <w:pPr>
              <w:pStyle w:val="TAC"/>
              <w:rPr>
                <w:szCs w:val="18"/>
                <w:lang w:val="en-US" w:eastAsia="zh-CN"/>
              </w:rPr>
            </w:pPr>
            <w:r>
              <w:rPr>
                <w:rFonts w:hint="eastAsia"/>
                <w:szCs w:val="18"/>
                <w:lang w:val="en-US" w:eastAsia="zh-CN"/>
              </w:rPr>
              <w:t>0</w:t>
            </w:r>
          </w:p>
        </w:tc>
      </w:tr>
      <w:tr w:rsidR="00613F30" w14:paraId="01EC2E8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019D1"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2650" w14:textId="77777777" w:rsidR="00613F30"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C9BE88" w14:textId="77777777" w:rsidR="00613F30" w:rsidRDefault="00613F30" w:rsidP="00613F3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F22F9" w14:textId="77777777" w:rsidR="00613F30" w:rsidRDefault="00613F30" w:rsidP="00613F3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D93CE" w14:textId="77777777" w:rsidR="00613F30" w:rsidRDefault="00613F30" w:rsidP="00613F30">
            <w:pPr>
              <w:pStyle w:val="TAC"/>
              <w:rPr>
                <w:szCs w:val="18"/>
                <w:lang w:val="en-US" w:eastAsia="zh-CN"/>
              </w:rPr>
            </w:pPr>
          </w:p>
        </w:tc>
      </w:tr>
      <w:tr w:rsidR="00613F30" w14:paraId="520393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127FD" w14:textId="77777777" w:rsidR="00613F30" w:rsidRDefault="00613F30" w:rsidP="00613F3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7EAED" w14:textId="77777777" w:rsidR="00613F30" w:rsidRDefault="00613F30" w:rsidP="00613F3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B6C8B06" w14:textId="77777777" w:rsidR="00613F30" w:rsidRDefault="00613F30" w:rsidP="00613F3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1E21A5" w14:textId="77777777" w:rsidR="00613F30" w:rsidRDefault="00613F30" w:rsidP="00613F3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A72F" w14:textId="77777777" w:rsidR="00613F30" w:rsidRDefault="00613F30" w:rsidP="00613F30">
            <w:pPr>
              <w:pStyle w:val="TAC"/>
              <w:rPr>
                <w:lang w:val="en-US" w:eastAsia="zh-CN"/>
              </w:rPr>
            </w:pPr>
            <w:r>
              <w:rPr>
                <w:lang w:val="en-US"/>
              </w:rPr>
              <w:t>0</w:t>
            </w:r>
          </w:p>
        </w:tc>
      </w:tr>
      <w:tr w:rsidR="00613F30" w14:paraId="5D0BCD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48F36"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6FC22"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38562" w14:textId="77777777" w:rsidR="00613F30" w:rsidRDefault="00613F30" w:rsidP="00613F30">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D0E30F" w14:textId="77777777" w:rsidR="00613F30" w:rsidRDefault="00613F30" w:rsidP="00613F3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38400" w14:textId="77777777" w:rsidR="00613F30" w:rsidRDefault="00613F30" w:rsidP="00613F30">
            <w:pPr>
              <w:pStyle w:val="TAC"/>
              <w:rPr>
                <w:rFonts w:cs="Arial"/>
                <w:szCs w:val="18"/>
                <w:lang w:val="en-US" w:eastAsia="zh-CN"/>
              </w:rPr>
            </w:pPr>
          </w:p>
        </w:tc>
      </w:tr>
      <w:tr w:rsidR="00613F30" w14:paraId="111D7BF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1A2E9" w14:textId="77777777" w:rsidR="00613F30" w:rsidRDefault="00613F30" w:rsidP="00613F30">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37BCA" w14:textId="77777777" w:rsidR="00613F30" w:rsidRDefault="00613F30" w:rsidP="00613F3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20E899" w14:textId="77777777" w:rsidR="00613F30" w:rsidRDefault="00613F30" w:rsidP="00613F3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804EF" w14:textId="77777777" w:rsidR="00613F30" w:rsidRDefault="00613F30" w:rsidP="00613F3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20603" w14:textId="77777777" w:rsidR="00613F30" w:rsidRDefault="00613F30" w:rsidP="00613F30">
            <w:pPr>
              <w:pStyle w:val="TAC"/>
              <w:rPr>
                <w:lang w:val="en-US" w:eastAsia="zh-CN"/>
              </w:rPr>
            </w:pPr>
            <w:r>
              <w:rPr>
                <w:rFonts w:hint="eastAsia"/>
                <w:lang w:val="en-US" w:eastAsia="zh-CN"/>
              </w:rPr>
              <w:t>0</w:t>
            </w:r>
          </w:p>
        </w:tc>
      </w:tr>
      <w:tr w:rsidR="00613F30" w14:paraId="68EABF9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A0C53"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79235"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0F516" w14:textId="77777777" w:rsidR="00613F30" w:rsidRDefault="00613F30" w:rsidP="00613F3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673451" w14:textId="77777777" w:rsidR="00613F30" w:rsidRDefault="00613F30" w:rsidP="00613F3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F3C6" w14:textId="77777777" w:rsidR="00613F30" w:rsidRDefault="00613F30" w:rsidP="00613F30">
            <w:pPr>
              <w:pStyle w:val="TAC"/>
              <w:rPr>
                <w:lang w:val="en-US" w:eastAsia="zh-CN"/>
              </w:rPr>
            </w:pPr>
          </w:p>
        </w:tc>
      </w:tr>
      <w:tr w:rsidR="00613F30" w14:paraId="7135FC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48A01" w14:textId="77777777" w:rsidR="00613F30" w:rsidRDefault="00613F30" w:rsidP="00613F30">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EF7CB" w14:textId="77777777" w:rsidR="00613F30" w:rsidRDefault="00613F30" w:rsidP="00613F3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A4FFC4" w14:textId="77777777" w:rsidR="00613F30" w:rsidRDefault="00613F30" w:rsidP="00613F3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F4AD97" w14:textId="77777777" w:rsidR="00613F30" w:rsidRDefault="00613F30" w:rsidP="00613F3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433D9" w14:textId="77777777" w:rsidR="00613F30" w:rsidRDefault="00613F30" w:rsidP="00613F30">
            <w:pPr>
              <w:pStyle w:val="TAC"/>
              <w:rPr>
                <w:lang w:val="en-US" w:eastAsia="zh-CN"/>
              </w:rPr>
            </w:pPr>
            <w:r>
              <w:rPr>
                <w:rFonts w:hint="eastAsia"/>
                <w:lang w:val="en-US" w:eastAsia="zh-CN"/>
              </w:rPr>
              <w:t>0</w:t>
            </w:r>
          </w:p>
        </w:tc>
      </w:tr>
      <w:tr w:rsidR="00613F30" w14:paraId="1988E4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CE21A"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AC7E6"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3B531" w14:textId="77777777" w:rsidR="00613F30" w:rsidRDefault="00613F30" w:rsidP="00613F3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FB158F" w14:textId="77777777" w:rsidR="00613F30" w:rsidRDefault="00613F30" w:rsidP="00613F3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D2FB" w14:textId="77777777" w:rsidR="00613F30" w:rsidRDefault="00613F30" w:rsidP="00613F30">
            <w:pPr>
              <w:pStyle w:val="TAC"/>
              <w:rPr>
                <w:lang w:val="en-US" w:eastAsia="zh-CN"/>
              </w:rPr>
            </w:pPr>
          </w:p>
        </w:tc>
      </w:tr>
      <w:tr w:rsidR="00613F30" w14:paraId="7A1C4E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A175E" w14:textId="77777777" w:rsidR="00613F30" w:rsidRDefault="00613F30" w:rsidP="00613F30">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F4C6A" w14:textId="77777777" w:rsidR="00613F30" w:rsidRDefault="00613F30" w:rsidP="00613F3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C33B21" w14:textId="77777777" w:rsidR="00613F30" w:rsidRDefault="00613F30" w:rsidP="00613F3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01272" w14:textId="77777777" w:rsidR="00613F30" w:rsidRDefault="00613F30" w:rsidP="00613F3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04E65" w14:textId="77777777" w:rsidR="00613F30" w:rsidRDefault="00613F30" w:rsidP="00613F30">
            <w:pPr>
              <w:pStyle w:val="TAC"/>
              <w:rPr>
                <w:lang w:val="en-US" w:eastAsia="zh-CN"/>
              </w:rPr>
            </w:pPr>
            <w:r>
              <w:rPr>
                <w:rFonts w:hint="eastAsia"/>
                <w:lang w:val="en-US" w:eastAsia="zh-CN"/>
              </w:rPr>
              <w:t>0</w:t>
            </w:r>
          </w:p>
        </w:tc>
      </w:tr>
      <w:tr w:rsidR="00613F30" w14:paraId="7B4FBD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32474"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A2DF6"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21C93" w14:textId="77777777" w:rsidR="00613F30" w:rsidRDefault="00613F30" w:rsidP="00613F3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1EDD97" w14:textId="77777777" w:rsidR="00613F30" w:rsidRDefault="00613F30" w:rsidP="00613F30">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7A773" w14:textId="77777777" w:rsidR="00613F30" w:rsidRDefault="00613F30" w:rsidP="00613F30">
            <w:pPr>
              <w:pStyle w:val="TAC"/>
              <w:rPr>
                <w:lang w:val="en-US" w:eastAsia="zh-CN"/>
              </w:rPr>
            </w:pPr>
          </w:p>
        </w:tc>
      </w:tr>
      <w:tr w:rsidR="00613F30" w14:paraId="4671185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5EE87" w14:textId="77777777" w:rsidR="00613F30" w:rsidRDefault="00613F30" w:rsidP="00613F30">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C7C80" w14:textId="77777777" w:rsidR="00613F30" w:rsidRDefault="00613F30" w:rsidP="00613F3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F0EA9B" w14:textId="77777777" w:rsidR="00613F30" w:rsidRDefault="00613F30" w:rsidP="00613F3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50750" w14:textId="77777777" w:rsidR="00613F30" w:rsidRDefault="00613F30" w:rsidP="00613F3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65B14" w14:textId="77777777" w:rsidR="00613F30" w:rsidRDefault="00613F30" w:rsidP="00613F30">
            <w:pPr>
              <w:pStyle w:val="TAC"/>
              <w:rPr>
                <w:lang w:val="en-US" w:eastAsia="zh-CN"/>
              </w:rPr>
            </w:pPr>
            <w:r>
              <w:rPr>
                <w:rFonts w:hint="eastAsia"/>
                <w:lang w:val="en-US" w:eastAsia="zh-CN"/>
              </w:rPr>
              <w:t>0</w:t>
            </w:r>
          </w:p>
        </w:tc>
      </w:tr>
      <w:tr w:rsidR="00613F30" w14:paraId="52A8E9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5244"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FA89"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808C0" w14:textId="77777777" w:rsidR="00613F30" w:rsidRDefault="00613F30" w:rsidP="00613F3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B48351" w14:textId="77777777" w:rsidR="00613F30" w:rsidRDefault="00613F30" w:rsidP="00613F30">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EA4E7" w14:textId="77777777" w:rsidR="00613F30" w:rsidRDefault="00613F30" w:rsidP="00613F30">
            <w:pPr>
              <w:pStyle w:val="TAC"/>
              <w:rPr>
                <w:lang w:val="en-US" w:eastAsia="zh-CN"/>
              </w:rPr>
            </w:pPr>
          </w:p>
        </w:tc>
      </w:tr>
      <w:tr w:rsidR="00613F30" w14:paraId="09CB47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8FDFE" w14:textId="77777777" w:rsidR="00613F30" w:rsidRDefault="00613F30" w:rsidP="00613F30">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4CDF2" w14:textId="77777777" w:rsidR="00613F30" w:rsidRDefault="00613F30" w:rsidP="00613F30">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0ED7A21" w14:textId="77777777" w:rsidR="00613F30" w:rsidRDefault="00613F30" w:rsidP="00613F3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32D30"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9652E" w14:textId="77777777" w:rsidR="00613F30" w:rsidRDefault="00613F30" w:rsidP="00613F30">
            <w:pPr>
              <w:pStyle w:val="TAC"/>
              <w:rPr>
                <w:lang w:val="en-US" w:eastAsia="zh-CN"/>
              </w:rPr>
            </w:pPr>
            <w:r>
              <w:rPr>
                <w:rFonts w:hint="eastAsia"/>
                <w:lang w:val="en-US" w:eastAsia="zh-CN"/>
              </w:rPr>
              <w:t>0</w:t>
            </w:r>
          </w:p>
        </w:tc>
      </w:tr>
      <w:tr w:rsidR="00613F30" w14:paraId="65B36B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692AA4F"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9C6B6B"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1D617" w14:textId="77777777" w:rsidR="00613F30" w:rsidRDefault="00613F30" w:rsidP="00613F3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0F119D" w14:textId="77777777" w:rsidR="00613F30" w:rsidRDefault="00613F30" w:rsidP="00613F3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8508" w14:textId="77777777" w:rsidR="00613F30" w:rsidRDefault="00613F30" w:rsidP="00613F30">
            <w:pPr>
              <w:pStyle w:val="TAC"/>
              <w:rPr>
                <w:lang w:val="en-US" w:eastAsia="zh-CN"/>
              </w:rPr>
            </w:pPr>
          </w:p>
        </w:tc>
      </w:tr>
      <w:tr w:rsidR="00613F30" w14:paraId="4469475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2882A7"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29090D"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CFD09" w14:textId="77777777" w:rsidR="00613F30" w:rsidRDefault="00613F30" w:rsidP="00613F3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93F66C" w14:textId="77777777" w:rsidR="00613F30" w:rsidRDefault="00613F30" w:rsidP="00613F3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6150E6" w14:textId="77777777" w:rsidR="00613F30" w:rsidRDefault="00613F30" w:rsidP="00613F30">
            <w:pPr>
              <w:pStyle w:val="TAC"/>
              <w:rPr>
                <w:lang w:val="en-US" w:eastAsia="zh-CN"/>
              </w:rPr>
            </w:pPr>
            <w:r>
              <w:rPr>
                <w:rFonts w:hint="eastAsia"/>
                <w:lang w:val="en-US" w:eastAsia="zh-CN"/>
              </w:rPr>
              <w:t>1</w:t>
            </w:r>
          </w:p>
        </w:tc>
      </w:tr>
      <w:tr w:rsidR="00613F30" w14:paraId="261B1D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3374E"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60D6"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8BFBF" w14:textId="77777777" w:rsidR="00613F30" w:rsidRDefault="00613F30" w:rsidP="00613F3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0B93D" w14:textId="77777777" w:rsidR="00613F30" w:rsidRDefault="00613F30" w:rsidP="00613F3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F0B22" w14:textId="77777777" w:rsidR="00613F30" w:rsidRDefault="00613F30" w:rsidP="00613F30">
            <w:pPr>
              <w:pStyle w:val="TAC"/>
              <w:rPr>
                <w:lang w:val="en-US" w:eastAsia="zh-CN"/>
              </w:rPr>
            </w:pPr>
          </w:p>
        </w:tc>
      </w:tr>
      <w:tr w:rsidR="00613F30" w14:paraId="5F2E27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68A30" w14:textId="77777777" w:rsidR="00613F30" w:rsidRDefault="00613F30" w:rsidP="00613F3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04E79" w14:textId="77777777" w:rsidR="00613F30" w:rsidRDefault="00613F30" w:rsidP="00613F3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3F3553" w14:textId="77777777" w:rsidR="00613F30" w:rsidRDefault="00613F30" w:rsidP="00613F3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ED81ED" w14:textId="77777777" w:rsidR="00613F30" w:rsidRDefault="00613F30" w:rsidP="00613F3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E3398" w14:textId="77777777" w:rsidR="00613F30" w:rsidRDefault="00613F30" w:rsidP="00613F30">
            <w:pPr>
              <w:pStyle w:val="TAC"/>
              <w:rPr>
                <w:lang w:val="en-US" w:eastAsia="zh-CN"/>
              </w:rPr>
            </w:pPr>
            <w:r>
              <w:rPr>
                <w:rFonts w:hint="eastAsia"/>
                <w:lang w:val="en-US" w:eastAsia="zh-CN"/>
              </w:rPr>
              <w:t>0</w:t>
            </w:r>
          </w:p>
        </w:tc>
      </w:tr>
      <w:tr w:rsidR="00613F30" w14:paraId="5E1AE0A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F7A08"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92E6A"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68A79" w14:textId="77777777" w:rsidR="00613F30" w:rsidRDefault="00613F30" w:rsidP="00613F3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B285D" w14:textId="77777777" w:rsidR="00613F30" w:rsidRDefault="00613F30" w:rsidP="00613F3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83A8B" w14:textId="77777777" w:rsidR="00613F30" w:rsidRDefault="00613F30" w:rsidP="00613F30">
            <w:pPr>
              <w:pStyle w:val="TAC"/>
              <w:rPr>
                <w:lang w:val="en-US" w:eastAsia="zh-CN"/>
              </w:rPr>
            </w:pPr>
          </w:p>
        </w:tc>
      </w:tr>
      <w:tr w:rsidR="00613F30" w14:paraId="561FB9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85D53" w14:textId="77777777" w:rsidR="00613F30" w:rsidRDefault="00613F30" w:rsidP="00613F3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11504" w14:textId="77777777" w:rsidR="00613F30" w:rsidRDefault="00613F30" w:rsidP="00613F3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E00875" w14:textId="77777777" w:rsidR="00613F30" w:rsidRDefault="00613F30" w:rsidP="00613F3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B1275A" w14:textId="77777777" w:rsidR="00613F30" w:rsidRDefault="00613F30" w:rsidP="00613F3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F800A" w14:textId="77777777" w:rsidR="00613F30" w:rsidRDefault="00613F30" w:rsidP="00613F30">
            <w:pPr>
              <w:pStyle w:val="TAC"/>
              <w:rPr>
                <w:lang w:val="en-US" w:eastAsia="zh-CN"/>
              </w:rPr>
            </w:pPr>
            <w:r>
              <w:rPr>
                <w:rFonts w:hint="eastAsia"/>
                <w:lang w:val="en-US" w:eastAsia="zh-CN"/>
              </w:rPr>
              <w:t>0</w:t>
            </w:r>
          </w:p>
        </w:tc>
      </w:tr>
      <w:tr w:rsidR="00613F30" w14:paraId="2F6592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20A1"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28739"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A5B2B" w14:textId="77777777" w:rsidR="00613F30" w:rsidRDefault="00613F30" w:rsidP="00613F3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842B5" w14:textId="77777777" w:rsidR="00613F30" w:rsidRDefault="00613F30" w:rsidP="00613F3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3FB8A" w14:textId="77777777" w:rsidR="00613F30" w:rsidRDefault="00613F30" w:rsidP="00613F30">
            <w:pPr>
              <w:pStyle w:val="TAC"/>
              <w:rPr>
                <w:lang w:val="en-US" w:eastAsia="zh-CN"/>
              </w:rPr>
            </w:pPr>
          </w:p>
        </w:tc>
      </w:tr>
      <w:tr w:rsidR="00613F30" w14:paraId="5BFCAAB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5DFA0" w14:textId="77777777" w:rsidR="00613F30" w:rsidRDefault="00613F30" w:rsidP="00613F3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0F311" w14:textId="77777777" w:rsidR="00613F30" w:rsidRDefault="00613F30" w:rsidP="00613F3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F982E7" w14:textId="77777777" w:rsidR="00613F30" w:rsidRDefault="00613F30" w:rsidP="00613F3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1FCCCF" w14:textId="77777777" w:rsidR="00613F30" w:rsidRDefault="00613F30" w:rsidP="00613F3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0E277" w14:textId="77777777" w:rsidR="00613F30" w:rsidRDefault="00613F30" w:rsidP="00613F30">
            <w:pPr>
              <w:pStyle w:val="TAC"/>
              <w:rPr>
                <w:lang w:val="en-US" w:eastAsia="zh-CN"/>
              </w:rPr>
            </w:pPr>
            <w:r>
              <w:rPr>
                <w:rFonts w:hint="eastAsia"/>
                <w:lang w:val="en-US" w:eastAsia="zh-CN"/>
              </w:rPr>
              <w:t>0</w:t>
            </w:r>
          </w:p>
        </w:tc>
      </w:tr>
      <w:tr w:rsidR="00613F30" w14:paraId="216D0C3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E5D97"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9304A"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E56D4" w14:textId="77777777" w:rsidR="00613F30" w:rsidRDefault="00613F30" w:rsidP="00613F3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5FBF3" w14:textId="77777777" w:rsidR="00613F30" w:rsidRDefault="00613F30" w:rsidP="00613F3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F79B5" w14:textId="77777777" w:rsidR="00613F30" w:rsidRDefault="00613F30" w:rsidP="00613F30">
            <w:pPr>
              <w:pStyle w:val="TAC"/>
              <w:rPr>
                <w:lang w:val="en-US" w:eastAsia="zh-CN"/>
              </w:rPr>
            </w:pPr>
          </w:p>
        </w:tc>
      </w:tr>
      <w:tr w:rsidR="00613F30" w14:paraId="6F5411D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7BCE" w14:textId="77777777" w:rsidR="00613F30" w:rsidRDefault="00613F30" w:rsidP="00613F30">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7D08" w14:textId="77777777" w:rsidR="00613F30" w:rsidRDefault="00613F30" w:rsidP="00613F30">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64A9" w14:textId="77777777" w:rsidR="00613F30" w:rsidRDefault="00613F30" w:rsidP="00613F3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6E8F8B" w14:textId="77777777" w:rsidR="00613F30" w:rsidRDefault="00613F30" w:rsidP="00613F30">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5B3EB" w14:textId="77777777" w:rsidR="00613F30" w:rsidRDefault="00613F30" w:rsidP="00613F30">
            <w:pPr>
              <w:pStyle w:val="TAC"/>
              <w:rPr>
                <w:szCs w:val="18"/>
                <w:lang w:val="en-US" w:eastAsia="zh-CN"/>
              </w:rPr>
            </w:pPr>
            <w:r>
              <w:rPr>
                <w:szCs w:val="18"/>
                <w:lang w:val="en-US" w:eastAsia="zh-CN"/>
              </w:rPr>
              <w:t>0</w:t>
            </w:r>
          </w:p>
        </w:tc>
      </w:tr>
      <w:tr w:rsidR="00613F30" w14:paraId="23804F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D4C49"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444A4"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A234B" w14:textId="77777777" w:rsidR="00613F30" w:rsidRDefault="00613F30" w:rsidP="00613F30">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658B44F" w14:textId="77777777" w:rsidR="00613F30" w:rsidRDefault="00613F30" w:rsidP="00613F3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A2027" w14:textId="77777777" w:rsidR="00613F30" w:rsidRDefault="00613F30" w:rsidP="00613F30">
            <w:pPr>
              <w:pStyle w:val="TAC"/>
              <w:rPr>
                <w:szCs w:val="18"/>
                <w:lang w:val="en-US" w:eastAsia="zh-CN"/>
              </w:rPr>
            </w:pPr>
          </w:p>
        </w:tc>
      </w:tr>
      <w:tr w:rsidR="00613F30" w14:paraId="2C9825C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0AC48" w14:textId="77777777" w:rsidR="00613F30" w:rsidRDefault="00613F30" w:rsidP="00613F30">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E01BA" w14:textId="77777777" w:rsidR="00613F30" w:rsidRDefault="00613F30" w:rsidP="00613F30">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74FF8F" w14:textId="77777777" w:rsidR="00613F30" w:rsidRDefault="00613F30" w:rsidP="00613F30">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CD342" w14:textId="77777777" w:rsidR="00613F30" w:rsidRDefault="00613F30" w:rsidP="00613F30">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181AA" w14:textId="77777777" w:rsidR="00613F30" w:rsidRDefault="00613F30" w:rsidP="00613F30">
            <w:pPr>
              <w:pStyle w:val="TAC"/>
              <w:rPr>
                <w:rFonts w:cs="Arial"/>
                <w:szCs w:val="18"/>
                <w:lang w:val="en-US" w:eastAsia="zh-CN"/>
              </w:rPr>
            </w:pPr>
            <w:r>
              <w:rPr>
                <w:rFonts w:cs="Arial"/>
                <w:szCs w:val="18"/>
                <w:lang w:val="en-US" w:eastAsia="zh-CN"/>
              </w:rPr>
              <w:t>0</w:t>
            </w:r>
          </w:p>
        </w:tc>
      </w:tr>
      <w:tr w:rsidR="00613F30" w14:paraId="1DFFE0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F41E0" w14:textId="77777777" w:rsidR="00613F30" w:rsidRDefault="00613F30" w:rsidP="00613F3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F19BF" w14:textId="77777777" w:rsidR="00613F30"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B9963" w14:textId="77777777" w:rsidR="00613F30" w:rsidRDefault="00613F30" w:rsidP="00613F30">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486579" w14:textId="77777777" w:rsidR="00613F30" w:rsidRDefault="00613F30" w:rsidP="00613F30">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9AC33" w14:textId="77777777" w:rsidR="00613F30" w:rsidRDefault="00613F30" w:rsidP="00613F30">
            <w:pPr>
              <w:pStyle w:val="TAC"/>
              <w:rPr>
                <w:rFonts w:cs="Arial"/>
                <w:szCs w:val="18"/>
                <w:lang w:val="en-US" w:eastAsia="zh-CN"/>
              </w:rPr>
            </w:pPr>
          </w:p>
        </w:tc>
      </w:tr>
      <w:tr w:rsidR="00613F30" w14:paraId="1D70E6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085EB" w14:textId="77777777" w:rsidR="00613F30" w:rsidRDefault="00613F30" w:rsidP="00613F3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E79F7" w14:textId="77777777" w:rsidR="00613F30" w:rsidRDefault="00613F30" w:rsidP="00613F3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99BA4B" w14:textId="77777777" w:rsidR="00613F30" w:rsidRDefault="00613F30" w:rsidP="00613F3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CA69E" w14:textId="77777777" w:rsidR="00613F30" w:rsidRDefault="00613F30" w:rsidP="00613F3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A6EF" w14:textId="77777777" w:rsidR="00613F30" w:rsidRDefault="00613F30" w:rsidP="00613F30">
            <w:pPr>
              <w:pStyle w:val="TAC"/>
              <w:rPr>
                <w:lang w:val="en-US" w:eastAsia="zh-CN"/>
              </w:rPr>
            </w:pPr>
            <w:r>
              <w:rPr>
                <w:rFonts w:hint="eastAsia"/>
                <w:lang w:val="en-US" w:eastAsia="zh-CN"/>
              </w:rPr>
              <w:t>0</w:t>
            </w:r>
          </w:p>
        </w:tc>
      </w:tr>
      <w:tr w:rsidR="00613F30" w14:paraId="15D80B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F516258" w14:textId="77777777" w:rsidR="00613F30"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4036707B" w14:textId="77777777" w:rsidR="00613F30"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3860677" w14:textId="77777777" w:rsidR="00613F30" w:rsidRDefault="00613F30" w:rsidP="00613F3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B2A64C" w14:textId="77777777" w:rsidR="00613F30" w:rsidRDefault="00613F30" w:rsidP="00613F3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8BC0" w14:textId="77777777" w:rsidR="00613F30" w:rsidRDefault="00613F30" w:rsidP="00613F30">
            <w:pPr>
              <w:pStyle w:val="TAC"/>
              <w:rPr>
                <w:lang w:val="en-US" w:eastAsia="zh-CN"/>
              </w:rPr>
            </w:pPr>
          </w:p>
        </w:tc>
      </w:tr>
      <w:tr w:rsidR="00613F30" w14:paraId="680CCE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4E98BB" w14:textId="77777777" w:rsidR="00613F30"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0E460DA9" w14:textId="77777777" w:rsidR="00613F30"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86CA10" w14:textId="77777777" w:rsidR="00613F30" w:rsidRDefault="00613F30" w:rsidP="00613F30">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028E18" w14:textId="77777777" w:rsidR="00613F30" w:rsidRDefault="00613F30" w:rsidP="00613F3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21719" w14:textId="77777777" w:rsidR="00613F30" w:rsidRDefault="00613F30" w:rsidP="00613F30">
            <w:pPr>
              <w:pStyle w:val="TAC"/>
              <w:rPr>
                <w:lang w:val="en-US" w:eastAsia="zh-CN"/>
              </w:rPr>
            </w:pPr>
            <w:r>
              <w:rPr>
                <w:rFonts w:cs="Arial"/>
                <w:szCs w:val="18"/>
              </w:rPr>
              <w:t>4 and 5</w:t>
            </w:r>
          </w:p>
        </w:tc>
      </w:tr>
      <w:tr w:rsidR="00613F30" w14:paraId="2E5253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C16F1" w14:textId="77777777" w:rsidR="00613F30"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8FCBC" w14:textId="77777777" w:rsidR="00613F30"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348254" w14:textId="77777777" w:rsidR="00613F30" w:rsidRDefault="00613F30" w:rsidP="00613F30">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7895AD" w14:textId="77777777" w:rsidR="00613F30" w:rsidRDefault="00613F30" w:rsidP="00613F30">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DA6D" w14:textId="77777777" w:rsidR="00613F30" w:rsidRDefault="00613F30" w:rsidP="00613F30">
            <w:pPr>
              <w:pStyle w:val="TAC"/>
              <w:rPr>
                <w:lang w:val="en-US" w:eastAsia="zh-CN"/>
              </w:rPr>
            </w:pPr>
          </w:p>
        </w:tc>
      </w:tr>
      <w:tr w:rsidR="00613F30" w14:paraId="1325EF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A2F6A" w14:textId="77777777" w:rsidR="00613F30" w:rsidRDefault="00613F30" w:rsidP="00613F30">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9CE26" w14:textId="77777777" w:rsidR="00613F30" w:rsidRDefault="00613F30" w:rsidP="00613F3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3C65D13" w14:textId="77777777" w:rsidR="00613F30" w:rsidRDefault="00613F30" w:rsidP="00613F3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BED7081" w14:textId="77777777" w:rsidR="00613F30" w:rsidRDefault="00613F30" w:rsidP="00613F3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CD18" w14:textId="77777777" w:rsidR="00613F30" w:rsidRDefault="00613F30" w:rsidP="00613F30">
            <w:pPr>
              <w:pStyle w:val="TAC"/>
              <w:rPr>
                <w:lang w:val="en-US" w:eastAsia="zh-CN"/>
              </w:rPr>
            </w:pPr>
            <w:r>
              <w:rPr>
                <w:lang w:val="en-US" w:eastAsia="zh-CN"/>
              </w:rPr>
              <w:t>0</w:t>
            </w:r>
          </w:p>
        </w:tc>
      </w:tr>
      <w:tr w:rsidR="00613F30" w14:paraId="2F6D41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017E6"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19577"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FD7F0" w14:textId="77777777" w:rsidR="00613F30" w:rsidRDefault="00613F30" w:rsidP="00613F3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BE6A1" w14:textId="77777777" w:rsidR="00613F30" w:rsidRDefault="00613F30" w:rsidP="00613F3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BA388" w14:textId="77777777" w:rsidR="00613F30" w:rsidRDefault="00613F30" w:rsidP="00613F30">
            <w:pPr>
              <w:pStyle w:val="TAC"/>
              <w:rPr>
                <w:lang w:val="en-US" w:eastAsia="zh-CN"/>
              </w:rPr>
            </w:pPr>
          </w:p>
        </w:tc>
      </w:tr>
      <w:tr w:rsidR="00613F30" w14:paraId="503ADB9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280E2" w14:textId="77777777" w:rsidR="00613F30" w:rsidRDefault="00613F30" w:rsidP="00613F30">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7129F" w14:textId="77777777" w:rsidR="00613F30" w:rsidRDefault="00613F30" w:rsidP="00613F3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C226AA0" w14:textId="77777777" w:rsidR="00613F30" w:rsidRDefault="00613F30" w:rsidP="00613F3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F61688C" w14:textId="77777777" w:rsidR="00613F30" w:rsidRDefault="00613F30" w:rsidP="00613F3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49667" w14:textId="77777777" w:rsidR="00613F30" w:rsidRDefault="00613F30" w:rsidP="00613F30">
            <w:pPr>
              <w:pStyle w:val="TAC"/>
              <w:rPr>
                <w:lang w:val="en-US" w:eastAsia="zh-CN"/>
              </w:rPr>
            </w:pPr>
            <w:r>
              <w:rPr>
                <w:lang w:val="en-US" w:eastAsia="zh-CN"/>
              </w:rPr>
              <w:t>0</w:t>
            </w:r>
          </w:p>
        </w:tc>
      </w:tr>
      <w:tr w:rsidR="00613F30" w14:paraId="2BB7878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FD99"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ED210"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D96D7" w14:textId="77777777" w:rsidR="00613F30" w:rsidRDefault="00613F30" w:rsidP="00613F3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008695" w14:textId="77777777" w:rsidR="00613F30" w:rsidRDefault="00613F30" w:rsidP="00613F3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7B8C1" w14:textId="77777777" w:rsidR="00613F30" w:rsidRDefault="00613F30" w:rsidP="00613F30">
            <w:pPr>
              <w:pStyle w:val="TAC"/>
              <w:rPr>
                <w:lang w:val="en-US" w:eastAsia="zh-CN"/>
              </w:rPr>
            </w:pPr>
          </w:p>
        </w:tc>
      </w:tr>
      <w:tr w:rsidR="00613F30" w14:paraId="5F9F46E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7F1FB" w14:textId="77777777" w:rsidR="00613F30" w:rsidRDefault="00613F30" w:rsidP="00613F30">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B0826" w14:textId="77777777" w:rsidR="00613F30" w:rsidRDefault="00613F30" w:rsidP="00613F3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A2444BD" w14:textId="77777777" w:rsidR="00613F30" w:rsidRDefault="00613F30" w:rsidP="00613F3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C6DE393" w14:textId="77777777" w:rsidR="00613F30" w:rsidRDefault="00613F30" w:rsidP="00613F3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3ADE" w14:textId="77777777" w:rsidR="00613F30" w:rsidRDefault="00613F30" w:rsidP="00613F30">
            <w:pPr>
              <w:pStyle w:val="TAC"/>
              <w:rPr>
                <w:lang w:val="en-US" w:eastAsia="zh-CN"/>
              </w:rPr>
            </w:pPr>
            <w:r>
              <w:rPr>
                <w:lang w:val="en-US" w:eastAsia="zh-CN"/>
              </w:rPr>
              <w:t>0</w:t>
            </w:r>
          </w:p>
        </w:tc>
      </w:tr>
      <w:tr w:rsidR="00613F30" w14:paraId="7F56E8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768F"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45511"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0569A" w14:textId="77777777" w:rsidR="00613F30" w:rsidRDefault="00613F30" w:rsidP="00613F3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671B3B" w14:textId="77777777" w:rsidR="00613F30" w:rsidRDefault="00613F30" w:rsidP="00613F3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4C45" w14:textId="77777777" w:rsidR="00613F30" w:rsidRDefault="00613F30" w:rsidP="00613F30">
            <w:pPr>
              <w:pStyle w:val="TAC"/>
              <w:rPr>
                <w:lang w:val="en-US" w:eastAsia="zh-CN"/>
              </w:rPr>
            </w:pPr>
          </w:p>
        </w:tc>
      </w:tr>
      <w:tr w:rsidR="00613F30" w14:paraId="2EBB2F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FE1B7" w14:textId="77777777" w:rsidR="00613F30" w:rsidRDefault="00613F30" w:rsidP="00613F30">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0052" w14:textId="77777777" w:rsidR="00613F30" w:rsidRDefault="00613F30" w:rsidP="00613F3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6037A3" w14:textId="77777777" w:rsidR="00613F30" w:rsidRDefault="00613F30" w:rsidP="00613F3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A4326C7" w14:textId="77777777" w:rsidR="00613F30" w:rsidRDefault="00613F30" w:rsidP="00613F3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93D5" w14:textId="77777777" w:rsidR="00613F30" w:rsidRDefault="00613F30" w:rsidP="00613F30">
            <w:pPr>
              <w:pStyle w:val="TAC"/>
              <w:rPr>
                <w:lang w:val="en-US" w:eastAsia="zh-CN"/>
              </w:rPr>
            </w:pPr>
            <w:r>
              <w:rPr>
                <w:lang w:val="en-US" w:eastAsia="zh-CN"/>
              </w:rPr>
              <w:t>0</w:t>
            </w:r>
          </w:p>
        </w:tc>
      </w:tr>
      <w:tr w:rsidR="00613F30" w14:paraId="06DA6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06C11"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EA3D1"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F4206" w14:textId="77777777" w:rsidR="00613F30" w:rsidRDefault="00613F30" w:rsidP="00613F3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D4A364" w14:textId="77777777" w:rsidR="00613F30" w:rsidRDefault="00613F30" w:rsidP="00613F3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D0A8B" w14:textId="77777777" w:rsidR="00613F30" w:rsidRDefault="00613F30" w:rsidP="00613F30">
            <w:pPr>
              <w:pStyle w:val="TAC"/>
              <w:rPr>
                <w:lang w:val="en-US" w:eastAsia="zh-CN"/>
              </w:rPr>
            </w:pPr>
          </w:p>
        </w:tc>
      </w:tr>
      <w:tr w:rsidR="00613F30" w14:paraId="2FA017C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2877" w14:textId="77777777" w:rsidR="00613F30" w:rsidRDefault="00613F30" w:rsidP="00613F30">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A1E58" w14:textId="77777777" w:rsidR="00613F30" w:rsidRDefault="00613F30" w:rsidP="00613F30">
            <w:pPr>
              <w:pStyle w:val="TAC"/>
              <w:rPr>
                <w:bCs/>
                <w:lang w:val="en-US"/>
              </w:rPr>
            </w:pPr>
            <w:r>
              <w:rPr>
                <w:bCs/>
                <w:lang w:val="en-US"/>
              </w:rPr>
              <w:t>CA_n77(2A)</w:t>
            </w:r>
          </w:p>
          <w:p w14:paraId="1BAAE9E5" w14:textId="77777777" w:rsidR="00613F30" w:rsidRDefault="00613F30" w:rsidP="00613F30">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6DBAB18"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F7456" w14:textId="77777777" w:rsidR="00613F30" w:rsidRDefault="00613F30" w:rsidP="00613F30">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EDF10" w14:textId="77777777" w:rsidR="00613F30" w:rsidRDefault="00613F30" w:rsidP="00613F30">
            <w:pPr>
              <w:pStyle w:val="TAC"/>
              <w:rPr>
                <w:lang w:val="en-US"/>
              </w:rPr>
            </w:pPr>
            <w:r>
              <w:rPr>
                <w:lang w:val="en-US"/>
              </w:rPr>
              <w:t>0</w:t>
            </w:r>
          </w:p>
        </w:tc>
      </w:tr>
      <w:tr w:rsidR="00613F30" w14:paraId="34797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9C51"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29F0A" w14:textId="77777777" w:rsidR="00613F30" w:rsidRDefault="00613F30" w:rsidP="00613F3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C0907" w14:textId="77777777" w:rsidR="00613F30" w:rsidRDefault="00613F30" w:rsidP="00613F3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33131" w14:textId="77777777" w:rsidR="00613F30" w:rsidRDefault="00613F30" w:rsidP="00613F30">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2E64A" w14:textId="77777777" w:rsidR="00613F30" w:rsidRDefault="00613F30" w:rsidP="00613F30">
            <w:pPr>
              <w:pStyle w:val="TAC"/>
              <w:rPr>
                <w:lang w:val="en-US"/>
              </w:rPr>
            </w:pPr>
          </w:p>
        </w:tc>
      </w:tr>
      <w:tr w:rsidR="00613F30" w14:paraId="308D24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5212D" w14:textId="77777777" w:rsidR="00613F30" w:rsidRDefault="00613F30" w:rsidP="00613F3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682E8" w14:textId="77777777" w:rsidR="00613F30" w:rsidRDefault="00613F30" w:rsidP="00613F30">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4678C3AA"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7323E" w14:textId="77777777" w:rsidR="00613F30" w:rsidRDefault="00613F30" w:rsidP="00613F30">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F3411" w14:textId="77777777" w:rsidR="00613F30" w:rsidRDefault="00613F30" w:rsidP="00613F30">
            <w:pPr>
              <w:pStyle w:val="TAC"/>
              <w:rPr>
                <w:lang w:val="en-US" w:eastAsia="zh-CN"/>
              </w:rPr>
            </w:pPr>
            <w:r>
              <w:rPr>
                <w:lang w:val="en-US"/>
              </w:rPr>
              <w:t>0</w:t>
            </w:r>
          </w:p>
        </w:tc>
      </w:tr>
      <w:tr w:rsidR="00613F30" w14:paraId="61A515E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8D46"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7743E" w14:textId="77777777" w:rsidR="00613F30" w:rsidRDefault="00613F30" w:rsidP="00613F3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3691A" w14:textId="77777777" w:rsidR="00613F30" w:rsidRDefault="00613F30" w:rsidP="00613F3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410F1" w14:textId="77777777" w:rsidR="00613F30" w:rsidRDefault="00613F30" w:rsidP="00613F3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AC931" w14:textId="77777777" w:rsidR="00613F30" w:rsidRDefault="00613F30" w:rsidP="00613F30">
            <w:pPr>
              <w:pStyle w:val="TAC"/>
              <w:rPr>
                <w:lang w:val="en-US" w:eastAsia="zh-CN"/>
              </w:rPr>
            </w:pPr>
          </w:p>
        </w:tc>
      </w:tr>
      <w:tr w:rsidR="00613F30" w14:paraId="4C98157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5DBC5" w14:textId="77777777" w:rsidR="00613F30" w:rsidRDefault="00613F30" w:rsidP="00613F30">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CC56C" w14:textId="77777777" w:rsidR="00613F30" w:rsidRDefault="00613F30" w:rsidP="00613F3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8FE8431" w14:textId="77777777" w:rsidR="00613F30" w:rsidRDefault="00613F30" w:rsidP="00613F3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24257" w14:textId="77777777" w:rsidR="00613F30" w:rsidRDefault="00613F30" w:rsidP="00613F3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57C4B8"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9AC3" w14:textId="77777777" w:rsidR="00613F30" w:rsidRDefault="00613F30" w:rsidP="00613F30">
            <w:pPr>
              <w:pStyle w:val="TAC"/>
              <w:rPr>
                <w:lang w:val="en-US" w:eastAsia="zh-CN"/>
              </w:rPr>
            </w:pPr>
            <w:r>
              <w:rPr>
                <w:rFonts w:hint="eastAsia"/>
                <w:lang w:val="en-US" w:eastAsia="zh-CN"/>
              </w:rPr>
              <w:t>0</w:t>
            </w:r>
          </w:p>
        </w:tc>
      </w:tr>
      <w:tr w:rsidR="00613F30" w14:paraId="1243CDD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17C3BEB"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35701"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706A" w14:textId="77777777" w:rsidR="00613F30" w:rsidRDefault="00613F30" w:rsidP="00613F3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EA0E8" w14:textId="77777777" w:rsidR="00613F30" w:rsidRDefault="00613F30" w:rsidP="00613F3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D965" w14:textId="77777777" w:rsidR="00613F30" w:rsidRDefault="00613F30" w:rsidP="00613F30">
            <w:pPr>
              <w:pStyle w:val="TAC"/>
              <w:rPr>
                <w:lang w:val="en-US" w:eastAsia="zh-CN"/>
              </w:rPr>
            </w:pPr>
          </w:p>
        </w:tc>
      </w:tr>
      <w:tr w:rsidR="00613F30" w14:paraId="3B6036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3D466A"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C33404"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AF3953" w14:textId="77777777" w:rsidR="00613F30" w:rsidRDefault="00613F30" w:rsidP="00613F3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6DDA6" w14:textId="77777777" w:rsidR="00613F30" w:rsidRDefault="00613F30" w:rsidP="00613F3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2017F" w14:textId="77777777" w:rsidR="00613F30" w:rsidRDefault="00613F30" w:rsidP="00613F30">
            <w:pPr>
              <w:pStyle w:val="TAC"/>
              <w:rPr>
                <w:lang w:val="en-US" w:eastAsia="zh-CN"/>
              </w:rPr>
            </w:pPr>
            <w:r>
              <w:rPr>
                <w:rFonts w:hint="eastAsia"/>
                <w:lang w:val="en-US" w:eastAsia="zh-CN"/>
              </w:rPr>
              <w:t>1</w:t>
            </w:r>
          </w:p>
        </w:tc>
      </w:tr>
      <w:tr w:rsidR="00613F30" w14:paraId="30385E4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5293C54"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FC4EDD"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A40EF"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A0A0F"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B764" w14:textId="77777777" w:rsidR="00613F30" w:rsidRDefault="00613F30" w:rsidP="00613F30">
            <w:pPr>
              <w:pStyle w:val="TAC"/>
              <w:rPr>
                <w:lang w:val="en-US" w:eastAsia="zh-CN"/>
              </w:rPr>
            </w:pPr>
          </w:p>
        </w:tc>
      </w:tr>
      <w:tr w:rsidR="00613F30" w14:paraId="35D200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85B9A8"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06981"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C3CEC" w14:textId="77777777" w:rsidR="00613F30" w:rsidRDefault="00613F30" w:rsidP="00613F3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A1960" w14:textId="77777777" w:rsidR="00613F30" w:rsidRDefault="00613F30" w:rsidP="00613F3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C6A96" w14:textId="77777777" w:rsidR="00613F30" w:rsidRDefault="00613F30" w:rsidP="00613F30">
            <w:pPr>
              <w:pStyle w:val="TAC"/>
              <w:rPr>
                <w:lang w:val="en-US" w:eastAsia="zh-CN"/>
              </w:rPr>
            </w:pPr>
            <w:r>
              <w:rPr>
                <w:rFonts w:cs="Arial"/>
                <w:szCs w:val="18"/>
              </w:rPr>
              <w:t>4 and 5</w:t>
            </w:r>
          </w:p>
        </w:tc>
      </w:tr>
      <w:tr w:rsidR="00613F30" w14:paraId="0769A00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20434"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81941"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DAEB4" w14:textId="77777777" w:rsidR="00613F30" w:rsidRDefault="00613F30" w:rsidP="00613F30">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3EBEE" w14:textId="77777777" w:rsidR="00613F30" w:rsidRDefault="00613F30" w:rsidP="00613F3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F00AB" w14:textId="77777777" w:rsidR="00613F30" w:rsidRDefault="00613F30" w:rsidP="00613F30">
            <w:pPr>
              <w:pStyle w:val="TAC"/>
              <w:rPr>
                <w:lang w:val="en-US" w:eastAsia="zh-CN"/>
              </w:rPr>
            </w:pPr>
          </w:p>
        </w:tc>
      </w:tr>
      <w:tr w:rsidR="00613F30" w14:paraId="093203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CE26A" w14:textId="77777777" w:rsidR="00613F30" w:rsidRDefault="00613F30" w:rsidP="00613F30">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6ED5A" w14:textId="77777777" w:rsidR="00613F30" w:rsidRDefault="00613F30" w:rsidP="00613F30">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FC5E73" w14:textId="77777777" w:rsidR="00613F30" w:rsidRDefault="00613F30" w:rsidP="00613F3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C049EE" w14:textId="77777777" w:rsidR="00613F30" w:rsidRDefault="00613F30" w:rsidP="00613F30">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0F55F" w14:textId="77777777" w:rsidR="00613F30" w:rsidRDefault="00613F30" w:rsidP="00613F30">
            <w:pPr>
              <w:pStyle w:val="TAC"/>
              <w:rPr>
                <w:lang w:val="en-US" w:eastAsia="zh-CN"/>
              </w:rPr>
            </w:pPr>
            <w:r>
              <w:rPr>
                <w:rFonts w:hint="eastAsia"/>
                <w:lang w:val="en-US" w:eastAsia="zh-CN"/>
              </w:rPr>
              <w:t>0</w:t>
            </w:r>
          </w:p>
        </w:tc>
      </w:tr>
      <w:tr w:rsidR="00613F30" w14:paraId="41C17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BAC6A"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23C2A"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B1969"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A9840" w14:textId="77777777" w:rsidR="00613F30" w:rsidRDefault="00613F30" w:rsidP="00613F30">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FB78D" w14:textId="77777777" w:rsidR="00613F30" w:rsidRDefault="00613F30" w:rsidP="00613F30">
            <w:pPr>
              <w:pStyle w:val="TAC"/>
              <w:rPr>
                <w:lang w:val="en-US" w:eastAsia="zh-CN"/>
              </w:rPr>
            </w:pPr>
          </w:p>
        </w:tc>
      </w:tr>
      <w:tr w:rsidR="00613F30" w14:paraId="62DE94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51FD5" w14:textId="77777777" w:rsidR="00613F30" w:rsidRDefault="00613F30" w:rsidP="00613F3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2F82F" w14:textId="77777777" w:rsidR="00613F30" w:rsidRDefault="00613F30" w:rsidP="00613F3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A87F9B1" w14:textId="77777777" w:rsidR="00613F30" w:rsidRDefault="00613F30" w:rsidP="00613F30">
            <w:pPr>
              <w:pStyle w:val="TAC"/>
              <w:rPr>
                <w:szCs w:val="18"/>
                <w:lang w:val="en-US" w:eastAsia="zh-CN"/>
              </w:rPr>
            </w:pPr>
            <w:r>
              <w:rPr>
                <w:szCs w:val="18"/>
                <w:lang w:val="en-US" w:eastAsia="zh-CN"/>
              </w:rPr>
              <w:t>CA_n7A-n78A</w:t>
            </w:r>
            <w:r>
              <w:rPr>
                <w:rFonts w:hint="eastAsia"/>
                <w:vertAlign w:val="superscript"/>
                <w:lang w:val="en-US" w:eastAsia="zh-CN"/>
              </w:rPr>
              <w:t>8</w:t>
            </w:r>
          </w:p>
          <w:p w14:paraId="5D82D43D" w14:textId="77777777" w:rsidR="00613F30" w:rsidRDefault="00613F30" w:rsidP="00613F30">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F15194C" w14:textId="77777777" w:rsidR="00613F30" w:rsidRDefault="00613F30" w:rsidP="00613F30">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88373" w14:textId="77777777" w:rsidR="00613F30" w:rsidRDefault="00613F30" w:rsidP="00613F3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7C2F3" w14:textId="77777777" w:rsidR="00613F30" w:rsidRDefault="00613F30" w:rsidP="00613F30">
            <w:pPr>
              <w:pStyle w:val="TAC"/>
              <w:rPr>
                <w:lang w:val="en-US" w:eastAsia="zh-CN"/>
              </w:rPr>
            </w:pPr>
            <w:r>
              <w:rPr>
                <w:rFonts w:hint="eastAsia"/>
                <w:szCs w:val="18"/>
                <w:lang w:val="en-US" w:eastAsia="zh-CN"/>
              </w:rPr>
              <w:t>0</w:t>
            </w:r>
          </w:p>
        </w:tc>
      </w:tr>
      <w:tr w:rsidR="00613F30" w14:paraId="25A563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4FE59"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E671C"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681A7"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B8AD66"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0F1B4" w14:textId="77777777" w:rsidR="00613F30" w:rsidRDefault="00613F30" w:rsidP="00613F30">
            <w:pPr>
              <w:pStyle w:val="TAC"/>
              <w:rPr>
                <w:lang w:val="en-US" w:eastAsia="zh-CN"/>
              </w:rPr>
            </w:pPr>
          </w:p>
        </w:tc>
      </w:tr>
      <w:tr w:rsidR="00613F30" w14:paraId="28A1A32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5238B" w14:textId="77777777" w:rsidR="00613F30" w:rsidRDefault="00613F30" w:rsidP="00613F30">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1737E" w14:textId="77777777" w:rsidR="00613F30" w:rsidRDefault="00613F30" w:rsidP="00613F30">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6808AD78" w14:textId="77777777" w:rsidR="00613F30" w:rsidRDefault="00613F30" w:rsidP="00613F30">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FF3C8CF" w14:textId="77777777" w:rsidR="00613F30" w:rsidRDefault="00613F30" w:rsidP="00613F3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B7C79" w14:textId="77777777" w:rsidR="00613F30" w:rsidRDefault="00613F30" w:rsidP="00613F3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30E8A" w14:textId="77777777" w:rsidR="00613F30" w:rsidRDefault="00613F30" w:rsidP="00613F30">
            <w:pPr>
              <w:pStyle w:val="TAC"/>
              <w:rPr>
                <w:lang w:val="en-US" w:eastAsia="zh-CN"/>
              </w:rPr>
            </w:pPr>
            <w:r>
              <w:rPr>
                <w:rFonts w:hint="eastAsia"/>
                <w:lang w:val="en-US" w:eastAsia="zh-CN"/>
              </w:rPr>
              <w:t>0</w:t>
            </w:r>
          </w:p>
        </w:tc>
      </w:tr>
      <w:tr w:rsidR="00613F30" w14:paraId="20A3C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C8234"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BF4D6"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C7775"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F8272" w14:textId="77777777" w:rsidR="00613F30" w:rsidRDefault="00613F30" w:rsidP="00613F3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2492" w14:textId="77777777" w:rsidR="00613F30" w:rsidRDefault="00613F30" w:rsidP="00613F30">
            <w:pPr>
              <w:pStyle w:val="TAC"/>
              <w:rPr>
                <w:lang w:val="en-US" w:eastAsia="zh-CN"/>
              </w:rPr>
            </w:pPr>
          </w:p>
        </w:tc>
      </w:tr>
      <w:tr w:rsidR="00613F30" w14:paraId="7B63C5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13B4" w14:textId="77777777" w:rsidR="00613F30" w:rsidRDefault="00613F30" w:rsidP="00613F3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4CD43" w14:textId="77777777" w:rsidR="00613F30" w:rsidRDefault="00613F30" w:rsidP="00613F3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D35A42" w14:textId="77777777" w:rsidR="00613F30" w:rsidRDefault="00613F30" w:rsidP="00613F30">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3A646C" w14:textId="77777777" w:rsidR="00613F30" w:rsidRDefault="00613F30" w:rsidP="00613F3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8A42" w14:textId="77777777" w:rsidR="00613F30" w:rsidRDefault="00613F30" w:rsidP="00613F30">
            <w:pPr>
              <w:pStyle w:val="TAC"/>
              <w:rPr>
                <w:lang w:val="en-US" w:eastAsia="zh-CN"/>
              </w:rPr>
            </w:pPr>
            <w:r>
              <w:rPr>
                <w:rFonts w:hint="eastAsia"/>
                <w:lang w:val="en-US" w:eastAsia="zh-CN"/>
              </w:rPr>
              <w:t>0</w:t>
            </w:r>
          </w:p>
        </w:tc>
      </w:tr>
      <w:tr w:rsidR="00613F30" w14:paraId="6F0F2CA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A5D39A"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3A32C"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79BDD" w14:textId="77777777" w:rsidR="00613F30" w:rsidRDefault="00613F30" w:rsidP="00613F3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732EB2" w14:textId="77777777" w:rsidR="00613F30" w:rsidRDefault="00613F30" w:rsidP="00613F3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5275" w14:textId="77777777" w:rsidR="00613F30" w:rsidRDefault="00613F30" w:rsidP="00613F30">
            <w:pPr>
              <w:pStyle w:val="TAC"/>
              <w:rPr>
                <w:lang w:val="en-US" w:eastAsia="zh-CN"/>
              </w:rPr>
            </w:pPr>
          </w:p>
        </w:tc>
      </w:tr>
      <w:tr w:rsidR="00613F30" w14:paraId="25E932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307D20" w14:textId="77777777" w:rsidR="00613F30" w:rsidRDefault="00613F30" w:rsidP="00613F3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3CFDAE" w14:textId="77777777" w:rsidR="00613F30" w:rsidRDefault="00613F30" w:rsidP="00613F30">
            <w:pPr>
              <w:pStyle w:val="TAC"/>
              <w:rPr>
                <w:lang w:val="en-US"/>
              </w:rPr>
            </w:pPr>
            <w:r>
              <w:rPr>
                <w:lang w:val="en-US"/>
              </w:rPr>
              <w:t>CA_n78(2A)</w:t>
            </w:r>
          </w:p>
          <w:p w14:paraId="15DCD9E0" w14:textId="77777777" w:rsidR="00613F30" w:rsidRDefault="00613F30" w:rsidP="00613F3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9F1BCC" w14:textId="77777777" w:rsidR="00613F30" w:rsidRDefault="00613F30" w:rsidP="00613F3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FA4E80" w14:textId="77777777" w:rsidR="00613F30" w:rsidRDefault="00613F30" w:rsidP="00613F3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A28C31" w14:textId="77777777" w:rsidR="00613F30" w:rsidRDefault="00613F30" w:rsidP="00613F30">
            <w:pPr>
              <w:pStyle w:val="TAC"/>
              <w:rPr>
                <w:lang w:val="en-US" w:eastAsia="zh-CN"/>
              </w:rPr>
            </w:pPr>
            <w:r>
              <w:rPr>
                <w:lang w:val="en-US" w:eastAsia="zh-CN"/>
              </w:rPr>
              <w:t>1</w:t>
            </w:r>
          </w:p>
        </w:tc>
      </w:tr>
      <w:tr w:rsidR="00613F30" w14:paraId="6F6BCBF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37DF36"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7B1127"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DECCB" w14:textId="77777777" w:rsidR="00613F30" w:rsidRDefault="00613F30" w:rsidP="00613F3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482099A" w14:textId="77777777" w:rsidR="00613F30" w:rsidRDefault="00613F30" w:rsidP="00613F3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3B53" w14:textId="77777777" w:rsidR="00613F30" w:rsidRDefault="00613F30" w:rsidP="00613F30">
            <w:pPr>
              <w:pStyle w:val="TAC"/>
              <w:rPr>
                <w:lang w:val="en-US" w:eastAsia="zh-CN"/>
              </w:rPr>
            </w:pPr>
          </w:p>
        </w:tc>
      </w:tr>
      <w:tr w:rsidR="00613F30" w14:paraId="41BF37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57BF93B"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14F8B7"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66BBB" w14:textId="77777777" w:rsidR="00613F30" w:rsidRDefault="00613F30" w:rsidP="00613F3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AFCA4F" w14:textId="77777777" w:rsidR="00613F30" w:rsidRDefault="00613F30" w:rsidP="00613F30">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2FAF" w14:textId="77777777" w:rsidR="00613F30" w:rsidRDefault="00613F30" w:rsidP="00613F30">
            <w:pPr>
              <w:pStyle w:val="TAC"/>
              <w:rPr>
                <w:lang w:val="en-US" w:eastAsia="zh-CN"/>
              </w:rPr>
            </w:pPr>
            <w:r>
              <w:rPr>
                <w:rFonts w:hint="eastAsia"/>
                <w:lang w:val="en-US" w:eastAsia="zh-CN"/>
              </w:rPr>
              <w:t>4</w:t>
            </w:r>
            <w:r>
              <w:rPr>
                <w:lang w:val="en-US" w:eastAsia="zh-CN"/>
              </w:rPr>
              <w:t xml:space="preserve"> and 5</w:t>
            </w:r>
          </w:p>
        </w:tc>
      </w:tr>
      <w:tr w:rsidR="00613F30" w14:paraId="3AA74EB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0E4C4"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5270C"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7A3CA" w14:textId="77777777" w:rsidR="00613F30" w:rsidRDefault="00613F30" w:rsidP="00613F30">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37193" w14:textId="77777777" w:rsidR="00613F30" w:rsidRDefault="00613F30" w:rsidP="00613F3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8CB2D" w14:textId="77777777" w:rsidR="00613F30" w:rsidRDefault="00613F30" w:rsidP="00613F30">
            <w:pPr>
              <w:pStyle w:val="TAC"/>
              <w:rPr>
                <w:lang w:val="en-US" w:eastAsia="zh-CN"/>
              </w:rPr>
            </w:pPr>
          </w:p>
        </w:tc>
      </w:tr>
      <w:tr w:rsidR="00613F30" w14:paraId="14C8BA7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F83CCB9" w14:textId="77777777" w:rsidR="00613F30" w:rsidRDefault="00613F30" w:rsidP="00613F3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51B3EB" w14:textId="77777777" w:rsidR="00613F30" w:rsidRDefault="00613F30" w:rsidP="00613F3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7008A0" w14:textId="77777777" w:rsidR="00613F30" w:rsidRDefault="00613F30" w:rsidP="00613F3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7BC30" w14:textId="77777777" w:rsidR="00613F30" w:rsidRDefault="00613F30" w:rsidP="00613F3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BCB6405" w14:textId="77777777" w:rsidR="00613F30" w:rsidRDefault="00613F30" w:rsidP="00613F30">
            <w:pPr>
              <w:pStyle w:val="TAC"/>
              <w:rPr>
                <w:lang w:val="en-US" w:eastAsia="zh-CN"/>
              </w:rPr>
            </w:pPr>
            <w:r>
              <w:rPr>
                <w:rFonts w:hint="eastAsia"/>
                <w:lang w:val="en-US" w:eastAsia="zh-CN"/>
              </w:rPr>
              <w:t>0</w:t>
            </w:r>
          </w:p>
        </w:tc>
      </w:tr>
      <w:tr w:rsidR="00613F30" w14:paraId="730EB48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A6D008"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7AA75"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A3258B"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41393" w14:textId="77777777" w:rsidR="00613F30" w:rsidRDefault="00613F30" w:rsidP="00613F3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FAC39" w14:textId="77777777" w:rsidR="00613F30" w:rsidRDefault="00613F30" w:rsidP="00613F30">
            <w:pPr>
              <w:pStyle w:val="TAC"/>
              <w:rPr>
                <w:lang w:val="en-US" w:eastAsia="zh-CN"/>
              </w:rPr>
            </w:pPr>
          </w:p>
        </w:tc>
      </w:tr>
      <w:tr w:rsidR="00613F30" w14:paraId="0580F2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631D873"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9690E"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FF72E" w14:textId="77777777" w:rsidR="00613F30" w:rsidRDefault="00613F30" w:rsidP="00613F3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A8949" w14:textId="77777777" w:rsidR="00613F30" w:rsidRDefault="00613F30" w:rsidP="00613F3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18CBC" w14:textId="77777777" w:rsidR="00613F30" w:rsidRDefault="00613F30" w:rsidP="00613F30">
            <w:pPr>
              <w:pStyle w:val="TAC"/>
              <w:rPr>
                <w:lang w:val="en-US" w:eastAsia="zh-CN"/>
              </w:rPr>
            </w:pPr>
            <w:r>
              <w:rPr>
                <w:rFonts w:hint="eastAsia"/>
                <w:lang w:val="en-US" w:eastAsia="zh-CN"/>
              </w:rPr>
              <w:t>1</w:t>
            </w:r>
          </w:p>
        </w:tc>
      </w:tr>
      <w:tr w:rsidR="00613F30" w14:paraId="49D93C50"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3EE88E03"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CD12B"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1154C8"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E67BA"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3A23" w14:textId="77777777" w:rsidR="00613F30" w:rsidRDefault="00613F30" w:rsidP="00613F30">
            <w:pPr>
              <w:pStyle w:val="TAC"/>
              <w:rPr>
                <w:lang w:val="en-US" w:eastAsia="zh-CN"/>
              </w:rPr>
            </w:pPr>
          </w:p>
        </w:tc>
      </w:tr>
      <w:tr w:rsidR="00613F30" w14:paraId="0A9774B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2DEB9C9C"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3D474"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A406E" w14:textId="77777777" w:rsidR="00613F30" w:rsidRDefault="00613F30" w:rsidP="00613F3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69114" w14:textId="77777777" w:rsidR="00613F30" w:rsidRDefault="00613F30" w:rsidP="00613F3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8934B" w14:textId="77777777" w:rsidR="00613F30" w:rsidRDefault="00613F30" w:rsidP="00613F30">
            <w:pPr>
              <w:pStyle w:val="TAC"/>
              <w:rPr>
                <w:lang w:val="en-US" w:eastAsia="zh-CN"/>
              </w:rPr>
            </w:pPr>
            <w:r>
              <w:rPr>
                <w:rFonts w:hint="eastAsia"/>
                <w:lang w:val="en-US" w:eastAsia="zh-CN"/>
              </w:rPr>
              <w:t>4</w:t>
            </w:r>
            <w:r>
              <w:rPr>
                <w:lang w:val="en-US" w:eastAsia="zh-CN"/>
              </w:rPr>
              <w:t xml:space="preserve"> and 5</w:t>
            </w:r>
          </w:p>
        </w:tc>
      </w:tr>
      <w:tr w:rsidR="00613F30" w14:paraId="3B5C6516"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6593D4"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515D1"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2B8AF" w14:textId="77777777" w:rsidR="00613F30" w:rsidRDefault="00613F30" w:rsidP="00613F3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F3EF88" w14:textId="77777777" w:rsidR="00613F30" w:rsidRDefault="00613F30" w:rsidP="00613F3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92C11" w14:textId="77777777" w:rsidR="00613F30" w:rsidRDefault="00613F30" w:rsidP="00613F30">
            <w:pPr>
              <w:pStyle w:val="TAC"/>
              <w:rPr>
                <w:lang w:val="en-US" w:eastAsia="zh-CN"/>
              </w:rPr>
            </w:pPr>
          </w:p>
        </w:tc>
      </w:tr>
      <w:tr w:rsidR="00613F30" w14:paraId="59E2A10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EDFD2" w14:textId="77777777" w:rsidR="00613F30" w:rsidRDefault="00613F30" w:rsidP="00613F3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D6B89" w14:textId="77777777" w:rsidR="00613F30" w:rsidRDefault="00613F30" w:rsidP="00613F3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131DFE" w14:textId="77777777" w:rsidR="00613F30" w:rsidRDefault="00613F30" w:rsidP="00613F3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726E17" w14:textId="77777777" w:rsidR="00613F30" w:rsidRDefault="00613F30" w:rsidP="00613F3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659DF" w14:textId="77777777" w:rsidR="00613F30" w:rsidRDefault="00613F30" w:rsidP="00613F30">
            <w:pPr>
              <w:pStyle w:val="TAC"/>
              <w:rPr>
                <w:lang w:val="en-US" w:eastAsia="zh-CN"/>
              </w:rPr>
            </w:pPr>
            <w:r>
              <w:rPr>
                <w:rFonts w:hint="eastAsia"/>
                <w:lang w:val="en-US" w:eastAsia="zh-CN"/>
              </w:rPr>
              <w:t>0</w:t>
            </w:r>
          </w:p>
        </w:tc>
      </w:tr>
      <w:tr w:rsidR="00613F30" w14:paraId="5DFF3D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490573"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008B"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8A052"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B6319" w14:textId="77777777" w:rsidR="00613F30" w:rsidRDefault="00613F30" w:rsidP="00613F3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592D9" w14:textId="77777777" w:rsidR="00613F30" w:rsidRDefault="00613F30" w:rsidP="00613F30">
            <w:pPr>
              <w:pStyle w:val="TAC"/>
              <w:rPr>
                <w:lang w:val="en-US" w:eastAsia="zh-CN"/>
              </w:rPr>
            </w:pPr>
          </w:p>
        </w:tc>
      </w:tr>
      <w:tr w:rsidR="00613F30" w14:paraId="6B5227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E1EAE9"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FDA31E"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791C3" w14:textId="77777777" w:rsidR="00613F30" w:rsidRDefault="00613F30" w:rsidP="00613F3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4FB3D7" w14:textId="77777777" w:rsidR="00613F30" w:rsidRDefault="00613F30" w:rsidP="00613F3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31C51" w14:textId="77777777" w:rsidR="00613F30" w:rsidRDefault="00613F30" w:rsidP="00613F30">
            <w:pPr>
              <w:pStyle w:val="TAC"/>
              <w:rPr>
                <w:lang w:val="en-US" w:eastAsia="zh-CN"/>
              </w:rPr>
            </w:pPr>
            <w:r>
              <w:rPr>
                <w:rFonts w:hint="eastAsia"/>
                <w:lang w:val="en-US" w:eastAsia="zh-CN"/>
              </w:rPr>
              <w:t>1</w:t>
            </w:r>
          </w:p>
        </w:tc>
      </w:tr>
      <w:tr w:rsidR="00613F30" w14:paraId="7856FB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9CC69F6"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9E19A"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0A59E"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E5B9D" w14:textId="77777777" w:rsidR="00613F30" w:rsidRDefault="00613F30" w:rsidP="00613F3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D7F3C" w14:textId="77777777" w:rsidR="00613F30" w:rsidRDefault="00613F30" w:rsidP="00613F30">
            <w:pPr>
              <w:pStyle w:val="TAC"/>
              <w:rPr>
                <w:lang w:val="en-US" w:eastAsia="zh-CN"/>
              </w:rPr>
            </w:pPr>
          </w:p>
        </w:tc>
      </w:tr>
      <w:tr w:rsidR="00613F30" w14:paraId="04DFA2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FC8F56"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3A4B1"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1FAF6" w14:textId="77777777" w:rsidR="00613F30" w:rsidRDefault="00613F30" w:rsidP="00613F3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256EFA" w14:textId="77777777" w:rsidR="00613F30" w:rsidRDefault="00613F30" w:rsidP="00613F3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F7530" w14:textId="77777777" w:rsidR="00613F30" w:rsidRDefault="00613F30" w:rsidP="00613F30">
            <w:pPr>
              <w:pStyle w:val="TAC"/>
              <w:rPr>
                <w:lang w:val="en-US" w:eastAsia="zh-CN"/>
              </w:rPr>
            </w:pPr>
            <w:r>
              <w:rPr>
                <w:rFonts w:hint="eastAsia"/>
                <w:lang w:val="en-US" w:eastAsia="zh-CN"/>
              </w:rPr>
              <w:t>4</w:t>
            </w:r>
            <w:r>
              <w:rPr>
                <w:lang w:val="en-US" w:eastAsia="zh-CN"/>
              </w:rPr>
              <w:t xml:space="preserve"> and 5</w:t>
            </w:r>
          </w:p>
        </w:tc>
      </w:tr>
      <w:tr w:rsidR="00613F30" w14:paraId="78D599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3AAAC"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732D1"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56DD1" w14:textId="77777777" w:rsidR="00613F30" w:rsidRDefault="00613F30" w:rsidP="00613F30">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2C85D" w14:textId="77777777" w:rsidR="00613F30" w:rsidRDefault="00613F30" w:rsidP="00613F3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D5EAB" w14:textId="77777777" w:rsidR="00613F30" w:rsidRDefault="00613F30" w:rsidP="00613F30">
            <w:pPr>
              <w:pStyle w:val="TAC"/>
              <w:rPr>
                <w:lang w:val="en-US" w:eastAsia="zh-CN"/>
              </w:rPr>
            </w:pPr>
          </w:p>
        </w:tc>
      </w:tr>
      <w:tr w:rsidR="00613F30" w14:paraId="547CF9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356F3D29" w14:textId="77777777" w:rsidR="00613F30" w:rsidRDefault="00613F30" w:rsidP="00613F30">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78A306E" w14:textId="77777777" w:rsidR="00613F30" w:rsidRDefault="00613F30" w:rsidP="00613F3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7099F7" w14:textId="77777777" w:rsidR="00613F30" w:rsidRDefault="00613F30" w:rsidP="00613F3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CF86CE" w14:textId="77777777" w:rsidR="00613F30" w:rsidRDefault="00613F30" w:rsidP="00613F3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339CA" w14:textId="77777777" w:rsidR="00613F30" w:rsidRDefault="00613F30" w:rsidP="00613F30">
            <w:pPr>
              <w:pStyle w:val="TAC"/>
              <w:rPr>
                <w:lang w:val="en-US" w:eastAsia="zh-CN"/>
              </w:rPr>
            </w:pPr>
            <w:r>
              <w:rPr>
                <w:rFonts w:hint="eastAsia"/>
                <w:lang w:val="en-US" w:eastAsia="zh-CN"/>
              </w:rPr>
              <w:t>0</w:t>
            </w:r>
          </w:p>
        </w:tc>
      </w:tr>
      <w:tr w:rsidR="00613F30" w14:paraId="1F4FA29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98F1F46"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2AF9B6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38CD" w14:textId="77777777" w:rsidR="00613F30" w:rsidRDefault="00613F30" w:rsidP="00613F3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34D268" w14:textId="77777777" w:rsidR="00613F30" w:rsidRDefault="00613F30" w:rsidP="00613F3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D9FE" w14:textId="77777777" w:rsidR="00613F30" w:rsidRDefault="00613F30" w:rsidP="00613F30">
            <w:pPr>
              <w:pStyle w:val="TAC"/>
              <w:rPr>
                <w:lang w:val="en-US" w:eastAsia="zh-CN"/>
              </w:rPr>
            </w:pPr>
          </w:p>
        </w:tc>
      </w:tr>
      <w:tr w:rsidR="00613F30" w14:paraId="3E13473B"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4D1C5E7B"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4616B4D"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41EA" w14:textId="77777777" w:rsidR="00613F30" w:rsidRDefault="00613F30" w:rsidP="00613F3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1378CA" w14:textId="77777777" w:rsidR="00613F30" w:rsidRDefault="00613F30" w:rsidP="00613F3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D9B7F" w14:textId="77777777" w:rsidR="00613F30" w:rsidRDefault="00613F30" w:rsidP="00613F30">
            <w:pPr>
              <w:pStyle w:val="TAC"/>
              <w:rPr>
                <w:lang w:val="en-US" w:eastAsia="zh-CN"/>
              </w:rPr>
            </w:pPr>
            <w:r>
              <w:rPr>
                <w:rFonts w:cs="Arial"/>
                <w:szCs w:val="18"/>
              </w:rPr>
              <w:t>4 and 5</w:t>
            </w:r>
          </w:p>
        </w:tc>
      </w:tr>
      <w:tr w:rsidR="00613F30" w14:paraId="4872DE8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4A07216"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456CB1"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78CB4" w14:textId="77777777" w:rsidR="00613F30" w:rsidRDefault="00613F30" w:rsidP="00613F30">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DBD64" w14:textId="77777777" w:rsidR="00613F30" w:rsidRDefault="00613F30" w:rsidP="00613F30">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83AA" w14:textId="77777777" w:rsidR="00613F30" w:rsidRDefault="00613F30" w:rsidP="00613F30">
            <w:pPr>
              <w:pStyle w:val="TAC"/>
              <w:rPr>
                <w:lang w:val="en-US" w:eastAsia="zh-CN"/>
              </w:rPr>
            </w:pPr>
          </w:p>
        </w:tc>
      </w:tr>
      <w:tr w:rsidR="00613F30" w14:paraId="031E28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9CFF612" w14:textId="77777777" w:rsidR="00613F30" w:rsidRDefault="00613F30" w:rsidP="00613F30">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A201B9B" w14:textId="77777777" w:rsidR="00613F30" w:rsidRDefault="00613F30" w:rsidP="00613F3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CFE7F1" w14:textId="77777777" w:rsidR="00613F30" w:rsidRDefault="00613F30" w:rsidP="00613F3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01F233" w14:textId="77777777" w:rsidR="00613F30" w:rsidRDefault="00613F30" w:rsidP="00613F3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56CDD" w14:textId="77777777" w:rsidR="00613F30" w:rsidRDefault="00613F30" w:rsidP="00613F30">
            <w:pPr>
              <w:pStyle w:val="TAC"/>
              <w:rPr>
                <w:lang w:val="en-US" w:eastAsia="zh-CN"/>
              </w:rPr>
            </w:pPr>
            <w:r>
              <w:rPr>
                <w:rFonts w:hint="eastAsia"/>
                <w:lang w:val="en-US" w:eastAsia="zh-CN"/>
              </w:rPr>
              <w:t>0</w:t>
            </w:r>
          </w:p>
        </w:tc>
      </w:tr>
      <w:tr w:rsidR="00613F30" w14:paraId="253774C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36F3B61F"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E9E819B"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EE695" w14:textId="77777777" w:rsidR="00613F30" w:rsidRDefault="00613F30" w:rsidP="00613F3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40C2B6" w14:textId="77777777" w:rsidR="00613F30" w:rsidRDefault="00613F30" w:rsidP="00613F3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A9F21" w14:textId="77777777" w:rsidR="00613F30" w:rsidRDefault="00613F30" w:rsidP="00613F30">
            <w:pPr>
              <w:pStyle w:val="TAC"/>
              <w:rPr>
                <w:lang w:val="en-US" w:eastAsia="zh-CN"/>
              </w:rPr>
            </w:pPr>
          </w:p>
        </w:tc>
      </w:tr>
      <w:tr w:rsidR="00613F30" w14:paraId="463B0559"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B86D9B1"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F5A4360"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79F2E" w14:textId="77777777" w:rsidR="00613F30" w:rsidRDefault="00613F30" w:rsidP="00613F3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02715D" w14:textId="77777777" w:rsidR="00613F30" w:rsidRDefault="00613F30" w:rsidP="00613F3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3EBD5" w14:textId="77777777" w:rsidR="00613F30" w:rsidRDefault="00613F30" w:rsidP="00613F30">
            <w:pPr>
              <w:pStyle w:val="TAC"/>
              <w:rPr>
                <w:lang w:val="en-US" w:eastAsia="zh-CN"/>
              </w:rPr>
            </w:pPr>
            <w:r>
              <w:rPr>
                <w:rFonts w:cs="Arial"/>
                <w:szCs w:val="18"/>
              </w:rPr>
              <w:t>4 and 5</w:t>
            </w:r>
          </w:p>
        </w:tc>
      </w:tr>
      <w:tr w:rsidR="00613F30" w14:paraId="70B9D23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6148FF4C"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76E9E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79D28" w14:textId="77777777" w:rsidR="00613F30" w:rsidRDefault="00613F30" w:rsidP="00613F3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54CC63" w14:textId="77777777" w:rsidR="00613F30" w:rsidRDefault="00613F30" w:rsidP="00613F30">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1EF66" w14:textId="77777777" w:rsidR="00613F30" w:rsidRDefault="00613F30" w:rsidP="00613F30">
            <w:pPr>
              <w:pStyle w:val="TAC"/>
              <w:rPr>
                <w:lang w:val="en-US" w:eastAsia="zh-CN"/>
              </w:rPr>
            </w:pPr>
          </w:p>
        </w:tc>
      </w:tr>
      <w:tr w:rsidR="00613F30" w14:paraId="346B80D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2E16D" w14:textId="77777777" w:rsidR="00613F30" w:rsidRDefault="00613F30" w:rsidP="00613F30">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ECADF" w14:textId="77777777" w:rsidR="00613F30" w:rsidRDefault="00613F30" w:rsidP="00613F3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9904D"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B191CC" w14:textId="77777777" w:rsidR="00613F30" w:rsidRDefault="00613F30" w:rsidP="00613F3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FEF2" w14:textId="77777777" w:rsidR="00613F30" w:rsidRDefault="00613F30" w:rsidP="00613F30">
            <w:pPr>
              <w:pStyle w:val="TAC"/>
              <w:rPr>
                <w:lang w:val="en-US" w:eastAsia="zh-CN"/>
              </w:rPr>
            </w:pPr>
            <w:r>
              <w:rPr>
                <w:lang w:val="en-US"/>
              </w:rPr>
              <w:t>0</w:t>
            </w:r>
          </w:p>
        </w:tc>
      </w:tr>
      <w:tr w:rsidR="00613F30" w14:paraId="7E7B14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A02AF"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5B9DC"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7EEEE" w14:textId="77777777" w:rsidR="00613F30" w:rsidRDefault="00613F30" w:rsidP="00613F3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D621A4" w14:textId="77777777" w:rsidR="00613F30" w:rsidRDefault="00613F30" w:rsidP="00613F30">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549BF" w14:textId="77777777" w:rsidR="00613F30" w:rsidRDefault="00613F30" w:rsidP="00613F30">
            <w:pPr>
              <w:pStyle w:val="TAC"/>
              <w:rPr>
                <w:lang w:val="en-US" w:eastAsia="zh-CN"/>
              </w:rPr>
            </w:pPr>
          </w:p>
        </w:tc>
      </w:tr>
      <w:tr w:rsidR="00613F30" w14:paraId="74B7423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EC18E" w14:textId="77777777" w:rsidR="00613F30" w:rsidRDefault="00613F30" w:rsidP="00613F30">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4F5C" w14:textId="77777777" w:rsidR="00613F30" w:rsidRDefault="00613F30" w:rsidP="00613F3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E55500C"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C84BE" w14:textId="77777777" w:rsidR="00613F30" w:rsidRDefault="00613F30" w:rsidP="00613F3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D698F" w14:textId="77777777" w:rsidR="00613F30" w:rsidRDefault="00613F30" w:rsidP="00613F30">
            <w:pPr>
              <w:pStyle w:val="TAC"/>
              <w:rPr>
                <w:lang w:val="en-US" w:eastAsia="zh-CN"/>
              </w:rPr>
            </w:pPr>
            <w:r>
              <w:rPr>
                <w:lang w:val="en-US"/>
              </w:rPr>
              <w:t>0</w:t>
            </w:r>
          </w:p>
        </w:tc>
      </w:tr>
      <w:tr w:rsidR="00613F30" w14:paraId="7A8B8DE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49C84"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3EA8"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1908B" w14:textId="77777777" w:rsidR="00613F30" w:rsidRDefault="00613F30" w:rsidP="00613F3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F2F259" w14:textId="77777777" w:rsidR="00613F30" w:rsidRDefault="00613F30" w:rsidP="00613F30">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0F9C" w14:textId="77777777" w:rsidR="00613F30" w:rsidRDefault="00613F30" w:rsidP="00613F30">
            <w:pPr>
              <w:pStyle w:val="TAC"/>
              <w:rPr>
                <w:lang w:val="en-US" w:eastAsia="zh-CN"/>
              </w:rPr>
            </w:pPr>
          </w:p>
        </w:tc>
      </w:tr>
      <w:tr w:rsidR="00613F30" w14:paraId="454BA8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F42D6" w14:textId="77777777" w:rsidR="00613F30" w:rsidRDefault="00613F30" w:rsidP="00613F30">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3F1DE" w14:textId="77777777" w:rsidR="00613F30" w:rsidRDefault="00613F30" w:rsidP="00613F3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1A2C198"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9A5EF" w14:textId="77777777" w:rsidR="00613F30" w:rsidRDefault="00613F30" w:rsidP="00613F3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80C4" w14:textId="77777777" w:rsidR="00613F30" w:rsidRDefault="00613F30" w:rsidP="00613F30">
            <w:pPr>
              <w:pStyle w:val="TAC"/>
              <w:rPr>
                <w:lang w:val="en-US" w:eastAsia="zh-CN"/>
              </w:rPr>
            </w:pPr>
            <w:r>
              <w:rPr>
                <w:lang w:val="en-US"/>
              </w:rPr>
              <w:t>0</w:t>
            </w:r>
          </w:p>
        </w:tc>
      </w:tr>
      <w:tr w:rsidR="00613F30" w14:paraId="4236E5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9C89B"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19D20"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5C506" w14:textId="77777777" w:rsidR="00613F30" w:rsidRDefault="00613F30" w:rsidP="00613F3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C42CFA" w14:textId="77777777" w:rsidR="00613F30" w:rsidRDefault="00613F30" w:rsidP="00613F30">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E5CB2" w14:textId="77777777" w:rsidR="00613F30" w:rsidRDefault="00613F30" w:rsidP="00613F30">
            <w:pPr>
              <w:pStyle w:val="TAC"/>
              <w:rPr>
                <w:lang w:val="en-US" w:eastAsia="zh-CN"/>
              </w:rPr>
            </w:pPr>
          </w:p>
        </w:tc>
      </w:tr>
      <w:tr w:rsidR="00613F30" w14:paraId="5C5595B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B072B" w14:textId="77777777" w:rsidR="00613F30" w:rsidRDefault="00613F30" w:rsidP="00613F30">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CE4A" w14:textId="77777777" w:rsidR="00613F30" w:rsidRDefault="00613F30" w:rsidP="00613F3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DCECA3"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EF783" w14:textId="77777777" w:rsidR="00613F30" w:rsidRDefault="00613F30" w:rsidP="00613F3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A55AD" w14:textId="77777777" w:rsidR="00613F30" w:rsidRDefault="00613F30" w:rsidP="00613F30">
            <w:pPr>
              <w:pStyle w:val="TAC"/>
              <w:rPr>
                <w:lang w:val="en-US" w:eastAsia="zh-CN"/>
              </w:rPr>
            </w:pPr>
            <w:r>
              <w:rPr>
                <w:lang w:val="en-US"/>
              </w:rPr>
              <w:t>0</w:t>
            </w:r>
          </w:p>
        </w:tc>
      </w:tr>
      <w:tr w:rsidR="00613F30" w14:paraId="436E23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CFBA5"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EE04D"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FD15F" w14:textId="77777777" w:rsidR="00613F30" w:rsidRDefault="00613F30" w:rsidP="00613F3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F01CD4" w14:textId="77777777" w:rsidR="00613F30" w:rsidRDefault="00613F30" w:rsidP="00613F30">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B97A" w14:textId="77777777" w:rsidR="00613F30" w:rsidRDefault="00613F30" w:rsidP="00613F30">
            <w:pPr>
              <w:pStyle w:val="TAC"/>
              <w:rPr>
                <w:lang w:val="en-US" w:eastAsia="zh-CN"/>
              </w:rPr>
            </w:pPr>
          </w:p>
        </w:tc>
      </w:tr>
      <w:tr w:rsidR="00613F30" w14:paraId="2D8BB04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B30" w14:textId="77777777" w:rsidR="00613F30" w:rsidRDefault="00613F30" w:rsidP="00613F30">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A9AD7" w14:textId="77777777" w:rsidR="00613F30" w:rsidRDefault="00613F30" w:rsidP="00613F3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A2DAE3"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B3F374" w14:textId="77777777" w:rsidR="00613F30" w:rsidRDefault="00613F30" w:rsidP="00613F3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A3CB" w14:textId="77777777" w:rsidR="00613F30" w:rsidRDefault="00613F30" w:rsidP="00613F30">
            <w:pPr>
              <w:pStyle w:val="TAC"/>
              <w:rPr>
                <w:lang w:val="en-US" w:eastAsia="zh-CN"/>
              </w:rPr>
            </w:pPr>
            <w:r>
              <w:rPr>
                <w:lang w:val="en-US"/>
              </w:rPr>
              <w:t>0</w:t>
            </w:r>
          </w:p>
        </w:tc>
      </w:tr>
      <w:tr w:rsidR="00613F30" w14:paraId="3BEE406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6BF01"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A6514"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47054" w14:textId="77777777" w:rsidR="00613F30" w:rsidRDefault="00613F30" w:rsidP="00613F3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E62BF8" w14:textId="77777777" w:rsidR="00613F30" w:rsidRDefault="00613F30" w:rsidP="00613F30">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1A0AF" w14:textId="77777777" w:rsidR="00613F30" w:rsidRDefault="00613F30" w:rsidP="00613F30">
            <w:pPr>
              <w:pStyle w:val="TAC"/>
              <w:rPr>
                <w:lang w:val="en-US" w:eastAsia="zh-CN"/>
              </w:rPr>
            </w:pPr>
          </w:p>
        </w:tc>
      </w:tr>
      <w:tr w:rsidR="00613F30" w14:paraId="6AF40864" w14:textId="77777777" w:rsidTr="00613F3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2884CF" w14:textId="77777777" w:rsidR="00613F30" w:rsidRDefault="00613F30" w:rsidP="00613F30">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BBC30" w14:textId="77777777" w:rsidR="00613F30" w:rsidRDefault="00613F30" w:rsidP="00613F3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EF3FC0" w14:textId="77777777" w:rsidR="00613F30" w:rsidRDefault="00613F30" w:rsidP="00613F3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D7912" w14:textId="77777777" w:rsidR="00613F30" w:rsidRDefault="00613F30" w:rsidP="00613F3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A9CF4" w14:textId="77777777" w:rsidR="00613F30" w:rsidRDefault="00613F30" w:rsidP="00613F30">
            <w:pPr>
              <w:pStyle w:val="TAC"/>
              <w:rPr>
                <w:lang w:val="en-US" w:eastAsia="zh-CN"/>
              </w:rPr>
            </w:pPr>
            <w:r>
              <w:rPr>
                <w:lang w:val="en-US"/>
              </w:rPr>
              <w:t>0</w:t>
            </w:r>
          </w:p>
        </w:tc>
      </w:tr>
      <w:tr w:rsidR="00613F30" w14:paraId="4BDB9BD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2D6AC" w14:textId="77777777" w:rsidR="00613F30"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23F27" w14:textId="77777777" w:rsidR="00613F30"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D9D9F" w14:textId="77777777" w:rsidR="00613F30" w:rsidRDefault="00613F30" w:rsidP="00613F3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F4D087" w14:textId="77777777" w:rsidR="00613F30" w:rsidRDefault="00613F30" w:rsidP="00613F30">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096F1" w14:textId="77777777" w:rsidR="00613F30" w:rsidRDefault="00613F30" w:rsidP="00613F30">
            <w:pPr>
              <w:pStyle w:val="TAC"/>
              <w:rPr>
                <w:lang w:val="en-US" w:eastAsia="zh-CN"/>
              </w:rPr>
            </w:pPr>
          </w:p>
        </w:tc>
      </w:tr>
      <w:tr w:rsidR="00613F30" w14:paraId="237238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5ECA8" w14:textId="77777777" w:rsidR="00613F30" w:rsidRDefault="00613F30" w:rsidP="00613F30">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4BE4C" w14:textId="77777777" w:rsidR="00613F30" w:rsidRDefault="00613F30" w:rsidP="00613F30">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2855E92" w14:textId="77777777" w:rsidR="00613F30" w:rsidRDefault="00613F30" w:rsidP="00613F30">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9F5B5" w14:textId="77777777" w:rsidR="00613F30" w:rsidRDefault="00613F30" w:rsidP="00613F30">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0576" w14:textId="77777777" w:rsidR="00613F30" w:rsidRDefault="00613F30" w:rsidP="00613F30">
            <w:pPr>
              <w:pStyle w:val="TAC"/>
              <w:rPr>
                <w:rFonts w:cs="Arial"/>
                <w:szCs w:val="18"/>
                <w:lang w:val="en-US" w:eastAsia="zh-CN"/>
              </w:rPr>
            </w:pPr>
            <w:r>
              <w:rPr>
                <w:rFonts w:cs="Arial"/>
                <w:szCs w:val="18"/>
                <w:lang w:val="en-US"/>
              </w:rPr>
              <w:t>0</w:t>
            </w:r>
          </w:p>
        </w:tc>
      </w:tr>
      <w:tr w:rsidR="00613F30" w14:paraId="00E5E5E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0805C" w14:textId="77777777" w:rsidR="00613F30"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94DF9" w14:textId="77777777" w:rsidR="00613F30"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10960" w14:textId="77777777" w:rsidR="00613F30" w:rsidRDefault="00613F30" w:rsidP="00613F30">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715908" w14:textId="77777777" w:rsidR="00613F30" w:rsidRDefault="00613F30" w:rsidP="00613F3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4160" w14:textId="77777777" w:rsidR="00613F30" w:rsidRDefault="00613F30" w:rsidP="00613F30">
            <w:pPr>
              <w:pStyle w:val="TAC"/>
              <w:rPr>
                <w:rFonts w:cs="Arial"/>
                <w:szCs w:val="18"/>
                <w:lang w:val="en-US" w:eastAsia="zh-CN"/>
              </w:rPr>
            </w:pPr>
          </w:p>
        </w:tc>
      </w:tr>
      <w:tr w:rsidR="00613F30" w14:paraId="157ADC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2B514" w14:textId="77777777" w:rsidR="00613F30" w:rsidRDefault="00613F30" w:rsidP="00613F30">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97D08" w14:textId="77777777" w:rsidR="00613F30" w:rsidRDefault="00613F30" w:rsidP="00613F3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A9E8D29" w14:textId="77777777" w:rsidR="00613F30" w:rsidRDefault="00613F30" w:rsidP="00613F30">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F9A39AF" w14:textId="77777777" w:rsidR="00613F30" w:rsidRDefault="00613F30" w:rsidP="00613F3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3B59C" w14:textId="77777777" w:rsidR="00613F30" w:rsidRDefault="00613F30" w:rsidP="00613F30">
            <w:pPr>
              <w:pStyle w:val="TAC"/>
              <w:rPr>
                <w:lang w:val="en-US" w:eastAsia="zh-CN"/>
              </w:rPr>
            </w:pPr>
            <w:r>
              <w:rPr>
                <w:lang w:val="en-US" w:eastAsia="zh-CN"/>
              </w:rPr>
              <w:t>0</w:t>
            </w:r>
          </w:p>
        </w:tc>
      </w:tr>
      <w:tr w:rsidR="00613F30" w14:paraId="2ADCA85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F578C"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E52C7"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A699E" w14:textId="77777777" w:rsidR="00613F30" w:rsidRDefault="00613F30" w:rsidP="00613F3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3F2BD9E" w14:textId="77777777" w:rsidR="00613F30" w:rsidRDefault="00613F30" w:rsidP="00613F3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53E7" w14:textId="77777777" w:rsidR="00613F30" w:rsidRDefault="00613F30" w:rsidP="00613F30">
            <w:pPr>
              <w:pStyle w:val="TAC"/>
              <w:rPr>
                <w:lang w:val="en-US" w:eastAsia="zh-CN"/>
              </w:rPr>
            </w:pPr>
          </w:p>
        </w:tc>
      </w:tr>
      <w:tr w:rsidR="00613F30" w14:paraId="3CD28D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33998" w14:textId="77777777" w:rsidR="00613F30" w:rsidRDefault="00613F30" w:rsidP="00613F30">
            <w:pPr>
              <w:pStyle w:val="TAC"/>
              <w:rPr>
                <w:lang w:val="en-US" w:eastAsia="zh-CN"/>
              </w:rPr>
            </w:pPr>
            <w:r>
              <w:rPr>
                <w:lang w:eastAsia="zh-CN"/>
              </w:rPr>
              <w:lastRenderedPageBreak/>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55F33" w14:textId="77777777" w:rsidR="00613F30" w:rsidRDefault="00613F30" w:rsidP="00613F30">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91FF6C" w14:textId="77777777" w:rsidR="00613F30" w:rsidRDefault="00613F30" w:rsidP="00613F3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00882F"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4485" w14:textId="77777777" w:rsidR="00613F30" w:rsidRDefault="00613F30" w:rsidP="00613F30">
            <w:pPr>
              <w:pStyle w:val="TAC"/>
              <w:rPr>
                <w:lang w:val="en-US" w:eastAsia="zh-CN"/>
              </w:rPr>
            </w:pPr>
            <w:r>
              <w:rPr>
                <w:rFonts w:hint="eastAsia"/>
                <w:lang w:val="en-US" w:eastAsia="zh-CN"/>
              </w:rPr>
              <w:t>0</w:t>
            </w:r>
          </w:p>
        </w:tc>
      </w:tr>
      <w:tr w:rsidR="00613F30" w14:paraId="25700B3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E5ED8"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97576"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C0669"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EBC1E" w14:textId="77777777" w:rsidR="00613F30" w:rsidRDefault="00613F30" w:rsidP="00613F3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399CB" w14:textId="77777777" w:rsidR="00613F30" w:rsidRDefault="00613F30" w:rsidP="00613F30">
            <w:pPr>
              <w:pStyle w:val="TAC"/>
              <w:rPr>
                <w:lang w:val="en-US" w:eastAsia="zh-CN"/>
              </w:rPr>
            </w:pPr>
          </w:p>
        </w:tc>
      </w:tr>
      <w:tr w:rsidR="00613F30" w14:paraId="54E27C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B0A3B" w14:textId="77777777" w:rsidR="00613F30" w:rsidRDefault="00613F30" w:rsidP="00613F3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45DB0" w14:textId="77777777" w:rsidR="00613F30" w:rsidRDefault="00613F30" w:rsidP="00613F3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3B0421" w14:textId="77777777" w:rsidR="00613F30" w:rsidRDefault="00613F30" w:rsidP="00613F30">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1A1BA3"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31827" w14:textId="77777777" w:rsidR="00613F30" w:rsidRDefault="00613F30" w:rsidP="00613F30">
            <w:pPr>
              <w:pStyle w:val="TAC"/>
              <w:rPr>
                <w:lang w:val="en-US" w:eastAsia="zh-CN"/>
              </w:rPr>
            </w:pPr>
            <w:r>
              <w:rPr>
                <w:rFonts w:cs="Arial"/>
                <w:szCs w:val="18"/>
                <w:lang w:val="en-US" w:eastAsia="zh-CN"/>
              </w:rPr>
              <w:t>0</w:t>
            </w:r>
          </w:p>
        </w:tc>
      </w:tr>
      <w:tr w:rsidR="00613F30" w14:paraId="70BB87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1411B"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5BFD"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4AEB5" w14:textId="77777777" w:rsidR="00613F30" w:rsidRDefault="00613F30" w:rsidP="00613F3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B1F3FA1" w14:textId="77777777" w:rsidR="00613F30" w:rsidRDefault="00613F30" w:rsidP="00613F3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D8D04A" w14:textId="77777777" w:rsidR="00613F30" w:rsidRDefault="00613F30" w:rsidP="00613F30">
            <w:pPr>
              <w:pStyle w:val="TAC"/>
              <w:rPr>
                <w:lang w:val="en-US" w:eastAsia="zh-CN"/>
              </w:rPr>
            </w:pPr>
          </w:p>
        </w:tc>
      </w:tr>
      <w:tr w:rsidR="00613F30" w14:paraId="6C9043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15EDA" w14:textId="77777777" w:rsidR="00613F30" w:rsidRDefault="00613F30" w:rsidP="00613F3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AB08" w14:textId="77777777" w:rsidR="00613F30" w:rsidRDefault="00613F30" w:rsidP="00613F3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9E49F0" w14:textId="77777777" w:rsidR="00613F30" w:rsidRDefault="00613F30" w:rsidP="00613F3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77C17" w14:textId="77777777" w:rsidR="00613F30" w:rsidRDefault="00613F30" w:rsidP="00613F3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5A98" w14:textId="77777777" w:rsidR="00613F30" w:rsidRDefault="00613F30" w:rsidP="00613F30">
            <w:pPr>
              <w:pStyle w:val="TAC"/>
              <w:rPr>
                <w:szCs w:val="18"/>
                <w:lang w:val="en-US" w:eastAsia="zh-CN"/>
              </w:rPr>
            </w:pPr>
            <w:r>
              <w:rPr>
                <w:szCs w:val="18"/>
                <w:lang w:val="en-US" w:eastAsia="zh-CN"/>
              </w:rPr>
              <w:t>0</w:t>
            </w:r>
          </w:p>
        </w:tc>
      </w:tr>
      <w:tr w:rsidR="00613F30" w14:paraId="1E819C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1F2A1" w14:textId="77777777" w:rsidR="00613F30" w:rsidRDefault="00613F30" w:rsidP="00613F3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0B25" w14:textId="77777777" w:rsidR="00613F30"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63946" w14:textId="77777777" w:rsidR="00613F30" w:rsidRDefault="00613F30" w:rsidP="00613F3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6FFA10" w14:textId="77777777" w:rsidR="00613F30" w:rsidRDefault="00613F30" w:rsidP="00613F3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9042B" w14:textId="77777777" w:rsidR="00613F30" w:rsidRDefault="00613F30" w:rsidP="00613F30">
            <w:pPr>
              <w:pStyle w:val="TAC"/>
              <w:rPr>
                <w:szCs w:val="18"/>
                <w:lang w:val="en-US" w:eastAsia="zh-CN"/>
              </w:rPr>
            </w:pPr>
          </w:p>
        </w:tc>
      </w:tr>
      <w:tr w:rsidR="00613F30" w14:paraId="6FF1F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23FAC" w14:textId="77777777" w:rsidR="00613F30" w:rsidRDefault="00613F30" w:rsidP="00613F30">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1A75D" w14:textId="77777777" w:rsidR="00613F30" w:rsidRDefault="00613F30" w:rsidP="00613F30">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4EE7A9F" w14:textId="77777777" w:rsidR="00613F30" w:rsidRDefault="00613F30" w:rsidP="00613F3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E2E586"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C359F" w14:textId="77777777" w:rsidR="00613F30" w:rsidRDefault="00613F30" w:rsidP="00613F30">
            <w:pPr>
              <w:pStyle w:val="TAC"/>
              <w:rPr>
                <w:lang w:val="en-US" w:eastAsia="zh-CN"/>
              </w:rPr>
            </w:pPr>
            <w:r>
              <w:rPr>
                <w:rFonts w:hint="eastAsia"/>
                <w:lang w:val="en-US" w:eastAsia="zh-CN"/>
              </w:rPr>
              <w:t>0</w:t>
            </w:r>
          </w:p>
        </w:tc>
      </w:tr>
      <w:tr w:rsidR="00613F30" w14:paraId="78E9AD3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342DD"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8E0BE"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2A54D" w14:textId="77777777" w:rsidR="00613F30" w:rsidRDefault="00613F30" w:rsidP="00613F30">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4C515D" w14:textId="77777777" w:rsidR="00613F30" w:rsidRDefault="00613F30" w:rsidP="00613F3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472F" w14:textId="77777777" w:rsidR="00613F30" w:rsidRDefault="00613F30" w:rsidP="00613F30">
            <w:pPr>
              <w:pStyle w:val="TAC"/>
              <w:rPr>
                <w:lang w:val="en-US" w:eastAsia="zh-CN"/>
              </w:rPr>
            </w:pPr>
          </w:p>
        </w:tc>
      </w:tr>
      <w:tr w:rsidR="00613F30" w14:paraId="747BFF46"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37A6FA56" w14:textId="77777777" w:rsidR="00613F30" w:rsidRDefault="00613F30" w:rsidP="00613F3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BDE89B0" w14:textId="77777777" w:rsidR="00613F30" w:rsidRDefault="00613F30" w:rsidP="00613F3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4F39D" w14:textId="77777777" w:rsidR="00613F30" w:rsidRDefault="00613F30" w:rsidP="00613F3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129D3C" w14:textId="77777777" w:rsidR="00613F30" w:rsidRDefault="00613F30" w:rsidP="00613F3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26E069" w14:textId="77777777" w:rsidR="00613F30" w:rsidRDefault="00613F30" w:rsidP="00613F30">
            <w:pPr>
              <w:pStyle w:val="TAC"/>
              <w:rPr>
                <w:lang w:val="en-US" w:eastAsia="zh-CN"/>
              </w:rPr>
            </w:pPr>
            <w:r>
              <w:rPr>
                <w:lang w:val="en-US" w:eastAsia="zh-CN"/>
              </w:rPr>
              <w:t>0</w:t>
            </w:r>
          </w:p>
        </w:tc>
      </w:tr>
      <w:tr w:rsidR="00613F30" w14:paraId="0B058FC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D062E"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30654"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768269" w14:textId="77777777" w:rsidR="00613F30" w:rsidRDefault="00613F30" w:rsidP="00613F3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75AAF9" w14:textId="77777777" w:rsidR="00613F30" w:rsidRDefault="00613F30" w:rsidP="00613F3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CC81C" w14:textId="77777777" w:rsidR="00613F30" w:rsidRDefault="00613F30" w:rsidP="00613F30">
            <w:pPr>
              <w:pStyle w:val="TAC"/>
              <w:rPr>
                <w:lang w:val="en-US" w:eastAsia="zh-CN"/>
              </w:rPr>
            </w:pPr>
          </w:p>
        </w:tc>
      </w:tr>
      <w:tr w:rsidR="00613F30" w14:paraId="3F61EF7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68675B"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1FE25"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8F91F4" w14:textId="77777777" w:rsidR="00613F30" w:rsidRDefault="00613F30" w:rsidP="00613F3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DF268A" w14:textId="77777777" w:rsidR="00613F30" w:rsidRDefault="00613F30" w:rsidP="00613F30">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6615C" w14:textId="77777777" w:rsidR="00613F30" w:rsidRDefault="00613F30" w:rsidP="00613F30">
            <w:pPr>
              <w:pStyle w:val="TAC"/>
              <w:rPr>
                <w:lang w:val="en-US" w:eastAsia="zh-CN"/>
              </w:rPr>
            </w:pPr>
            <w:r>
              <w:rPr>
                <w:rFonts w:hint="eastAsia"/>
                <w:lang w:val="en-US" w:eastAsia="zh-CN"/>
              </w:rPr>
              <w:t>4 and 5</w:t>
            </w:r>
          </w:p>
        </w:tc>
      </w:tr>
      <w:tr w:rsidR="00613F30" w14:paraId="512228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CC1C3"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1048"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078E13" w14:textId="77777777" w:rsidR="00613F30" w:rsidRDefault="00613F30" w:rsidP="00613F3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E22260" w14:textId="77777777" w:rsidR="00613F30" w:rsidRDefault="00613F30" w:rsidP="00613F30">
            <w:pPr>
              <w:pStyle w:val="TAC"/>
              <w:rPr>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DB4E9" w14:textId="77777777" w:rsidR="00613F30" w:rsidRDefault="00613F30" w:rsidP="00613F30">
            <w:pPr>
              <w:pStyle w:val="TAC"/>
              <w:rPr>
                <w:lang w:val="en-US" w:eastAsia="zh-CN"/>
              </w:rPr>
            </w:pPr>
          </w:p>
        </w:tc>
      </w:tr>
      <w:tr w:rsidR="00613F30" w14:paraId="4526BBE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6C6F3D" w14:textId="77777777" w:rsidR="00613F30" w:rsidRDefault="00613F30" w:rsidP="00613F30">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8F43AAC" w14:textId="77777777" w:rsidR="00613F30" w:rsidRDefault="00613F30" w:rsidP="00613F30">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C7BA536" w14:textId="77777777" w:rsidR="00613F30" w:rsidRDefault="00613F30" w:rsidP="00613F3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7DE274"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5742C" w14:textId="77777777" w:rsidR="00613F30" w:rsidRDefault="00613F30" w:rsidP="00613F30">
            <w:pPr>
              <w:pStyle w:val="TAC"/>
              <w:rPr>
                <w:lang w:val="en-US" w:eastAsia="zh-CN"/>
              </w:rPr>
            </w:pPr>
            <w:r>
              <w:rPr>
                <w:rFonts w:hint="eastAsia"/>
                <w:lang w:val="en-US" w:eastAsia="zh-CN"/>
              </w:rPr>
              <w:t>0</w:t>
            </w:r>
          </w:p>
        </w:tc>
      </w:tr>
      <w:tr w:rsidR="00613F30" w14:paraId="4D1E4B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A02CFB3"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E6F6DE"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991C5"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9F45B" w14:textId="77777777" w:rsidR="00613F30" w:rsidRDefault="00613F30" w:rsidP="00613F3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00CF8" w14:textId="77777777" w:rsidR="00613F30" w:rsidRDefault="00613F30" w:rsidP="00613F30">
            <w:pPr>
              <w:pStyle w:val="TAC"/>
              <w:rPr>
                <w:lang w:val="en-US" w:eastAsia="zh-CN"/>
              </w:rPr>
            </w:pPr>
          </w:p>
        </w:tc>
      </w:tr>
      <w:tr w:rsidR="00613F30" w14:paraId="61F02C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E48288C"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483A28"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BEC51" w14:textId="77777777" w:rsidR="00613F30" w:rsidRDefault="00613F30" w:rsidP="00613F3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D5CCD3"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F759F" w14:textId="77777777" w:rsidR="00613F30" w:rsidRDefault="00613F30" w:rsidP="00613F30">
            <w:pPr>
              <w:pStyle w:val="TAC"/>
              <w:rPr>
                <w:lang w:val="en-US" w:eastAsia="zh-CN"/>
              </w:rPr>
            </w:pPr>
            <w:r>
              <w:rPr>
                <w:rFonts w:hint="eastAsia"/>
                <w:lang w:val="en-US" w:eastAsia="zh-CN"/>
              </w:rPr>
              <w:t>1</w:t>
            </w:r>
          </w:p>
        </w:tc>
      </w:tr>
      <w:tr w:rsidR="00613F30" w14:paraId="4B1FF16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5F0BED9"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D67E86"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09F8A"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B54834" w14:textId="77777777" w:rsidR="00613F30" w:rsidRDefault="00613F30" w:rsidP="00613F3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FA8EB" w14:textId="77777777" w:rsidR="00613F30" w:rsidRDefault="00613F30" w:rsidP="00613F30">
            <w:pPr>
              <w:pStyle w:val="TAC"/>
              <w:rPr>
                <w:lang w:val="en-US" w:eastAsia="zh-CN"/>
              </w:rPr>
            </w:pPr>
          </w:p>
        </w:tc>
      </w:tr>
      <w:tr w:rsidR="00613F30" w14:paraId="6B74CC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DA2F7"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19255"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59B78DFC" w14:textId="77777777" w:rsidR="00613F30" w:rsidRDefault="00613F30" w:rsidP="00613F3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CEE4D8" w14:textId="77777777" w:rsidR="00613F30" w:rsidRDefault="00613F30" w:rsidP="00613F3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92E2CAE" w14:textId="77777777" w:rsidR="00613F30" w:rsidRDefault="00613F30" w:rsidP="00613F30">
            <w:pPr>
              <w:pStyle w:val="TAC"/>
              <w:rPr>
                <w:rFonts w:eastAsia="MS Mincho"/>
                <w:szCs w:val="18"/>
                <w:lang w:val="en-US" w:eastAsia="zh-CN"/>
              </w:rPr>
            </w:pPr>
            <w:r>
              <w:rPr>
                <w:rFonts w:hint="eastAsia"/>
                <w:szCs w:val="18"/>
                <w:lang w:val="en-US" w:eastAsia="zh-CN"/>
              </w:rPr>
              <w:t>4 and 5</w:t>
            </w:r>
          </w:p>
        </w:tc>
      </w:tr>
      <w:tr w:rsidR="00613F30" w14:paraId="636088A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91A89"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BF2C7"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1FDA39F"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AD0D2" w14:textId="77777777" w:rsidR="00613F30" w:rsidRDefault="00613F30" w:rsidP="00613F3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9DBC2" w14:textId="77777777" w:rsidR="00613F30" w:rsidRDefault="00613F30" w:rsidP="00613F30">
            <w:pPr>
              <w:pStyle w:val="TAC"/>
              <w:rPr>
                <w:rFonts w:eastAsia="MS Mincho"/>
                <w:szCs w:val="18"/>
                <w:lang w:val="en-US" w:eastAsia="zh-CN"/>
              </w:rPr>
            </w:pPr>
          </w:p>
        </w:tc>
      </w:tr>
      <w:tr w:rsidR="00613F30" w14:paraId="75F37E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4D15" w14:textId="77777777" w:rsidR="00613F30" w:rsidRDefault="00613F30" w:rsidP="00613F30">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4CD02" w14:textId="77777777" w:rsidR="00613F30" w:rsidRDefault="00613F30" w:rsidP="00613F30">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6239B046" w14:textId="77777777" w:rsidR="00613F30" w:rsidRDefault="00613F30" w:rsidP="00613F30">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2C5282" w14:textId="77777777" w:rsidR="00613F30" w:rsidRDefault="00613F30" w:rsidP="00613F3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62056" w14:textId="77777777" w:rsidR="00613F30" w:rsidRDefault="00613F30" w:rsidP="00613F30">
            <w:pPr>
              <w:pStyle w:val="TAC"/>
              <w:rPr>
                <w:rFonts w:eastAsia="MS Mincho"/>
                <w:szCs w:val="18"/>
                <w:lang w:val="en-US" w:eastAsia="zh-CN"/>
              </w:rPr>
            </w:pPr>
            <w:r>
              <w:rPr>
                <w:rFonts w:hint="eastAsia"/>
                <w:szCs w:val="18"/>
                <w:lang w:val="en-US" w:eastAsia="zh-CN"/>
              </w:rPr>
              <w:t>4 and 5</w:t>
            </w:r>
          </w:p>
        </w:tc>
      </w:tr>
      <w:tr w:rsidR="00613F30" w14:paraId="1405628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E8671"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85252"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2CCB199D" w14:textId="77777777" w:rsidR="00613F30" w:rsidRDefault="00613F30" w:rsidP="00613F30">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A25F66" w14:textId="77777777" w:rsidR="00613F30" w:rsidRDefault="00613F30" w:rsidP="00613F3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28AD9" w14:textId="77777777" w:rsidR="00613F30" w:rsidRDefault="00613F30" w:rsidP="00613F30">
            <w:pPr>
              <w:pStyle w:val="TAC"/>
              <w:rPr>
                <w:rFonts w:eastAsia="MS Mincho"/>
                <w:szCs w:val="18"/>
                <w:lang w:val="en-US" w:eastAsia="zh-CN"/>
              </w:rPr>
            </w:pPr>
          </w:p>
        </w:tc>
      </w:tr>
      <w:tr w:rsidR="00613F30" w14:paraId="3BB17A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28C26" w14:textId="77777777" w:rsidR="00613F30" w:rsidRDefault="00613F30" w:rsidP="00613F30">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747E0" w14:textId="77777777" w:rsidR="00613F30" w:rsidRDefault="00613F30" w:rsidP="00613F30">
            <w:pPr>
              <w:pStyle w:val="TAC"/>
              <w:rPr>
                <w:lang w:val="en-US"/>
              </w:rPr>
            </w:pPr>
            <w:r>
              <w:rPr>
                <w:lang w:val="en-US"/>
              </w:rPr>
              <w:t>-</w:t>
            </w:r>
          </w:p>
        </w:tc>
        <w:tc>
          <w:tcPr>
            <w:tcW w:w="730" w:type="dxa"/>
            <w:tcBorders>
              <w:left w:val="single" w:sz="4" w:space="0" w:color="auto"/>
              <w:right w:val="single" w:sz="4" w:space="0" w:color="auto"/>
            </w:tcBorders>
            <w:vAlign w:val="center"/>
          </w:tcPr>
          <w:p w14:paraId="76BD2D72" w14:textId="77777777" w:rsidR="00613F30" w:rsidRDefault="00613F30" w:rsidP="00613F3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55CC8" w14:textId="77777777" w:rsidR="00613F30" w:rsidRDefault="00613F30" w:rsidP="00613F3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553EC" w14:textId="77777777" w:rsidR="00613F30" w:rsidRDefault="00613F30" w:rsidP="00613F30">
            <w:pPr>
              <w:pStyle w:val="TAC"/>
              <w:rPr>
                <w:lang w:val="en-US" w:eastAsia="zh-CN"/>
              </w:rPr>
            </w:pPr>
            <w:r>
              <w:rPr>
                <w:rFonts w:hint="eastAsia"/>
                <w:lang w:val="en-US" w:eastAsia="zh-CN"/>
              </w:rPr>
              <w:t>0</w:t>
            </w:r>
          </w:p>
        </w:tc>
      </w:tr>
      <w:tr w:rsidR="00613F30" w14:paraId="133118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1AE52"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494612"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451208EA" w14:textId="77777777" w:rsidR="00613F30" w:rsidRDefault="00613F30" w:rsidP="00613F3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ECD3E5" w14:textId="77777777" w:rsidR="00613F30" w:rsidRDefault="00613F30" w:rsidP="00613F3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9DEB2" w14:textId="77777777" w:rsidR="00613F30" w:rsidRDefault="00613F30" w:rsidP="00613F30">
            <w:pPr>
              <w:pStyle w:val="TAC"/>
              <w:rPr>
                <w:lang w:val="en-US" w:eastAsia="zh-CN"/>
              </w:rPr>
            </w:pPr>
          </w:p>
        </w:tc>
      </w:tr>
      <w:tr w:rsidR="00613F30" w14:paraId="7D6AE7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8E44AD"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ED8806"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74882C96" w14:textId="77777777" w:rsidR="00613F30" w:rsidRDefault="00613F30" w:rsidP="00613F30">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23719A" w14:textId="77777777" w:rsidR="00613F30" w:rsidRDefault="00613F30" w:rsidP="00613F30">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9E535" w14:textId="77777777" w:rsidR="00613F30" w:rsidRDefault="00613F30" w:rsidP="00613F30">
            <w:pPr>
              <w:pStyle w:val="TAC"/>
              <w:rPr>
                <w:lang w:val="en-US" w:eastAsia="zh-CN"/>
              </w:rPr>
            </w:pPr>
            <w:r>
              <w:rPr>
                <w:rFonts w:hint="eastAsia"/>
                <w:lang w:val="en-US" w:eastAsia="zh-CN"/>
              </w:rPr>
              <w:t>1</w:t>
            </w:r>
          </w:p>
        </w:tc>
      </w:tr>
      <w:tr w:rsidR="00613F30" w14:paraId="226414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0B92F"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CEF33"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4ED18165" w14:textId="77777777" w:rsidR="00613F30" w:rsidRDefault="00613F30" w:rsidP="00613F30">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5DE1EC" w14:textId="77777777" w:rsidR="00613F30" w:rsidRDefault="00613F30" w:rsidP="00613F30">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0F997" w14:textId="77777777" w:rsidR="00613F30" w:rsidRDefault="00613F30" w:rsidP="00613F30">
            <w:pPr>
              <w:pStyle w:val="TAC"/>
              <w:rPr>
                <w:lang w:val="en-US" w:eastAsia="zh-CN"/>
              </w:rPr>
            </w:pPr>
          </w:p>
        </w:tc>
      </w:tr>
      <w:tr w:rsidR="00613F30" w14:paraId="348BF8B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46FD1F7" w14:textId="77777777" w:rsidR="00613F30" w:rsidRDefault="00613F30" w:rsidP="00613F30">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0D6D810" w14:textId="77777777" w:rsidR="00613F30" w:rsidRDefault="00613F30" w:rsidP="00613F30">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D2B7D82" w14:textId="77777777" w:rsidR="00613F30" w:rsidRDefault="00613F30" w:rsidP="00613F3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7AB7B3" w14:textId="77777777" w:rsidR="00613F30" w:rsidRDefault="00613F30" w:rsidP="00613F3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E61A4E" w14:textId="77777777" w:rsidR="00613F30" w:rsidRDefault="00613F30" w:rsidP="00613F30">
            <w:pPr>
              <w:pStyle w:val="TAC"/>
              <w:rPr>
                <w:lang w:val="en-US" w:eastAsia="zh-CN"/>
              </w:rPr>
            </w:pPr>
            <w:r>
              <w:rPr>
                <w:rFonts w:hint="eastAsia"/>
                <w:lang w:val="en-US" w:eastAsia="zh-CN"/>
              </w:rPr>
              <w:t>0</w:t>
            </w:r>
          </w:p>
        </w:tc>
      </w:tr>
      <w:tr w:rsidR="00613F30" w14:paraId="4F5601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E1F7" w14:textId="77777777" w:rsidR="00613F30"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6BE3D"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CE73B" w14:textId="77777777" w:rsidR="00613F30" w:rsidRDefault="00613F30" w:rsidP="00613F3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4F7754"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DADD" w14:textId="77777777" w:rsidR="00613F30" w:rsidRDefault="00613F30" w:rsidP="00613F30">
            <w:pPr>
              <w:pStyle w:val="TAC"/>
              <w:rPr>
                <w:lang w:val="en-US" w:eastAsia="zh-CN"/>
              </w:rPr>
            </w:pPr>
          </w:p>
        </w:tc>
      </w:tr>
      <w:tr w:rsidR="00613F30" w14:paraId="267E3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064E0" w14:textId="77777777" w:rsidR="00613F30" w:rsidRDefault="00613F30" w:rsidP="00613F30">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AB6D3" w14:textId="77777777" w:rsidR="00613F30" w:rsidRDefault="00613F30" w:rsidP="00613F30">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C48122" w14:textId="77777777" w:rsidR="00613F30" w:rsidRDefault="00613F30" w:rsidP="00613F3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9AF64D"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D90A" w14:textId="77777777" w:rsidR="00613F30" w:rsidRDefault="00613F30" w:rsidP="00613F30">
            <w:pPr>
              <w:pStyle w:val="TAC"/>
              <w:rPr>
                <w:lang w:val="en-US" w:eastAsia="zh-CN"/>
              </w:rPr>
            </w:pPr>
            <w:r>
              <w:rPr>
                <w:rFonts w:hint="eastAsia"/>
                <w:lang w:val="en-US" w:eastAsia="zh-CN"/>
              </w:rPr>
              <w:t>0</w:t>
            </w:r>
          </w:p>
        </w:tc>
      </w:tr>
      <w:tr w:rsidR="00613F30" w14:paraId="0ED269C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96329" w14:textId="77777777" w:rsidR="00613F30"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E0D69"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5561A" w14:textId="77777777" w:rsidR="00613F30" w:rsidRDefault="00613F30" w:rsidP="00613F3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14FEF0" w14:textId="77777777" w:rsidR="00613F30" w:rsidRDefault="00613F30" w:rsidP="00613F3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4E859" w14:textId="77777777" w:rsidR="00613F30" w:rsidRDefault="00613F30" w:rsidP="00613F30">
            <w:pPr>
              <w:pStyle w:val="TAC"/>
              <w:rPr>
                <w:lang w:val="en-US" w:eastAsia="zh-CN"/>
              </w:rPr>
            </w:pPr>
          </w:p>
        </w:tc>
      </w:tr>
      <w:tr w:rsidR="00613F30" w14:paraId="2AC98F2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125FD" w14:textId="77777777" w:rsidR="00613F30" w:rsidRDefault="00613F30" w:rsidP="00613F30">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B3490" w14:textId="77777777" w:rsidR="00613F30" w:rsidRDefault="00613F30" w:rsidP="00613F30">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506C4BC8" w14:textId="5EADB85C" w:rsidR="00613F30" w:rsidRDefault="00613F30" w:rsidP="00613F30">
            <w:pPr>
              <w:pStyle w:val="TAC"/>
              <w:rPr>
                <w:lang w:val="en-US"/>
              </w:rPr>
            </w:pPr>
            <w:r>
              <w:rPr>
                <w:lang w:val="en-US"/>
              </w:rPr>
              <w:t>CA_n8A-n78A</w:t>
            </w:r>
            <w:r w:rsidRPr="001B252C">
              <w:rPr>
                <w:vertAlign w:val="superscript"/>
                <w:lang w:val="en-US"/>
              </w:rPr>
              <w:t>8</w:t>
            </w:r>
            <w:ins w:id="24" w:author="OPPO-JQ" w:date="2023-07-28T18:39:00Z">
              <w:r w:rsidR="00737E70">
                <w:rPr>
                  <w:vertAlign w:val="superscript"/>
                  <w:lang w:val="en-US"/>
                </w:rPr>
                <w:t>,X</w:t>
              </w:r>
            </w:ins>
          </w:p>
        </w:tc>
        <w:tc>
          <w:tcPr>
            <w:tcW w:w="730" w:type="dxa"/>
            <w:tcBorders>
              <w:left w:val="single" w:sz="4" w:space="0" w:color="auto"/>
              <w:bottom w:val="single" w:sz="4" w:space="0" w:color="auto"/>
              <w:right w:val="single" w:sz="4" w:space="0" w:color="auto"/>
            </w:tcBorders>
            <w:vAlign w:val="center"/>
          </w:tcPr>
          <w:p w14:paraId="65A41ED5" w14:textId="77777777" w:rsidR="00613F30" w:rsidRDefault="00613F30" w:rsidP="00613F3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3FAFC9" w14:textId="77777777" w:rsidR="00613F30" w:rsidRDefault="00613F30" w:rsidP="00613F3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7AD20" w14:textId="77777777" w:rsidR="00613F30" w:rsidRDefault="00613F30" w:rsidP="00613F30">
            <w:pPr>
              <w:pStyle w:val="TAC"/>
              <w:rPr>
                <w:lang w:val="en-US" w:eastAsia="zh-CN"/>
              </w:rPr>
            </w:pPr>
            <w:r>
              <w:rPr>
                <w:rFonts w:hint="eastAsia"/>
                <w:lang w:val="en-US" w:eastAsia="zh-CN"/>
              </w:rPr>
              <w:t>0</w:t>
            </w:r>
          </w:p>
        </w:tc>
      </w:tr>
      <w:tr w:rsidR="00613F30" w14:paraId="4E3A64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1867037"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8BB0AA"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3055CED"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AAA9E" w14:textId="77777777" w:rsidR="00613F30" w:rsidRDefault="00613F30" w:rsidP="00613F3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043EB" w14:textId="77777777" w:rsidR="00613F30" w:rsidRDefault="00613F30" w:rsidP="00613F30">
            <w:pPr>
              <w:pStyle w:val="TAC"/>
              <w:rPr>
                <w:lang w:val="en-US" w:eastAsia="zh-CN"/>
              </w:rPr>
            </w:pPr>
          </w:p>
        </w:tc>
      </w:tr>
      <w:tr w:rsidR="00613F30" w14:paraId="03B70C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1BB888"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31366"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28BE94D" w14:textId="77777777" w:rsidR="00613F30" w:rsidRDefault="00613F30" w:rsidP="00613F3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2001F" w14:textId="77777777" w:rsidR="00613F30" w:rsidRDefault="00613F30" w:rsidP="00613F3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4B743C" w14:textId="77777777" w:rsidR="00613F30" w:rsidRDefault="00613F30" w:rsidP="00613F30">
            <w:pPr>
              <w:pStyle w:val="TAC"/>
              <w:rPr>
                <w:lang w:val="en-US" w:eastAsia="zh-CN"/>
              </w:rPr>
            </w:pPr>
            <w:r>
              <w:rPr>
                <w:rFonts w:hint="eastAsia"/>
                <w:lang w:val="en-US" w:eastAsia="zh-CN"/>
              </w:rPr>
              <w:t>1</w:t>
            </w:r>
          </w:p>
        </w:tc>
      </w:tr>
      <w:tr w:rsidR="00613F30" w14:paraId="6979AE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59025"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2799B5"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F408C6B"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57D2A4" w14:textId="77777777" w:rsidR="00613F30" w:rsidRDefault="00613F30" w:rsidP="00613F3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8BB64" w14:textId="77777777" w:rsidR="00613F30" w:rsidRDefault="00613F30" w:rsidP="00613F30">
            <w:pPr>
              <w:pStyle w:val="TAC"/>
              <w:rPr>
                <w:lang w:val="en-US" w:eastAsia="zh-CN"/>
              </w:rPr>
            </w:pPr>
          </w:p>
        </w:tc>
      </w:tr>
      <w:tr w:rsidR="00613F30" w14:paraId="633C5B4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2F7B16"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920370"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09AB0B0" w14:textId="77777777" w:rsidR="00613F30" w:rsidRDefault="00613F30" w:rsidP="00613F3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7910FA" w14:textId="77777777" w:rsidR="00613F30" w:rsidRDefault="00613F30" w:rsidP="00613F3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D13C5" w14:textId="77777777" w:rsidR="00613F30" w:rsidRDefault="00613F30" w:rsidP="00613F30">
            <w:pPr>
              <w:pStyle w:val="TAC"/>
              <w:rPr>
                <w:lang w:val="en-US" w:eastAsia="zh-CN"/>
              </w:rPr>
            </w:pPr>
            <w:r>
              <w:rPr>
                <w:rFonts w:hint="eastAsia"/>
                <w:lang w:val="en-US" w:eastAsia="zh-CN"/>
              </w:rPr>
              <w:t>4</w:t>
            </w:r>
            <w:r>
              <w:rPr>
                <w:lang w:val="en-US" w:eastAsia="zh-CN"/>
              </w:rPr>
              <w:t xml:space="preserve"> and 5</w:t>
            </w:r>
          </w:p>
        </w:tc>
      </w:tr>
      <w:tr w:rsidR="00613F30" w14:paraId="6CA2C3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7D186"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DC3C3"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CC17FC"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0FA08" w14:textId="77777777" w:rsidR="00613F30" w:rsidRDefault="00613F30" w:rsidP="00613F3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4FCCB" w14:textId="77777777" w:rsidR="00613F30" w:rsidRDefault="00613F30" w:rsidP="00613F30">
            <w:pPr>
              <w:pStyle w:val="TAC"/>
              <w:rPr>
                <w:lang w:val="en-US" w:eastAsia="zh-CN"/>
              </w:rPr>
            </w:pPr>
          </w:p>
        </w:tc>
      </w:tr>
      <w:tr w:rsidR="00613F30" w14:paraId="1732A4A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751FF" w14:textId="77777777" w:rsidR="00613F30" w:rsidRDefault="00613F30" w:rsidP="00613F3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16ECA" w14:textId="77777777" w:rsidR="00613F30" w:rsidRDefault="00613F30" w:rsidP="00613F3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6841C56" w14:textId="77777777" w:rsidR="00613F30" w:rsidRDefault="00613F30" w:rsidP="00613F3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40113E" w14:textId="77777777" w:rsidR="00613F30" w:rsidRDefault="00613F30" w:rsidP="00613F3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2570F" w14:textId="77777777" w:rsidR="00613F30" w:rsidRDefault="00613F30" w:rsidP="00613F30">
            <w:pPr>
              <w:pStyle w:val="TAC"/>
              <w:rPr>
                <w:lang w:val="en-US" w:eastAsia="zh-CN"/>
              </w:rPr>
            </w:pPr>
            <w:r>
              <w:rPr>
                <w:rFonts w:hint="eastAsia"/>
                <w:lang w:val="en-US" w:eastAsia="zh-CN"/>
              </w:rPr>
              <w:t>0</w:t>
            </w:r>
          </w:p>
        </w:tc>
      </w:tr>
      <w:tr w:rsidR="00613F30" w14:paraId="48C3E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CE28796"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849D3"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6B516AB"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370FE" w14:textId="77777777" w:rsidR="00613F30" w:rsidRDefault="00613F30" w:rsidP="00613F3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9611" w14:textId="77777777" w:rsidR="00613F30" w:rsidRDefault="00613F30" w:rsidP="00613F30">
            <w:pPr>
              <w:pStyle w:val="TAC"/>
              <w:rPr>
                <w:lang w:val="en-US" w:eastAsia="zh-CN"/>
              </w:rPr>
            </w:pPr>
          </w:p>
        </w:tc>
      </w:tr>
      <w:tr w:rsidR="00613F30" w14:paraId="4C674B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EFA08D"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EEFB38"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7285D73" w14:textId="77777777" w:rsidR="00613F30" w:rsidRDefault="00613F30" w:rsidP="00613F3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5D0E7" w14:textId="77777777" w:rsidR="00613F30" w:rsidRDefault="00613F30" w:rsidP="00613F30">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1CBC" w14:textId="77777777" w:rsidR="00613F30" w:rsidRDefault="00613F30" w:rsidP="00613F30">
            <w:pPr>
              <w:pStyle w:val="TAC"/>
              <w:rPr>
                <w:lang w:val="en-US" w:eastAsia="zh-CN"/>
              </w:rPr>
            </w:pPr>
            <w:r>
              <w:rPr>
                <w:lang w:val="en-US" w:eastAsia="zh-CN"/>
              </w:rPr>
              <w:t>4 and 5</w:t>
            </w:r>
          </w:p>
        </w:tc>
      </w:tr>
      <w:tr w:rsidR="00613F30" w14:paraId="5221D3D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58F87"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F4ED"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1F73FB7F"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3F0FB" w14:textId="77777777" w:rsidR="00613F30" w:rsidRDefault="00613F30" w:rsidP="00613F30">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0AFB7" w14:textId="77777777" w:rsidR="00613F30" w:rsidRDefault="00613F30" w:rsidP="00613F30">
            <w:pPr>
              <w:pStyle w:val="TAC"/>
              <w:rPr>
                <w:lang w:val="en-US" w:eastAsia="zh-CN"/>
              </w:rPr>
            </w:pPr>
          </w:p>
        </w:tc>
      </w:tr>
      <w:tr w:rsidR="00613F30" w14:paraId="586316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919E6" w14:textId="77777777" w:rsidR="00613F30" w:rsidRDefault="00613F30" w:rsidP="00613F3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3863E" w14:textId="77777777" w:rsidR="00613F30" w:rsidRDefault="00613F30" w:rsidP="00613F30">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71AB66" w14:textId="77777777" w:rsidR="00613F30" w:rsidRDefault="00613F30" w:rsidP="00613F3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94EB4" w14:textId="77777777" w:rsidR="00613F30" w:rsidRDefault="00613F30" w:rsidP="00613F3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D49C0" w14:textId="77777777" w:rsidR="00613F30" w:rsidRDefault="00613F30" w:rsidP="00613F30">
            <w:pPr>
              <w:pStyle w:val="TAC"/>
              <w:rPr>
                <w:lang w:val="en-US" w:eastAsia="zh-CN"/>
              </w:rPr>
            </w:pPr>
            <w:r>
              <w:rPr>
                <w:rFonts w:hint="eastAsia"/>
                <w:lang w:val="en-US" w:eastAsia="zh-CN"/>
              </w:rPr>
              <w:t>0</w:t>
            </w:r>
          </w:p>
        </w:tc>
      </w:tr>
      <w:tr w:rsidR="00613F30" w14:paraId="6F41FD3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C51DF9D"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FC83A5"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153234A"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D9943" w14:textId="77777777" w:rsidR="00613F30" w:rsidRDefault="00613F30" w:rsidP="00613F3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D6ED7" w14:textId="77777777" w:rsidR="00613F30" w:rsidRDefault="00613F30" w:rsidP="00613F30">
            <w:pPr>
              <w:pStyle w:val="TAC"/>
              <w:rPr>
                <w:lang w:val="en-US" w:eastAsia="zh-CN"/>
              </w:rPr>
            </w:pPr>
          </w:p>
        </w:tc>
      </w:tr>
      <w:tr w:rsidR="00613F30" w14:paraId="4B0AC3F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C9314" w14:textId="77777777" w:rsidR="00613F30"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C34D97"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5848634" w14:textId="77777777" w:rsidR="00613F30" w:rsidRDefault="00613F30" w:rsidP="00613F3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1D458A" w14:textId="77777777" w:rsidR="00613F30" w:rsidRDefault="00613F30" w:rsidP="00613F3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1B85E" w14:textId="77777777" w:rsidR="00613F30" w:rsidRDefault="00613F30" w:rsidP="00613F30">
            <w:pPr>
              <w:pStyle w:val="TAC"/>
              <w:rPr>
                <w:lang w:val="en-US" w:eastAsia="zh-CN"/>
              </w:rPr>
            </w:pPr>
            <w:r>
              <w:rPr>
                <w:rFonts w:hint="eastAsia"/>
                <w:lang w:val="en-US" w:eastAsia="zh-CN"/>
              </w:rPr>
              <w:t>4</w:t>
            </w:r>
            <w:r>
              <w:rPr>
                <w:lang w:val="en-US" w:eastAsia="zh-CN"/>
              </w:rPr>
              <w:t xml:space="preserve"> and 5</w:t>
            </w:r>
          </w:p>
        </w:tc>
      </w:tr>
      <w:tr w:rsidR="00613F30" w14:paraId="51BAE7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CD90"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A056D"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0EE0AB"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DD132" w14:textId="77777777" w:rsidR="00613F30" w:rsidRDefault="00613F30" w:rsidP="00613F30">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332C" w14:textId="77777777" w:rsidR="00613F30" w:rsidRDefault="00613F30" w:rsidP="00613F30">
            <w:pPr>
              <w:pStyle w:val="TAC"/>
              <w:rPr>
                <w:lang w:val="en-US" w:eastAsia="zh-CN"/>
              </w:rPr>
            </w:pPr>
          </w:p>
        </w:tc>
      </w:tr>
      <w:tr w:rsidR="00613F30" w14:paraId="577961D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A5C05AF" w14:textId="77777777" w:rsidR="00613F30" w:rsidRDefault="00613F30" w:rsidP="00613F30">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0752CC5D" w14:textId="77777777" w:rsidR="00613F30" w:rsidRDefault="00613F30" w:rsidP="00613F30">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E76D1B2" w14:textId="77777777" w:rsidR="00613F30" w:rsidRDefault="00613F30" w:rsidP="00613F3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575F32" w14:textId="77777777" w:rsidR="00613F30" w:rsidRDefault="00613F30" w:rsidP="00613F3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EBF095" w14:textId="77777777" w:rsidR="00613F30" w:rsidRDefault="00613F30" w:rsidP="00613F30">
            <w:pPr>
              <w:pStyle w:val="TAC"/>
              <w:rPr>
                <w:lang w:val="en-US" w:eastAsia="zh-CN"/>
              </w:rPr>
            </w:pPr>
            <w:r>
              <w:rPr>
                <w:rFonts w:hint="eastAsia"/>
                <w:lang w:val="en-US" w:eastAsia="zh-CN"/>
              </w:rPr>
              <w:t>0</w:t>
            </w:r>
          </w:p>
        </w:tc>
      </w:tr>
      <w:tr w:rsidR="00613F30" w14:paraId="4515BD7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3E0A"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4EEE7"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BDE1BFE" w14:textId="77777777" w:rsidR="00613F30" w:rsidRDefault="00613F30" w:rsidP="00613F30">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E48D5B" w14:textId="77777777" w:rsidR="00613F30" w:rsidRDefault="00613F30" w:rsidP="00613F3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AABD" w14:textId="77777777" w:rsidR="00613F30" w:rsidRDefault="00613F30" w:rsidP="00613F30">
            <w:pPr>
              <w:pStyle w:val="TAC"/>
              <w:rPr>
                <w:lang w:val="en-US" w:eastAsia="zh-CN"/>
              </w:rPr>
            </w:pPr>
          </w:p>
        </w:tc>
      </w:tr>
      <w:tr w:rsidR="00613F30" w14:paraId="3F80EB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38AC0" w14:textId="77777777" w:rsidR="00613F30" w:rsidRDefault="00613F30" w:rsidP="00613F30">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ECAE0" w14:textId="77777777" w:rsidR="00613F30" w:rsidRDefault="00613F30" w:rsidP="00613F30">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7879FF90" w14:textId="77777777" w:rsidR="00613F30" w:rsidRDefault="00613F30" w:rsidP="00613F30">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B4E31D1" w14:textId="77777777" w:rsidR="00613F30" w:rsidRDefault="00613F30" w:rsidP="00613F30">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1DA1E88" w14:textId="77777777" w:rsidR="00613F30" w:rsidRDefault="00613F30" w:rsidP="00613F30">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207C5" w14:textId="77777777" w:rsidR="00613F30" w:rsidRDefault="00613F30" w:rsidP="00613F30">
            <w:pPr>
              <w:pStyle w:val="TAC"/>
              <w:rPr>
                <w:color w:val="000000" w:themeColor="text1"/>
                <w:szCs w:val="18"/>
                <w:lang w:val="en-US" w:eastAsia="zh-CN"/>
              </w:rPr>
            </w:pPr>
            <w:r>
              <w:rPr>
                <w:rFonts w:hint="eastAsia"/>
                <w:color w:val="000000" w:themeColor="text1"/>
                <w:szCs w:val="18"/>
                <w:lang w:val="en-US" w:eastAsia="zh-CN"/>
              </w:rPr>
              <w:t>0</w:t>
            </w:r>
          </w:p>
        </w:tc>
      </w:tr>
      <w:tr w:rsidR="00613F30" w14:paraId="4EBFEAF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9E84"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0D30"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E74BF1B" w14:textId="77777777" w:rsidR="00613F30" w:rsidRDefault="00613F30" w:rsidP="00613F30">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FD45263" w14:textId="77777777" w:rsidR="00613F30" w:rsidRDefault="00613F30" w:rsidP="00613F30">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9892A" w14:textId="77777777" w:rsidR="00613F30" w:rsidRDefault="00613F30" w:rsidP="00613F30">
            <w:pPr>
              <w:pStyle w:val="TAC"/>
              <w:rPr>
                <w:color w:val="000000" w:themeColor="text1"/>
                <w:szCs w:val="18"/>
                <w:lang w:val="en-US" w:eastAsia="zh-CN"/>
              </w:rPr>
            </w:pPr>
          </w:p>
        </w:tc>
      </w:tr>
    </w:tbl>
    <w:p w14:paraId="33A71134" w14:textId="77777777" w:rsidR="00613F30" w:rsidRDefault="00613F30" w:rsidP="00613F30">
      <w:pPr>
        <w:pStyle w:val="FL"/>
      </w:pPr>
    </w:p>
    <w:p w14:paraId="1B9781B5" w14:textId="5E3D76AF" w:rsidR="00613F30" w:rsidRPr="008C0B32" w:rsidRDefault="008C0B32" w:rsidP="008C0B32">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E57C2E4" w14:textId="77777777" w:rsidR="00613F30" w:rsidRDefault="00613F30" w:rsidP="00613F30">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14:paraId="2B691478"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7DC58E8" w14:textId="77777777" w:rsidR="00613F30" w:rsidRDefault="00613F30" w:rsidP="00613F30">
            <w:pPr>
              <w:pStyle w:val="TAH"/>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B4B78F9" w14:textId="77777777" w:rsidR="00613F30" w:rsidRDefault="00613F30" w:rsidP="00613F30">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6CC73E" w14:textId="77777777" w:rsidR="00613F30" w:rsidRDefault="00613F30" w:rsidP="00613F3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2466BF" w14:textId="77777777" w:rsidR="00613F30" w:rsidRDefault="00613F30" w:rsidP="00613F3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8868355" w14:textId="77777777" w:rsidR="00613F30" w:rsidRDefault="00613F30" w:rsidP="00613F30">
            <w:pPr>
              <w:pStyle w:val="TAH"/>
              <w:rPr>
                <w:szCs w:val="18"/>
                <w:lang w:val="en-US" w:eastAsia="zh-CN"/>
              </w:rPr>
            </w:pPr>
            <w:r>
              <w:t>Bandwidth combination set</w:t>
            </w:r>
          </w:p>
        </w:tc>
      </w:tr>
      <w:tr w:rsidR="00613F30" w14:paraId="38850B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30918" w14:textId="77777777" w:rsidR="00613F30" w:rsidRDefault="00613F30" w:rsidP="00613F30">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0E531" w14:textId="77777777" w:rsidR="00613F30" w:rsidRDefault="00613F30" w:rsidP="00613F30">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52254BDC"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DC2690" w14:textId="77777777" w:rsidR="00613F30" w:rsidRDefault="00613F30" w:rsidP="00613F3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054E1" w14:textId="77777777" w:rsidR="00613F30" w:rsidRDefault="00613F30" w:rsidP="00613F30">
            <w:pPr>
              <w:pStyle w:val="TAC"/>
              <w:rPr>
                <w:lang w:val="en-US" w:eastAsia="zh-CN"/>
              </w:rPr>
            </w:pPr>
            <w:r>
              <w:rPr>
                <w:lang w:val="en-US" w:eastAsia="zh-CN"/>
              </w:rPr>
              <w:t>0</w:t>
            </w:r>
          </w:p>
        </w:tc>
      </w:tr>
      <w:tr w:rsidR="00613F30" w14:paraId="228146A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30CF248"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7AD2B"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B7B0B82"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755F9C" w14:textId="77777777" w:rsidR="00613F30" w:rsidRDefault="00613F30" w:rsidP="00613F3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1A4F0" w14:textId="77777777" w:rsidR="00613F30" w:rsidRDefault="00613F30" w:rsidP="00613F30">
            <w:pPr>
              <w:pStyle w:val="TAC"/>
              <w:rPr>
                <w:lang w:val="en-US" w:eastAsia="zh-CN"/>
              </w:rPr>
            </w:pPr>
          </w:p>
        </w:tc>
      </w:tr>
      <w:tr w:rsidR="00613F30" w14:paraId="08CFEF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4816397"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684A8"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AABCA9D"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88E1F9" w14:textId="77777777" w:rsidR="00613F30" w:rsidRDefault="00613F30" w:rsidP="00613F30">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1DE74" w14:textId="77777777" w:rsidR="00613F30" w:rsidRDefault="00613F30" w:rsidP="00613F30">
            <w:pPr>
              <w:pStyle w:val="TAC"/>
              <w:rPr>
                <w:lang w:val="en-US" w:eastAsia="zh-CN"/>
              </w:rPr>
            </w:pPr>
            <w:r>
              <w:rPr>
                <w:rFonts w:hint="eastAsia"/>
                <w:lang w:val="en-US" w:eastAsia="zh-CN"/>
              </w:rPr>
              <w:t>1</w:t>
            </w:r>
          </w:p>
        </w:tc>
      </w:tr>
      <w:tr w:rsidR="00613F30" w14:paraId="60CEE5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57473"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12829"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59E7234"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00F67" w14:textId="77777777" w:rsidR="00613F30" w:rsidRDefault="00613F30" w:rsidP="00613F30">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BCC71" w14:textId="77777777" w:rsidR="00613F30" w:rsidRDefault="00613F30" w:rsidP="00613F30">
            <w:pPr>
              <w:pStyle w:val="TAC"/>
              <w:rPr>
                <w:lang w:val="en-US" w:eastAsia="zh-CN"/>
              </w:rPr>
            </w:pPr>
          </w:p>
        </w:tc>
      </w:tr>
      <w:tr w:rsidR="00613F30" w14:paraId="1E58E4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6F13" w14:textId="77777777" w:rsidR="00613F30" w:rsidRDefault="00613F30" w:rsidP="00613F30">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524B1" w14:textId="77777777" w:rsidR="00613F30" w:rsidRDefault="00613F30" w:rsidP="00613F30">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593D4648"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BE29E6"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A2C0F" w14:textId="77777777" w:rsidR="00613F30" w:rsidRDefault="00613F30" w:rsidP="00613F30">
            <w:pPr>
              <w:pStyle w:val="TAC"/>
              <w:rPr>
                <w:lang w:val="en-US" w:eastAsia="zh-CN"/>
              </w:rPr>
            </w:pPr>
            <w:r>
              <w:rPr>
                <w:rFonts w:hint="eastAsia"/>
                <w:lang w:val="en-US" w:eastAsia="zh-CN"/>
              </w:rPr>
              <w:t>0</w:t>
            </w:r>
          </w:p>
        </w:tc>
      </w:tr>
      <w:tr w:rsidR="00613F30" w14:paraId="19CE1E27" w14:textId="77777777" w:rsidTr="00613F3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337BE44"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B05FB"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C712868" w14:textId="77777777" w:rsidR="00613F30" w:rsidRDefault="00613F30" w:rsidP="00613F3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7D66D" w14:textId="77777777" w:rsidR="00613F30" w:rsidRDefault="00613F30" w:rsidP="00613F3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9F9B9" w14:textId="77777777" w:rsidR="00613F30" w:rsidRDefault="00613F30" w:rsidP="00613F30">
            <w:pPr>
              <w:pStyle w:val="TAC"/>
              <w:rPr>
                <w:lang w:val="en-US" w:eastAsia="zh-CN"/>
              </w:rPr>
            </w:pPr>
          </w:p>
        </w:tc>
      </w:tr>
      <w:tr w:rsidR="00613F30" w14:paraId="52A0CDD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77FE2" w14:textId="77777777" w:rsidR="00613F30" w:rsidRDefault="00613F30" w:rsidP="00613F30">
            <w:pPr>
              <w:pStyle w:val="TAC"/>
              <w:rPr>
                <w:lang w:val="en-US" w:eastAsia="zh-CN"/>
              </w:rPr>
            </w:pPr>
            <w:r>
              <w:rPr>
                <w:lang w:val="en-US" w:eastAsia="zh-CN"/>
              </w:rPr>
              <w:t>CA_n26A-n66(2A)</w:t>
            </w:r>
          </w:p>
          <w:p w14:paraId="04A1C00C" w14:textId="77777777" w:rsidR="00613F30" w:rsidRDefault="00613F30" w:rsidP="00613F3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512FA6" w14:textId="77777777" w:rsidR="00613F30" w:rsidRDefault="00613F30" w:rsidP="00613F30">
            <w:pPr>
              <w:pStyle w:val="TAC"/>
              <w:rPr>
                <w:lang w:val="en-US" w:eastAsia="zh-CN"/>
              </w:rPr>
            </w:pPr>
            <w:r>
              <w:rPr>
                <w:lang w:val="en-US" w:eastAsia="zh-CN"/>
              </w:rPr>
              <w:t>CA_n26A-</w:t>
            </w:r>
            <w:r>
              <w:rPr>
                <w:rFonts w:hint="eastAsia"/>
                <w:lang w:val="en-US" w:eastAsia="zh-CN"/>
              </w:rPr>
              <w:t>n</w:t>
            </w:r>
            <w:r>
              <w:rPr>
                <w:lang w:val="en-US" w:eastAsia="zh-CN"/>
              </w:rPr>
              <w:t>66A</w:t>
            </w:r>
          </w:p>
          <w:p w14:paraId="619DE259"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1015185"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A0FEFC"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2CEB4" w14:textId="77777777" w:rsidR="00613F30" w:rsidRDefault="00613F30" w:rsidP="00613F30">
            <w:pPr>
              <w:pStyle w:val="TAC"/>
              <w:rPr>
                <w:lang w:val="en-US" w:eastAsia="zh-CN"/>
              </w:rPr>
            </w:pPr>
            <w:r>
              <w:rPr>
                <w:rFonts w:hint="eastAsia"/>
                <w:lang w:val="en-US" w:eastAsia="zh-CN"/>
              </w:rPr>
              <w:t>0</w:t>
            </w:r>
          </w:p>
        </w:tc>
      </w:tr>
      <w:tr w:rsidR="00613F30" w14:paraId="37FC0BB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53EF7"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D7AB9"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969E1BF" w14:textId="77777777" w:rsidR="00613F30" w:rsidRDefault="00613F30" w:rsidP="00613F3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654B8" w14:textId="77777777" w:rsidR="00613F30" w:rsidRDefault="00613F30" w:rsidP="00613F30">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D0C43" w14:textId="77777777" w:rsidR="00613F30" w:rsidRDefault="00613F30" w:rsidP="00613F30">
            <w:pPr>
              <w:pStyle w:val="TAC"/>
              <w:rPr>
                <w:lang w:val="en-US" w:eastAsia="zh-CN"/>
              </w:rPr>
            </w:pPr>
          </w:p>
        </w:tc>
      </w:tr>
      <w:tr w:rsidR="00613F30" w14:paraId="0AC3409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AD0E9" w14:textId="77777777" w:rsidR="00613F30" w:rsidRDefault="00613F30" w:rsidP="00613F30">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D5B87" w14:textId="77777777" w:rsidR="00613F30" w:rsidRDefault="00613F30" w:rsidP="00613F30">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097D1E91" w14:textId="77777777" w:rsidR="00613F30" w:rsidRDefault="00613F30" w:rsidP="00613F30">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0A4FF5"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3515" w14:textId="77777777" w:rsidR="00613F30" w:rsidRDefault="00613F30" w:rsidP="00613F30">
            <w:pPr>
              <w:pStyle w:val="TAC"/>
              <w:rPr>
                <w:lang w:val="en-US" w:eastAsia="zh-CN"/>
              </w:rPr>
            </w:pPr>
            <w:r>
              <w:rPr>
                <w:rFonts w:hint="eastAsia"/>
                <w:lang w:val="en-US" w:eastAsia="zh-CN"/>
              </w:rPr>
              <w:t>0</w:t>
            </w:r>
          </w:p>
        </w:tc>
      </w:tr>
      <w:tr w:rsidR="00613F30" w14:paraId="7513A4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CD01"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F96E0"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FDBDE6C" w14:textId="77777777" w:rsidR="00613F30" w:rsidRDefault="00613F30" w:rsidP="00613F30">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F0C747" w14:textId="77777777" w:rsidR="00613F30" w:rsidRDefault="00613F30" w:rsidP="00613F30">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9B3CE" w14:textId="77777777" w:rsidR="00613F30" w:rsidRDefault="00613F30" w:rsidP="00613F30">
            <w:pPr>
              <w:pStyle w:val="TAC"/>
              <w:rPr>
                <w:lang w:val="en-US" w:eastAsia="zh-CN"/>
              </w:rPr>
            </w:pPr>
          </w:p>
        </w:tc>
      </w:tr>
      <w:tr w:rsidR="00613F30" w14:paraId="4DEEAC7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B078" w14:textId="77777777" w:rsidR="00613F30" w:rsidRDefault="00613F30" w:rsidP="00613F30">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AC1B" w14:textId="77777777" w:rsidR="00613F30" w:rsidRDefault="00613F30" w:rsidP="00613F30">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79BE70B4"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F6B4FC"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EA4F" w14:textId="77777777" w:rsidR="00613F30" w:rsidRDefault="00613F30" w:rsidP="00613F30">
            <w:pPr>
              <w:pStyle w:val="TAC"/>
              <w:rPr>
                <w:lang w:val="en-US" w:eastAsia="zh-CN"/>
              </w:rPr>
            </w:pPr>
            <w:r>
              <w:rPr>
                <w:lang w:val="en-US" w:eastAsia="zh-CN"/>
              </w:rPr>
              <w:t>0</w:t>
            </w:r>
          </w:p>
        </w:tc>
      </w:tr>
      <w:tr w:rsidR="00613F30" w14:paraId="01598AF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B5447"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D1C15"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EB27DE" w14:textId="77777777" w:rsidR="00613F30" w:rsidRDefault="00613F30" w:rsidP="00613F30">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657279"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6B7E" w14:textId="77777777" w:rsidR="00613F30" w:rsidRDefault="00613F30" w:rsidP="00613F30">
            <w:pPr>
              <w:pStyle w:val="TAC"/>
              <w:rPr>
                <w:lang w:val="en-US" w:eastAsia="zh-CN"/>
              </w:rPr>
            </w:pPr>
          </w:p>
        </w:tc>
      </w:tr>
      <w:tr w:rsidR="00613F30" w14:paraId="0771A0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485BC" w14:textId="77777777" w:rsidR="00613F30" w:rsidRDefault="00613F30" w:rsidP="00613F30">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B67FE" w14:textId="6B10C733" w:rsidR="00613F30" w:rsidRDefault="00613F30" w:rsidP="00613F30">
            <w:pPr>
              <w:pStyle w:val="TAC"/>
              <w:rPr>
                <w:lang w:val="en-US" w:eastAsia="zh-CN"/>
              </w:rPr>
            </w:pPr>
            <w:r>
              <w:rPr>
                <w:lang w:val="en-US" w:eastAsia="zh-CN"/>
              </w:rPr>
              <w:t>CA_n26A-n78A</w:t>
            </w:r>
            <w:ins w:id="25" w:author="OPPO-JQ" w:date="2023-07-28T18:40:00Z">
              <w:r w:rsidR="00737E70" w:rsidRPr="00737E70">
                <w:rPr>
                  <w:vertAlign w:val="superscript"/>
                  <w:lang w:val="en-US" w:eastAsia="zh-CN"/>
                </w:rPr>
                <w:t>X</w:t>
              </w:r>
            </w:ins>
          </w:p>
        </w:tc>
        <w:tc>
          <w:tcPr>
            <w:tcW w:w="730" w:type="dxa"/>
            <w:tcBorders>
              <w:left w:val="single" w:sz="4" w:space="0" w:color="auto"/>
              <w:right w:val="single" w:sz="4" w:space="0" w:color="auto"/>
            </w:tcBorders>
            <w:vAlign w:val="center"/>
          </w:tcPr>
          <w:p w14:paraId="77D179C0"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38ABF8"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A0E41" w14:textId="77777777" w:rsidR="00613F30" w:rsidRDefault="00613F30" w:rsidP="00613F30">
            <w:pPr>
              <w:pStyle w:val="TAC"/>
              <w:rPr>
                <w:lang w:val="en-US" w:eastAsia="zh-CN"/>
              </w:rPr>
            </w:pPr>
            <w:r>
              <w:rPr>
                <w:lang w:val="en-US" w:eastAsia="zh-CN"/>
              </w:rPr>
              <w:t>0</w:t>
            </w:r>
          </w:p>
        </w:tc>
      </w:tr>
      <w:tr w:rsidR="00613F30" w14:paraId="36C65D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43B4"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12A4F"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9C0CAF9" w14:textId="77777777" w:rsidR="00613F30" w:rsidRDefault="00613F30" w:rsidP="00613F3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7AE17"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76F6" w14:textId="77777777" w:rsidR="00613F30" w:rsidRDefault="00613F30" w:rsidP="00613F30">
            <w:pPr>
              <w:pStyle w:val="TAC"/>
              <w:rPr>
                <w:lang w:val="en-US" w:eastAsia="zh-CN"/>
              </w:rPr>
            </w:pPr>
          </w:p>
        </w:tc>
      </w:tr>
      <w:tr w:rsidR="00613F30" w14:paraId="0007977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3A488" w14:textId="77777777" w:rsidR="00613F30" w:rsidRDefault="00613F30" w:rsidP="00613F30">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BD82A" w14:textId="77777777" w:rsidR="00613F30" w:rsidRDefault="00613F30" w:rsidP="00613F3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63A08651"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4DC112" w14:textId="77777777" w:rsidR="00613F30" w:rsidRDefault="00613F30" w:rsidP="00613F3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9BBD" w14:textId="77777777" w:rsidR="00613F30" w:rsidRDefault="00613F30" w:rsidP="00613F30">
            <w:pPr>
              <w:pStyle w:val="TAC"/>
              <w:rPr>
                <w:lang w:val="en-US" w:eastAsia="zh-CN"/>
              </w:rPr>
            </w:pPr>
            <w:r>
              <w:rPr>
                <w:lang w:val="en-US" w:eastAsia="zh-CN"/>
              </w:rPr>
              <w:t>0</w:t>
            </w:r>
          </w:p>
        </w:tc>
      </w:tr>
      <w:tr w:rsidR="00613F30" w14:paraId="17E316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9DEEF"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A4D98" w14:textId="77777777" w:rsidR="00613F30" w:rsidRDefault="00613F30" w:rsidP="00613F30">
            <w:pPr>
              <w:pStyle w:val="TAC"/>
              <w:rPr>
                <w:lang w:eastAsia="zh-CN"/>
              </w:rPr>
            </w:pPr>
          </w:p>
        </w:tc>
        <w:tc>
          <w:tcPr>
            <w:tcW w:w="730" w:type="dxa"/>
            <w:tcBorders>
              <w:left w:val="single" w:sz="4" w:space="0" w:color="auto"/>
              <w:right w:val="single" w:sz="4" w:space="0" w:color="auto"/>
            </w:tcBorders>
            <w:vAlign w:val="center"/>
          </w:tcPr>
          <w:p w14:paraId="477F8E5E" w14:textId="77777777" w:rsidR="00613F30" w:rsidRDefault="00613F30" w:rsidP="00613F3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5974D"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A0EB5" w14:textId="77777777" w:rsidR="00613F30" w:rsidRDefault="00613F30" w:rsidP="00613F30">
            <w:pPr>
              <w:pStyle w:val="TAC"/>
              <w:rPr>
                <w:lang w:val="en-US" w:eastAsia="zh-CN"/>
              </w:rPr>
            </w:pPr>
          </w:p>
        </w:tc>
      </w:tr>
      <w:tr w:rsidR="00613F30" w14:paraId="08727C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9E061" w14:textId="77777777" w:rsidR="00613F30" w:rsidRDefault="00613F30" w:rsidP="00613F30">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1D37D" w14:textId="77777777" w:rsidR="00613F30" w:rsidRDefault="00613F30" w:rsidP="00613F3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19B2BC4" w14:textId="77777777" w:rsidR="00613F30" w:rsidRDefault="00613F30" w:rsidP="00613F30">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EAD160" w14:textId="77777777" w:rsidR="00613F30" w:rsidRDefault="00613F30" w:rsidP="00613F30">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1B2D" w14:textId="77777777" w:rsidR="00613F30" w:rsidRDefault="00613F30" w:rsidP="00613F30">
            <w:pPr>
              <w:pStyle w:val="TAC"/>
              <w:rPr>
                <w:lang w:val="en-US" w:eastAsia="zh-CN"/>
              </w:rPr>
            </w:pPr>
            <w:r>
              <w:rPr>
                <w:lang w:val="en-US" w:eastAsia="zh-CN"/>
              </w:rPr>
              <w:t>0</w:t>
            </w:r>
          </w:p>
        </w:tc>
      </w:tr>
      <w:tr w:rsidR="00613F30" w14:paraId="688D07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529C5"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03CD6" w14:textId="77777777" w:rsidR="00613F30" w:rsidRDefault="00613F30" w:rsidP="00613F30">
            <w:pPr>
              <w:pStyle w:val="TAC"/>
              <w:rPr>
                <w:lang w:eastAsia="zh-CN"/>
              </w:rPr>
            </w:pPr>
          </w:p>
        </w:tc>
        <w:tc>
          <w:tcPr>
            <w:tcW w:w="730" w:type="dxa"/>
            <w:tcBorders>
              <w:left w:val="single" w:sz="4" w:space="0" w:color="auto"/>
              <w:right w:val="single" w:sz="4" w:space="0" w:color="auto"/>
            </w:tcBorders>
            <w:vAlign w:val="center"/>
          </w:tcPr>
          <w:p w14:paraId="4C5AC884" w14:textId="77777777" w:rsidR="00613F30" w:rsidRDefault="00613F30" w:rsidP="00613F30">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B4393" w14:textId="77777777" w:rsidR="00613F30" w:rsidRDefault="00613F30" w:rsidP="00613F3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2D26" w14:textId="77777777" w:rsidR="00613F30" w:rsidRDefault="00613F30" w:rsidP="00613F30">
            <w:pPr>
              <w:pStyle w:val="TAC"/>
              <w:rPr>
                <w:lang w:val="en-US" w:eastAsia="zh-CN"/>
              </w:rPr>
            </w:pPr>
          </w:p>
        </w:tc>
      </w:tr>
      <w:tr w:rsidR="00613F30" w14:paraId="4C6879A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F43E4" w14:textId="77777777" w:rsidR="00613F30" w:rsidRDefault="00613F30" w:rsidP="00613F30">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C268B" w14:textId="77777777" w:rsidR="00613F30" w:rsidRDefault="00613F30" w:rsidP="00613F3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71F7C7B" w14:textId="77777777" w:rsidR="00613F30" w:rsidRDefault="00613F30" w:rsidP="00613F3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F780A9" w14:textId="77777777" w:rsidR="00613F30" w:rsidRDefault="00613F30" w:rsidP="00613F3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F7E2D" w14:textId="77777777" w:rsidR="00613F30" w:rsidRDefault="00613F30" w:rsidP="00613F30">
            <w:pPr>
              <w:pStyle w:val="TAC"/>
              <w:rPr>
                <w:lang w:val="en-US" w:eastAsia="zh-CN"/>
              </w:rPr>
            </w:pPr>
            <w:r>
              <w:rPr>
                <w:lang w:val="en-US" w:eastAsia="zh-CN"/>
              </w:rPr>
              <w:t>0</w:t>
            </w:r>
          </w:p>
        </w:tc>
      </w:tr>
      <w:tr w:rsidR="00613F30" w14:paraId="2107396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19CC"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77E2D" w14:textId="77777777" w:rsidR="00613F30" w:rsidRDefault="00613F30" w:rsidP="00613F30">
            <w:pPr>
              <w:pStyle w:val="TAC"/>
              <w:rPr>
                <w:lang w:eastAsia="zh-CN"/>
              </w:rPr>
            </w:pPr>
          </w:p>
        </w:tc>
        <w:tc>
          <w:tcPr>
            <w:tcW w:w="730" w:type="dxa"/>
            <w:tcBorders>
              <w:left w:val="single" w:sz="4" w:space="0" w:color="auto"/>
              <w:right w:val="single" w:sz="4" w:space="0" w:color="auto"/>
            </w:tcBorders>
            <w:vAlign w:val="center"/>
          </w:tcPr>
          <w:p w14:paraId="565060BC" w14:textId="77777777" w:rsidR="00613F30" w:rsidRDefault="00613F30" w:rsidP="00613F3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9BE4B6" w14:textId="77777777" w:rsidR="00613F30" w:rsidRDefault="00613F30" w:rsidP="00613F3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200D8" w14:textId="77777777" w:rsidR="00613F30" w:rsidRDefault="00613F30" w:rsidP="00613F30">
            <w:pPr>
              <w:pStyle w:val="TAC"/>
              <w:rPr>
                <w:lang w:val="en-US" w:eastAsia="zh-CN"/>
              </w:rPr>
            </w:pPr>
          </w:p>
        </w:tc>
      </w:tr>
      <w:tr w:rsidR="00613F30" w14:paraId="2E8FBA1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2D331E6F" w14:textId="77777777" w:rsidR="00613F30" w:rsidRDefault="00613F30" w:rsidP="00613F3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D234A43" w14:textId="77777777" w:rsidR="00613F30" w:rsidRDefault="00613F30" w:rsidP="00613F3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6DE4C02F" w14:textId="77777777" w:rsidR="00613F30" w:rsidRDefault="00613F30" w:rsidP="00613F30">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BADAEBA" w14:textId="77777777" w:rsidR="00613F30" w:rsidRDefault="00613F30" w:rsidP="00613F30">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11505E3" w14:textId="77777777" w:rsidR="00613F30" w:rsidRDefault="00613F30" w:rsidP="00613F30">
            <w:pPr>
              <w:pStyle w:val="TAC"/>
              <w:rPr>
                <w:lang w:val="en-US" w:eastAsia="zh-CN"/>
              </w:rPr>
            </w:pPr>
            <w:r>
              <w:rPr>
                <w:rFonts w:hint="eastAsia"/>
                <w:lang w:val="en-US" w:eastAsia="zh-CN"/>
              </w:rPr>
              <w:t>0</w:t>
            </w:r>
          </w:p>
        </w:tc>
      </w:tr>
      <w:tr w:rsidR="00613F30" w14:paraId="6D7CA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5AE30262"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DF575F" w14:textId="77777777" w:rsidR="00613F30" w:rsidRDefault="00613F30" w:rsidP="00613F30">
            <w:pPr>
              <w:pStyle w:val="TAC"/>
              <w:rPr>
                <w:lang w:val="en-US" w:eastAsia="zh-CN"/>
              </w:rPr>
            </w:pPr>
          </w:p>
        </w:tc>
        <w:tc>
          <w:tcPr>
            <w:tcW w:w="730" w:type="dxa"/>
            <w:tcBorders>
              <w:left w:val="single" w:sz="4" w:space="0" w:color="auto"/>
              <w:right w:val="single" w:sz="4" w:space="0" w:color="auto"/>
            </w:tcBorders>
          </w:tcPr>
          <w:p w14:paraId="0027B553" w14:textId="77777777" w:rsidR="00613F30" w:rsidRDefault="00613F30" w:rsidP="00613F30">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E63F484" w14:textId="77777777" w:rsidR="00613F30" w:rsidRDefault="00613F30" w:rsidP="00613F30">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BA82ABF" w14:textId="77777777" w:rsidR="00613F30" w:rsidRDefault="00613F30" w:rsidP="00613F30">
            <w:pPr>
              <w:pStyle w:val="TAC"/>
              <w:rPr>
                <w:lang w:val="en-US" w:eastAsia="zh-CN"/>
              </w:rPr>
            </w:pPr>
          </w:p>
        </w:tc>
      </w:tr>
      <w:tr w:rsidR="00613F30" w14:paraId="75320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B14F3" w14:textId="77777777" w:rsidR="00613F30" w:rsidRDefault="00613F30" w:rsidP="00613F30">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FF2" w14:textId="77777777" w:rsidR="00613F30" w:rsidRDefault="00613F30" w:rsidP="00613F3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AD7CF72" w14:textId="77777777" w:rsidR="00613F30" w:rsidRDefault="00613F30" w:rsidP="00613F3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3E1BAA" w14:textId="77777777" w:rsidR="00613F30" w:rsidRDefault="00613F30" w:rsidP="00613F30">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7F4AA" w14:textId="77777777" w:rsidR="00613F30" w:rsidRDefault="00613F30" w:rsidP="00613F30">
            <w:pPr>
              <w:pStyle w:val="TAC"/>
              <w:rPr>
                <w:lang w:val="en-US" w:eastAsia="zh-CN"/>
              </w:rPr>
            </w:pPr>
            <w:r>
              <w:rPr>
                <w:rFonts w:hint="eastAsia"/>
                <w:lang w:val="en-US" w:eastAsia="zh-CN"/>
              </w:rPr>
              <w:t>0</w:t>
            </w:r>
          </w:p>
        </w:tc>
      </w:tr>
      <w:tr w:rsidR="00613F30" w14:paraId="6DAF291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E1D07"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644B"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210676A" w14:textId="77777777" w:rsidR="00613F30" w:rsidRDefault="00613F30" w:rsidP="00613F30">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5C2300" w14:textId="77777777" w:rsidR="00613F30" w:rsidRDefault="00613F30" w:rsidP="00613F3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79A82" w14:textId="77777777" w:rsidR="00613F30" w:rsidRDefault="00613F30" w:rsidP="00613F30">
            <w:pPr>
              <w:pStyle w:val="TAC"/>
              <w:rPr>
                <w:lang w:val="en-US" w:eastAsia="zh-CN"/>
              </w:rPr>
            </w:pPr>
          </w:p>
        </w:tc>
      </w:tr>
      <w:tr w:rsidR="00613F30" w14:paraId="03A58A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3C85C93" w14:textId="77777777" w:rsidR="00613F30" w:rsidRDefault="00613F30" w:rsidP="00613F3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894721B" w14:textId="77777777" w:rsidR="00613F30" w:rsidRDefault="00613F30" w:rsidP="00613F3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21EA55A5" w14:textId="77777777" w:rsidR="00613F30" w:rsidRDefault="00613F30" w:rsidP="00613F30">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5E45AA2" w14:textId="77777777" w:rsidR="00613F30" w:rsidRDefault="00613F30" w:rsidP="00613F30">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475BB77" w14:textId="77777777" w:rsidR="00613F30" w:rsidRDefault="00613F30" w:rsidP="00613F30">
            <w:pPr>
              <w:pStyle w:val="TAC"/>
              <w:rPr>
                <w:lang w:val="en-US" w:eastAsia="zh-CN"/>
              </w:rPr>
            </w:pPr>
            <w:r>
              <w:rPr>
                <w:rFonts w:hint="eastAsia"/>
                <w:lang w:val="en-US" w:eastAsia="zh-CN"/>
              </w:rPr>
              <w:t>0</w:t>
            </w:r>
          </w:p>
        </w:tc>
      </w:tr>
      <w:tr w:rsidR="00613F30" w14:paraId="183BD7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0AE6CBF"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8E8233" w14:textId="77777777" w:rsidR="00613F30" w:rsidRDefault="00613F30" w:rsidP="00613F30">
            <w:pPr>
              <w:pStyle w:val="TAC"/>
              <w:rPr>
                <w:lang w:val="en-US" w:eastAsia="zh-CN"/>
              </w:rPr>
            </w:pPr>
          </w:p>
        </w:tc>
        <w:tc>
          <w:tcPr>
            <w:tcW w:w="730" w:type="dxa"/>
            <w:tcBorders>
              <w:left w:val="single" w:sz="4" w:space="0" w:color="auto"/>
              <w:right w:val="single" w:sz="4" w:space="0" w:color="auto"/>
            </w:tcBorders>
          </w:tcPr>
          <w:p w14:paraId="7C25BBD0" w14:textId="77777777" w:rsidR="00613F30" w:rsidRDefault="00613F30" w:rsidP="00613F3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EA30556" w14:textId="77777777" w:rsidR="00613F30" w:rsidRDefault="00613F30" w:rsidP="00613F30">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F1087EF" w14:textId="77777777" w:rsidR="00613F30" w:rsidRDefault="00613F30" w:rsidP="00613F30">
            <w:pPr>
              <w:pStyle w:val="TAC"/>
              <w:rPr>
                <w:lang w:val="en-US" w:eastAsia="zh-CN"/>
              </w:rPr>
            </w:pPr>
          </w:p>
        </w:tc>
      </w:tr>
      <w:tr w:rsidR="00613F30" w14:paraId="1E9EEC7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6B154" w14:textId="77777777" w:rsidR="00613F30" w:rsidRDefault="00613F30" w:rsidP="00613F30">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DB963" w14:textId="77777777" w:rsidR="00613F30" w:rsidRDefault="00613F30" w:rsidP="00613F30">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0B9DC497" w14:textId="77777777" w:rsidR="00613F30" w:rsidRDefault="00613F30" w:rsidP="00613F3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B7C1E" w14:textId="77777777" w:rsidR="00613F30" w:rsidRDefault="00613F30" w:rsidP="00613F3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56BA2" w14:textId="77777777" w:rsidR="00613F30" w:rsidRDefault="00613F30" w:rsidP="00613F30">
            <w:pPr>
              <w:pStyle w:val="TAC"/>
              <w:rPr>
                <w:lang w:val="en-US" w:eastAsia="zh-CN"/>
              </w:rPr>
            </w:pPr>
            <w:r>
              <w:rPr>
                <w:rFonts w:hint="eastAsia"/>
                <w:lang w:val="en-US" w:eastAsia="zh-CN"/>
              </w:rPr>
              <w:t>0</w:t>
            </w:r>
          </w:p>
        </w:tc>
      </w:tr>
      <w:tr w:rsidR="00613F30" w14:paraId="2C39E8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E13C3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FADF2" w14:textId="77777777" w:rsidR="00613F30" w:rsidRDefault="00613F30" w:rsidP="00613F30">
            <w:pPr>
              <w:pStyle w:val="TAC"/>
              <w:rPr>
                <w:lang w:eastAsia="zh-CN"/>
              </w:rPr>
            </w:pPr>
          </w:p>
        </w:tc>
        <w:tc>
          <w:tcPr>
            <w:tcW w:w="730" w:type="dxa"/>
            <w:tcBorders>
              <w:left w:val="single" w:sz="4" w:space="0" w:color="auto"/>
              <w:right w:val="single" w:sz="4" w:space="0" w:color="auto"/>
            </w:tcBorders>
            <w:vAlign w:val="center"/>
          </w:tcPr>
          <w:p w14:paraId="6250FDF2" w14:textId="77777777" w:rsidR="00613F30" w:rsidRDefault="00613F30" w:rsidP="00613F30">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B0F5E" w14:textId="77777777" w:rsidR="00613F30" w:rsidRDefault="00613F30" w:rsidP="00613F30">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97CEB" w14:textId="77777777" w:rsidR="00613F30" w:rsidRDefault="00613F30" w:rsidP="00613F30">
            <w:pPr>
              <w:pStyle w:val="TAC"/>
              <w:rPr>
                <w:lang w:val="en-US" w:eastAsia="zh-CN"/>
              </w:rPr>
            </w:pPr>
          </w:p>
        </w:tc>
      </w:tr>
      <w:tr w:rsidR="00613F30" w14:paraId="58A1168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A62CB0"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D38B3" w14:textId="77777777" w:rsidR="00613F30" w:rsidRDefault="00613F30" w:rsidP="00613F30">
            <w:pPr>
              <w:pStyle w:val="TAC"/>
              <w:rPr>
                <w:lang w:eastAsia="zh-CN"/>
              </w:rPr>
            </w:pPr>
          </w:p>
        </w:tc>
        <w:tc>
          <w:tcPr>
            <w:tcW w:w="730" w:type="dxa"/>
            <w:tcBorders>
              <w:left w:val="single" w:sz="4" w:space="0" w:color="auto"/>
              <w:right w:val="single" w:sz="4" w:space="0" w:color="auto"/>
            </w:tcBorders>
            <w:vAlign w:val="center"/>
          </w:tcPr>
          <w:p w14:paraId="3444FFEC" w14:textId="77777777" w:rsidR="00613F30" w:rsidRDefault="00613F30" w:rsidP="00613F3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1AD2DB"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7F865" w14:textId="77777777" w:rsidR="00613F30" w:rsidRDefault="00613F30" w:rsidP="00613F30">
            <w:pPr>
              <w:pStyle w:val="TAC"/>
              <w:rPr>
                <w:lang w:val="en-US" w:eastAsia="zh-CN"/>
              </w:rPr>
            </w:pPr>
            <w:r>
              <w:rPr>
                <w:lang w:val="en-US" w:eastAsia="zh-CN"/>
              </w:rPr>
              <w:t>1</w:t>
            </w:r>
          </w:p>
        </w:tc>
      </w:tr>
      <w:tr w:rsidR="00613F30" w14:paraId="285B37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1396"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3EB3" w14:textId="77777777" w:rsidR="00613F30" w:rsidRDefault="00613F30" w:rsidP="00613F30">
            <w:pPr>
              <w:pStyle w:val="TAC"/>
              <w:rPr>
                <w:lang w:eastAsia="zh-CN"/>
              </w:rPr>
            </w:pPr>
          </w:p>
        </w:tc>
        <w:tc>
          <w:tcPr>
            <w:tcW w:w="730" w:type="dxa"/>
            <w:tcBorders>
              <w:left w:val="single" w:sz="4" w:space="0" w:color="auto"/>
              <w:right w:val="single" w:sz="4" w:space="0" w:color="auto"/>
            </w:tcBorders>
            <w:vAlign w:val="center"/>
          </w:tcPr>
          <w:p w14:paraId="0E8157BC" w14:textId="77777777" w:rsidR="00613F30" w:rsidRDefault="00613F30" w:rsidP="00613F3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F80C5"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BC541" w14:textId="77777777" w:rsidR="00613F30" w:rsidRDefault="00613F30" w:rsidP="00613F30">
            <w:pPr>
              <w:pStyle w:val="TAC"/>
              <w:rPr>
                <w:lang w:val="en-US" w:eastAsia="zh-CN"/>
              </w:rPr>
            </w:pPr>
          </w:p>
        </w:tc>
      </w:tr>
      <w:tr w:rsidR="00613F30" w14:paraId="403BDAC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061B0" w14:textId="77777777" w:rsidR="00613F30" w:rsidRDefault="00613F30" w:rsidP="00613F30">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081DE" w14:textId="77777777" w:rsidR="00613F30" w:rsidRDefault="00613F30" w:rsidP="00613F3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962EED3" w14:textId="77777777" w:rsidR="00613F30" w:rsidRDefault="00613F30" w:rsidP="00613F3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70F1F1" w14:textId="77777777" w:rsidR="00613F30" w:rsidRDefault="00613F30" w:rsidP="00613F3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E637F" w14:textId="77777777" w:rsidR="00613F30" w:rsidRDefault="00613F30" w:rsidP="00613F30">
            <w:pPr>
              <w:pStyle w:val="TAC"/>
              <w:rPr>
                <w:lang w:val="en-US" w:eastAsia="zh-CN"/>
              </w:rPr>
            </w:pPr>
            <w:r>
              <w:rPr>
                <w:rFonts w:hint="eastAsia"/>
                <w:lang w:val="en-US" w:eastAsia="zh-CN"/>
              </w:rPr>
              <w:t>0</w:t>
            </w:r>
          </w:p>
        </w:tc>
      </w:tr>
      <w:tr w:rsidR="00613F30" w14:paraId="0DCA5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4BD63"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2688B" w14:textId="77777777" w:rsidR="00613F30" w:rsidRDefault="00613F30" w:rsidP="00613F30">
            <w:pPr>
              <w:pStyle w:val="TAC"/>
              <w:rPr>
                <w:lang w:eastAsia="zh-CN"/>
              </w:rPr>
            </w:pPr>
          </w:p>
        </w:tc>
        <w:tc>
          <w:tcPr>
            <w:tcW w:w="730" w:type="dxa"/>
            <w:tcBorders>
              <w:left w:val="single" w:sz="4" w:space="0" w:color="auto"/>
              <w:right w:val="single" w:sz="4" w:space="0" w:color="auto"/>
            </w:tcBorders>
            <w:vAlign w:val="center"/>
          </w:tcPr>
          <w:p w14:paraId="36114D5A" w14:textId="77777777" w:rsidR="00613F30" w:rsidRDefault="00613F30" w:rsidP="00613F3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D139A8" w14:textId="77777777" w:rsidR="00613F30" w:rsidRDefault="00613F30" w:rsidP="00613F30">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DB235" w14:textId="77777777" w:rsidR="00613F30" w:rsidRDefault="00613F30" w:rsidP="00613F30">
            <w:pPr>
              <w:pStyle w:val="TAC"/>
              <w:rPr>
                <w:lang w:val="en-US" w:eastAsia="zh-CN"/>
              </w:rPr>
            </w:pPr>
          </w:p>
        </w:tc>
      </w:tr>
      <w:tr w:rsidR="00613F30" w14:paraId="177947C1"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7465612" w14:textId="77777777" w:rsidR="00613F30" w:rsidRDefault="00613F30" w:rsidP="00613F3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060B4CC" w14:textId="77777777" w:rsidR="00613F30" w:rsidRDefault="00613F30" w:rsidP="00613F30">
            <w:pPr>
              <w:pStyle w:val="TAC"/>
              <w:rPr>
                <w:vertAlign w:val="superscript"/>
                <w:lang w:val="en-US" w:eastAsia="zh-CN"/>
              </w:rPr>
            </w:pPr>
            <w:r>
              <w:rPr>
                <w:lang w:val="en-US"/>
              </w:rPr>
              <w:t>n41</w:t>
            </w:r>
            <w:r>
              <w:rPr>
                <w:rFonts w:hint="eastAsia"/>
                <w:vertAlign w:val="superscript"/>
                <w:lang w:val="en-US" w:eastAsia="zh-CN"/>
              </w:rPr>
              <w:t>8</w:t>
            </w:r>
          </w:p>
          <w:p w14:paraId="2904E228" w14:textId="0BF63747" w:rsidR="00613F30" w:rsidRDefault="00613F30" w:rsidP="00613F3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ins w:id="26" w:author="OPPO-JQ" w:date="2023-07-28T18:33:00Z">
              <w:r w:rsidR="00BA39ED">
                <w:rPr>
                  <w:vertAlign w:val="superscript"/>
                  <w:lang w:val="en-US" w:eastAsia="zh-CN"/>
                </w:rPr>
                <w:t>,X</w:t>
              </w:r>
            </w:ins>
          </w:p>
        </w:tc>
        <w:tc>
          <w:tcPr>
            <w:tcW w:w="730" w:type="dxa"/>
            <w:tcBorders>
              <w:left w:val="single" w:sz="4" w:space="0" w:color="auto"/>
              <w:right w:val="single" w:sz="4" w:space="0" w:color="auto"/>
            </w:tcBorders>
            <w:vAlign w:val="center"/>
          </w:tcPr>
          <w:p w14:paraId="3B64EF86"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45BD19" w14:textId="77777777" w:rsidR="00613F30" w:rsidRDefault="00613F30" w:rsidP="00613F3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74449E" w14:textId="77777777" w:rsidR="00613F30" w:rsidRDefault="00613F30" w:rsidP="00613F30">
            <w:pPr>
              <w:pStyle w:val="TAC"/>
              <w:rPr>
                <w:lang w:eastAsia="zh-CN"/>
              </w:rPr>
            </w:pPr>
            <w:r>
              <w:rPr>
                <w:rFonts w:hint="eastAsia"/>
                <w:lang w:eastAsia="zh-CN"/>
              </w:rPr>
              <w:t>0</w:t>
            </w:r>
          </w:p>
        </w:tc>
      </w:tr>
      <w:tr w:rsidR="00613F30" w14:paraId="2405BB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26F3D"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22C83"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7E25DA7" w14:textId="77777777" w:rsidR="00613F30" w:rsidRDefault="00613F30" w:rsidP="00613F3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FB51F" w14:textId="77777777" w:rsidR="00613F30" w:rsidRDefault="00613F30" w:rsidP="00613F3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43DDB" w14:textId="77777777" w:rsidR="00613F30" w:rsidRDefault="00613F30" w:rsidP="00613F30">
            <w:pPr>
              <w:pStyle w:val="TAC"/>
              <w:rPr>
                <w:rFonts w:eastAsia="Yu Mincho"/>
              </w:rPr>
            </w:pPr>
          </w:p>
        </w:tc>
      </w:tr>
      <w:tr w:rsidR="00613F30" w14:paraId="117B31D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3AA92"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36606"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23DDCDC" w14:textId="77777777" w:rsidR="00613F30" w:rsidRDefault="00613F30" w:rsidP="00613F3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4E8DE1" w14:textId="77777777" w:rsidR="00613F30" w:rsidRDefault="00613F30" w:rsidP="00613F30">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2A5E626" w14:textId="77777777" w:rsidR="00613F30" w:rsidRDefault="00613F30" w:rsidP="00613F30">
            <w:pPr>
              <w:pStyle w:val="TAC"/>
              <w:rPr>
                <w:rFonts w:eastAsia="Yu Mincho"/>
              </w:rPr>
            </w:pPr>
            <w:r>
              <w:rPr>
                <w:rFonts w:hint="eastAsia"/>
                <w:lang w:val="en-US" w:eastAsia="zh-CN"/>
              </w:rPr>
              <w:t>1</w:t>
            </w:r>
          </w:p>
        </w:tc>
      </w:tr>
      <w:tr w:rsidR="00613F30" w14:paraId="6DDC75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E3416D7"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D1B1B"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1E5D551"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55DAA" w14:textId="77777777" w:rsidR="00613F30" w:rsidRDefault="00613F30" w:rsidP="00613F3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2969" w14:textId="77777777" w:rsidR="00613F30" w:rsidRDefault="00613F30" w:rsidP="00613F30">
            <w:pPr>
              <w:pStyle w:val="TAC"/>
              <w:rPr>
                <w:rFonts w:eastAsia="Yu Mincho"/>
              </w:rPr>
            </w:pPr>
          </w:p>
        </w:tc>
      </w:tr>
      <w:tr w:rsidR="00613F30" w14:paraId="1B6E12B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86B14E"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CE542"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80412B4" w14:textId="77777777" w:rsidR="00613F30" w:rsidRDefault="00613F30" w:rsidP="00613F3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4E7BCC"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03D58" w14:textId="77777777" w:rsidR="00613F30" w:rsidRDefault="00613F30" w:rsidP="00613F30">
            <w:pPr>
              <w:pStyle w:val="TAC"/>
              <w:rPr>
                <w:rFonts w:eastAsia="Yu Mincho"/>
              </w:rPr>
            </w:pPr>
            <w:r>
              <w:rPr>
                <w:rFonts w:hint="eastAsia"/>
                <w:szCs w:val="18"/>
                <w:lang w:eastAsia="zh-CN"/>
              </w:rPr>
              <w:t>4</w:t>
            </w:r>
            <w:r>
              <w:rPr>
                <w:szCs w:val="18"/>
                <w:lang w:eastAsia="zh-CN"/>
              </w:rPr>
              <w:t xml:space="preserve"> and 5</w:t>
            </w:r>
          </w:p>
        </w:tc>
      </w:tr>
      <w:tr w:rsidR="00613F30" w14:paraId="30CF379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1B839"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546B3"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C6170C"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EEEEB" w14:textId="77777777" w:rsidR="00613F30" w:rsidRDefault="00613F30" w:rsidP="00613F30">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072C2" w14:textId="77777777" w:rsidR="00613F30" w:rsidRDefault="00613F30" w:rsidP="00613F30">
            <w:pPr>
              <w:pStyle w:val="TAC"/>
              <w:rPr>
                <w:rFonts w:eastAsia="Yu Mincho"/>
              </w:rPr>
            </w:pPr>
          </w:p>
        </w:tc>
      </w:tr>
      <w:tr w:rsidR="00613F30" w14:paraId="2B1066B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894A820" w14:textId="77777777" w:rsidR="00613F30" w:rsidRDefault="00613F30" w:rsidP="00613F30">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A02884D" w14:textId="77777777" w:rsidR="00613F30" w:rsidRDefault="00613F30" w:rsidP="00613F30">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33C00C" w14:textId="77777777" w:rsidR="00613F30" w:rsidRDefault="00613F30" w:rsidP="00613F3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5B708A" w14:textId="77777777" w:rsidR="00613F30" w:rsidRDefault="00613F30" w:rsidP="00613F30">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18F9326E" w14:textId="77777777" w:rsidR="00613F30" w:rsidRDefault="00613F30" w:rsidP="00613F30">
            <w:pPr>
              <w:pStyle w:val="TAC"/>
              <w:rPr>
                <w:lang w:val="en-US" w:eastAsia="zh-CN"/>
              </w:rPr>
            </w:pPr>
            <w:r>
              <w:rPr>
                <w:rFonts w:hint="eastAsia"/>
                <w:lang w:val="en-US" w:eastAsia="zh-CN"/>
              </w:rPr>
              <w:t>0</w:t>
            </w:r>
          </w:p>
        </w:tc>
      </w:tr>
      <w:tr w:rsidR="00613F30" w14:paraId="799F9F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0B87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1AC75" w14:textId="77777777" w:rsidR="00613F30" w:rsidRDefault="00613F30" w:rsidP="00613F3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71EEAE" w14:textId="77777777" w:rsidR="00613F30" w:rsidRDefault="00613F30" w:rsidP="00613F3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E4B72" w14:textId="77777777" w:rsidR="00613F30" w:rsidRDefault="00613F30" w:rsidP="00613F30">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14423" w14:textId="77777777" w:rsidR="00613F30" w:rsidRDefault="00613F30" w:rsidP="00613F30">
            <w:pPr>
              <w:pStyle w:val="TAC"/>
              <w:rPr>
                <w:lang w:val="en-US" w:eastAsia="zh-CN"/>
              </w:rPr>
            </w:pPr>
          </w:p>
        </w:tc>
      </w:tr>
      <w:tr w:rsidR="00613F30" w14:paraId="4065EA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7A2FB" w14:textId="77777777" w:rsidR="00613F30" w:rsidRDefault="00613F30" w:rsidP="00613F3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46627" w14:textId="77777777" w:rsidR="00613F30" w:rsidRDefault="00613F30" w:rsidP="00613F30">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10FFC076" w14:textId="77777777" w:rsidR="00613F30" w:rsidRDefault="00613F30" w:rsidP="00613F30">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3E871D9F"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843C9" w14:textId="77777777" w:rsidR="00613F30" w:rsidRDefault="00613F30" w:rsidP="00613F3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6CDB" w14:textId="77777777" w:rsidR="00613F30" w:rsidRDefault="00613F30" w:rsidP="00613F30">
            <w:pPr>
              <w:pStyle w:val="TAC"/>
              <w:rPr>
                <w:lang w:val="en-US" w:eastAsia="zh-CN"/>
              </w:rPr>
            </w:pPr>
            <w:r>
              <w:rPr>
                <w:rFonts w:hint="eastAsia"/>
                <w:lang w:val="en-US" w:eastAsia="zh-CN"/>
              </w:rPr>
              <w:t>0</w:t>
            </w:r>
          </w:p>
        </w:tc>
      </w:tr>
      <w:tr w:rsidR="00613F30" w14:paraId="732F07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E3C04C"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4E95E"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89991C"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39877" w14:textId="77777777" w:rsidR="00613F30" w:rsidRDefault="00613F30" w:rsidP="00613F30">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D1081" w14:textId="77777777" w:rsidR="00613F30" w:rsidRDefault="00613F30" w:rsidP="00613F30">
            <w:pPr>
              <w:pStyle w:val="TAC"/>
              <w:rPr>
                <w:lang w:eastAsia="zh-CN"/>
              </w:rPr>
            </w:pPr>
          </w:p>
        </w:tc>
      </w:tr>
      <w:tr w:rsidR="00613F30" w14:paraId="202839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47018A"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30F3B"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3C2D44" w14:textId="77777777" w:rsidR="00613F30" w:rsidRDefault="00613F30" w:rsidP="00613F3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A15396"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058B7" w14:textId="77777777" w:rsidR="00613F30" w:rsidRDefault="00613F30" w:rsidP="00613F30">
            <w:pPr>
              <w:pStyle w:val="TAC"/>
              <w:rPr>
                <w:lang w:eastAsia="zh-CN"/>
              </w:rPr>
            </w:pPr>
            <w:r>
              <w:rPr>
                <w:rFonts w:hint="eastAsia"/>
                <w:szCs w:val="18"/>
                <w:lang w:eastAsia="zh-CN"/>
              </w:rPr>
              <w:t>4</w:t>
            </w:r>
            <w:r>
              <w:rPr>
                <w:szCs w:val="18"/>
                <w:lang w:eastAsia="zh-CN"/>
              </w:rPr>
              <w:t xml:space="preserve"> and 5</w:t>
            </w:r>
          </w:p>
        </w:tc>
      </w:tr>
      <w:tr w:rsidR="00613F30" w14:paraId="048F73F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B0A20"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4E96"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3859E" w14:textId="77777777" w:rsidR="00613F30" w:rsidRDefault="00613F30" w:rsidP="00613F3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CFEB" w14:textId="77777777" w:rsidR="00613F30" w:rsidRDefault="00613F30" w:rsidP="00613F30">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5C2F" w14:textId="77777777" w:rsidR="00613F30" w:rsidRDefault="00613F30" w:rsidP="00613F30">
            <w:pPr>
              <w:pStyle w:val="TAC"/>
              <w:rPr>
                <w:lang w:eastAsia="zh-CN"/>
              </w:rPr>
            </w:pPr>
          </w:p>
        </w:tc>
      </w:tr>
      <w:tr w:rsidR="00613F30" w14:paraId="5B77B1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1363C" w14:textId="77777777" w:rsidR="00613F30" w:rsidRDefault="00613F30" w:rsidP="00613F30">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A4B4D" w14:textId="77777777" w:rsidR="00613F30" w:rsidRDefault="00613F30" w:rsidP="00613F3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2D7A8F6"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98CA2"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4DD3A" w14:textId="77777777" w:rsidR="00613F30" w:rsidRDefault="00613F30" w:rsidP="00613F30">
            <w:pPr>
              <w:pStyle w:val="TAC"/>
              <w:rPr>
                <w:lang w:val="en-US" w:eastAsia="zh-CN"/>
              </w:rPr>
            </w:pPr>
            <w:r>
              <w:rPr>
                <w:rFonts w:hint="eastAsia"/>
                <w:lang w:val="en-US" w:eastAsia="zh-CN"/>
              </w:rPr>
              <w:t>0</w:t>
            </w:r>
          </w:p>
        </w:tc>
      </w:tr>
      <w:tr w:rsidR="00613F30" w14:paraId="1B4E4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95F11"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0DA54"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64A979" w14:textId="77777777" w:rsidR="00613F30" w:rsidRDefault="00613F30" w:rsidP="00613F3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66272" w14:textId="77777777" w:rsidR="00613F30" w:rsidRDefault="00613F30" w:rsidP="00613F30">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B80F0" w14:textId="77777777" w:rsidR="00613F30" w:rsidRDefault="00613F30" w:rsidP="00613F30">
            <w:pPr>
              <w:pStyle w:val="TAC"/>
              <w:rPr>
                <w:lang w:eastAsia="zh-CN"/>
              </w:rPr>
            </w:pPr>
          </w:p>
        </w:tc>
      </w:tr>
      <w:tr w:rsidR="00613F30" w14:paraId="5561844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F640C" w14:textId="77777777" w:rsidR="00613F30" w:rsidRDefault="00613F30" w:rsidP="00613F30">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DEB5C" w14:textId="77777777" w:rsidR="00613F30" w:rsidRDefault="00613F30" w:rsidP="00613F3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18B21CF"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9CBF91"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DEE73" w14:textId="77777777" w:rsidR="00613F30" w:rsidRDefault="00613F30" w:rsidP="00613F30">
            <w:pPr>
              <w:pStyle w:val="TAC"/>
              <w:rPr>
                <w:lang w:val="en-US" w:eastAsia="zh-CN"/>
              </w:rPr>
            </w:pPr>
            <w:r>
              <w:rPr>
                <w:rFonts w:hint="eastAsia"/>
                <w:lang w:val="en-US" w:eastAsia="zh-CN"/>
              </w:rPr>
              <w:t>0</w:t>
            </w:r>
          </w:p>
        </w:tc>
      </w:tr>
      <w:tr w:rsidR="00613F30" w14:paraId="737E2F3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C4ABF"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C48A4"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2BB1D0" w14:textId="77777777" w:rsidR="00613F30" w:rsidRDefault="00613F30" w:rsidP="00613F3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516AAE" w14:textId="77777777" w:rsidR="00613F30" w:rsidRDefault="00613F30" w:rsidP="00613F30">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66143" w14:textId="77777777" w:rsidR="00613F30" w:rsidRDefault="00613F30" w:rsidP="00613F30">
            <w:pPr>
              <w:pStyle w:val="TAC"/>
              <w:rPr>
                <w:lang w:eastAsia="zh-CN"/>
              </w:rPr>
            </w:pPr>
          </w:p>
        </w:tc>
      </w:tr>
      <w:tr w:rsidR="00613F30" w14:paraId="41C8DA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53B33" w14:textId="77777777" w:rsidR="00613F30" w:rsidRDefault="00613F30" w:rsidP="00613F30">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CE99E" w14:textId="77777777" w:rsidR="00613F30" w:rsidRDefault="00613F30" w:rsidP="00613F3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B3B474A"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2AA324"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1A44D" w14:textId="77777777" w:rsidR="00613F30" w:rsidRDefault="00613F30" w:rsidP="00613F30">
            <w:pPr>
              <w:pStyle w:val="TAC"/>
              <w:rPr>
                <w:lang w:val="en-US" w:eastAsia="zh-CN"/>
              </w:rPr>
            </w:pPr>
            <w:r>
              <w:rPr>
                <w:rFonts w:hint="eastAsia"/>
                <w:lang w:val="en-US" w:eastAsia="zh-CN"/>
              </w:rPr>
              <w:t>0</w:t>
            </w:r>
          </w:p>
        </w:tc>
      </w:tr>
      <w:tr w:rsidR="00613F30" w14:paraId="7CC2FE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56B72"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E27C"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18825F" w14:textId="77777777" w:rsidR="00613F30" w:rsidRDefault="00613F30" w:rsidP="00613F3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4E2963" w14:textId="77777777" w:rsidR="00613F30" w:rsidRDefault="00613F30" w:rsidP="00613F30">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A19F" w14:textId="77777777" w:rsidR="00613F30" w:rsidRDefault="00613F30" w:rsidP="00613F30">
            <w:pPr>
              <w:pStyle w:val="TAC"/>
              <w:rPr>
                <w:lang w:eastAsia="zh-CN"/>
              </w:rPr>
            </w:pPr>
          </w:p>
        </w:tc>
      </w:tr>
      <w:tr w:rsidR="00613F30" w14:paraId="1DB156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633EB" w14:textId="77777777" w:rsidR="00613F30" w:rsidRDefault="00613F30" w:rsidP="00613F30">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2A64D" w14:textId="77777777" w:rsidR="00613F30" w:rsidRDefault="00613F30" w:rsidP="00613F3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A5288F9"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5DB0B7"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4AD9" w14:textId="77777777" w:rsidR="00613F30" w:rsidRDefault="00613F30" w:rsidP="00613F30">
            <w:pPr>
              <w:pStyle w:val="TAC"/>
              <w:rPr>
                <w:lang w:val="en-US" w:eastAsia="zh-CN"/>
              </w:rPr>
            </w:pPr>
            <w:r>
              <w:rPr>
                <w:rFonts w:hint="eastAsia"/>
                <w:lang w:val="en-US" w:eastAsia="zh-CN"/>
              </w:rPr>
              <w:t>0</w:t>
            </w:r>
          </w:p>
        </w:tc>
      </w:tr>
      <w:tr w:rsidR="00613F30" w14:paraId="4624051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E134D"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2C2"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E328BF" w14:textId="77777777" w:rsidR="00613F30" w:rsidRDefault="00613F30" w:rsidP="00613F3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9F1349" w14:textId="77777777" w:rsidR="00613F30" w:rsidRDefault="00613F30" w:rsidP="00613F30">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A093" w14:textId="77777777" w:rsidR="00613F30" w:rsidRDefault="00613F30" w:rsidP="00613F30">
            <w:pPr>
              <w:pStyle w:val="TAC"/>
              <w:rPr>
                <w:lang w:eastAsia="zh-CN"/>
              </w:rPr>
            </w:pPr>
          </w:p>
        </w:tc>
      </w:tr>
      <w:tr w:rsidR="00613F30" w14:paraId="58B78E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1299" w14:textId="77777777" w:rsidR="00613F30" w:rsidRDefault="00613F30" w:rsidP="00613F30">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D64FB" w14:textId="77777777" w:rsidR="00613F30" w:rsidRDefault="00613F30" w:rsidP="00613F30">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C27AC26" w14:textId="77777777" w:rsidR="00613F30" w:rsidRDefault="00613F30" w:rsidP="00613F3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42C22"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DF7C8" w14:textId="77777777" w:rsidR="00613F30" w:rsidRDefault="00613F30" w:rsidP="00613F30">
            <w:pPr>
              <w:pStyle w:val="TAC"/>
              <w:rPr>
                <w:lang w:eastAsia="zh-CN"/>
              </w:rPr>
            </w:pPr>
            <w:r>
              <w:rPr>
                <w:rFonts w:hint="eastAsia"/>
                <w:lang w:eastAsia="zh-CN"/>
              </w:rPr>
              <w:t>0</w:t>
            </w:r>
          </w:p>
        </w:tc>
      </w:tr>
      <w:tr w:rsidR="00613F30" w14:paraId="523C4C9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2B05B"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44483"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AA52AEF" w14:textId="77777777" w:rsidR="00613F30" w:rsidRDefault="00613F30" w:rsidP="00613F30">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6CE865" w14:textId="77777777" w:rsidR="00613F30" w:rsidRDefault="00613F30" w:rsidP="00613F30">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C2ECE" w14:textId="77777777" w:rsidR="00613F30" w:rsidRDefault="00613F30" w:rsidP="00613F30">
            <w:pPr>
              <w:pStyle w:val="TAC"/>
              <w:rPr>
                <w:rFonts w:eastAsia="Yu Mincho"/>
              </w:rPr>
            </w:pPr>
          </w:p>
        </w:tc>
      </w:tr>
      <w:tr w:rsidR="00613F30" w14:paraId="5C84EB28"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6E52CF5C" w14:textId="77777777" w:rsidR="00613F30" w:rsidRDefault="00613F30" w:rsidP="00613F30">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79E9F773" w14:textId="77777777" w:rsidR="00613F30" w:rsidRDefault="00613F30" w:rsidP="00613F30">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1FC700DF" w14:textId="77777777" w:rsidR="00613F30" w:rsidRDefault="00613F30" w:rsidP="00613F30">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0793BDC" w14:textId="77777777" w:rsidR="00613F30" w:rsidRDefault="00613F30" w:rsidP="00613F30">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5FA4063" w14:textId="77777777" w:rsidR="00613F30" w:rsidRDefault="00613F30" w:rsidP="00613F30">
            <w:pPr>
              <w:pStyle w:val="TAC"/>
              <w:rPr>
                <w:lang w:eastAsia="zh-CN"/>
              </w:rPr>
            </w:pPr>
            <w:r>
              <w:rPr>
                <w:rFonts w:hint="eastAsia"/>
                <w:lang w:val="en-US" w:eastAsia="zh-CN"/>
              </w:rPr>
              <w:t>0</w:t>
            </w:r>
          </w:p>
        </w:tc>
      </w:tr>
      <w:tr w:rsidR="00613F30" w14:paraId="29F1B0F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E4B86"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4665"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26D6E22" w14:textId="77777777" w:rsidR="00613F30" w:rsidRDefault="00613F30" w:rsidP="00613F30">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B26AEDF" w14:textId="77777777" w:rsidR="00613F30" w:rsidRDefault="00613F30" w:rsidP="00613F3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F7469" w14:textId="77777777" w:rsidR="00613F30" w:rsidRDefault="00613F30" w:rsidP="00613F30">
            <w:pPr>
              <w:pStyle w:val="TAC"/>
              <w:rPr>
                <w:lang w:eastAsia="zh-CN"/>
              </w:rPr>
            </w:pPr>
          </w:p>
        </w:tc>
      </w:tr>
      <w:tr w:rsidR="00613F30" w14:paraId="69BCDF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FD9BD" w14:textId="77777777" w:rsidR="00613F30" w:rsidRDefault="00613F30" w:rsidP="00613F30">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0FCDB" w14:textId="77777777" w:rsidR="00613F30" w:rsidRDefault="00613F30" w:rsidP="00613F30">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10212531" w14:textId="77777777" w:rsidR="00613F30" w:rsidRDefault="00613F30" w:rsidP="00613F3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9C9527" w14:textId="77777777" w:rsidR="00613F30" w:rsidRDefault="00613F30" w:rsidP="00613F3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688" w14:textId="77777777" w:rsidR="00613F30" w:rsidRDefault="00613F30" w:rsidP="00613F30">
            <w:pPr>
              <w:pStyle w:val="TAC"/>
              <w:rPr>
                <w:lang w:eastAsia="zh-CN"/>
              </w:rPr>
            </w:pPr>
            <w:r>
              <w:rPr>
                <w:rFonts w:hint="eastAsia"/>
                <w:lang w:val="en-US" w:eastAsia="zh-CN"/>
              </w:rPr>
              <w:t>0</w:t>
            </w:r>
          </w:p>
        </w:tc>
      </w:tr>
      <w:tr w:rsidR="00613F30" w14:paraId="617CB9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0244F"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42C"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5FEBAC" w14:textId="77777777" w:rsidR="00613F30" w:rsidRDefault="00613F30" w:rsidP="00613F30">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5E10E76" w14:textId="77777777" w:rsidR="00613F30" w:rsidRDefault="00613F30" w:rsidP="00613F3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48AC7" w14:textId="77777777" w:rsidR="00613F30" w:rsidRDefault="00613F30" w:rsidP="00613F30">
            <w:pPr>
              <w:pStyle w:val="TAC"/>
              <w:rPr>
                <w:lang w:eastAsia="zh-CN"/>
              </w:rPr>
            </w:pPr>
          </w:p>
        </w:tc>
      </w:tr>
      <w:tr w:rsidR="00613F30" w14:paraId="7D315F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1C313" w14:textId="77777777" w:rsidR="00613F30" w:rsidRDefault="00613F30" w:rsidP="00613F30">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56733" w14:textId="77777777" w:rsidR="00613F30" w:rsidRDefault="00613F30" w:rsidP="00613F3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EE4EB51" w14:textId="77777777" w:rsidR="00613F30" w:rsidRDefault="00613F30" w:rsidP="00613F3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44975" w14:textId="77777777" w:rsidR="00613F30" w:rsidRDefault="00613F30" w:rsidP="00613F3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2EED6" w14:textId="77777777" w:rsidR="00613F30" w:rsidRDefault="00613F30" w:rsidP="00613F30">
            <w:pPr>
              <w:pStyle w:val="TAC"/>
              <w:rPr>
                <w:lang w:eastAsia="zh-CN"/>
              </w:rPr>
            </w:pPr>
            <w:r>
              <w:rPr>
                <w:rFonts w:hint="eastAsia"/>
                <w:lang w:eastAsia="zh-CN"/>
              </w:rPr>
              <w:t>0</w:t>
            </w:r>
          </w:p>
        </w:tc>
      </w:tr>
      <w:tr w:rsidR="00613F30" w14:paraId="5336FE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3465E7"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63EA2"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70DC662" w14:textId="77777777" w:rsidR="00613F30" w:rsidRDefault="00613F30" w:rsidP="00613F3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808F6A" w14:textId="77777777" w:rsidR="00613F30" w:rsidRDefault="00613F30" w:rsidP="00613F3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AD269" w14:textId="77777777" w:rsidR="00613F30" w:rsidRDefault="00613F30" w:rsidP="00613F30">
            <w:pPr>
              <w:pStyle w:val="TAC"/>
              <w:rPr>
                <w:rFonts w:eastAsia="Yu Mincho"/>
              </w:rPr>
            </w:pPr>
          </w:p>
        </w:tc>
      </w:tr>
      <w:tr w:rsidR="00613F30" w14:paraId="557A4CF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CD83BB"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38EFA"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CD0D1FA" w14:textId="77777777" w:rsidR="00613F30" w:rsidRDefault="00613F30" w:rsidP="00613F3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456C2" w14:textId="77777777" w:rsidR="00613F30" w:rsidRDefault="00613F30" w:rsidP="00613F3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5142BD" w14:textId="77777777" w:rsidR="00613F30" w:rsidRDefault="00613F30" w:rsidP="00613F30">
            <w:pPr>
              <w:pStyle w:val="TAC"/>
              <w:rPr>
                <w:lang w:eastAsia="zh-CN"/>
              </w:rPr>
            </w:pPr>
            <w:r>
              <w:rPr>
                <w:rFonts w:hint="eastAsia"/>
                <w:lang w:eastAsia="zh-CN"/>
              </w:rPr>
              <w:t>1</w:t>
            </w:r>
          </w:p>
        </w:tc>
      </w:tr>
      <w:tr w:rsidR="00613F30" w14:paraId="691DD9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E66BD4"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37948"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710B41F" w14:textId="77777777" w:rsidR="00613F30" w:rsidRDefault="00613F30" w:rsidP="00613F30">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DAD17E" w14:textId="77777777" w:rsidR="00613F30" w:rsidRDefault="00613F30" w:rsidP="00613F3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AC82" w14:textId="77777777" w:rsidR="00613F30" w:rsidRDefault="00613F30" w:rsidP="00613F30">
            <w:pPr>
              <w:pStyle w:val="TAC"/>
              <w:rPr>
                <w:rFonts w:eastAsia="Yu Mincho"/>
              </w:rPr>
            </w:pPr>
          </w:p>
        </w:tc>
      </w:tr>
      <w:tr w:rsidR="00613F30" w14:paraId="092784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405B9C"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738F3"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3120B4D8"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C691F8" w14:textId="77777777" w:rsidR="00613F30" w:rsidRDefault="00613F30" w:rsidP="00613F30">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2DAA638" w14:textId="77777777" w:rsidR="00613F30" w:rsidRDefault="00613F30" w:rsidP="00613F30">
            <w:pPr>
              <w:pStyle w:val="TAC"/>
              <w:rPr>
                <w:lang w:val="en-US" w:eastAsia="zh-CN"/>
              </w:rPr>
            </w:pPr>
            <w:r>
              <w:rPr>
                <w:rFonts w:hint="eastAsia"/>
                <w:lang w:val="en-US" w:eastAsia="zh-CN"/>
              </w:rPr>
              <w:t>2</w:t>
            </w:r>
          </w:p>
        </w:tc>
      </w:tr>
      <w:tr w:rsidR="00613F30" w14:paraId="533BB9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5C529"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99B45"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969D0D" w14:textId="77777777" w:rsidR="00613F30" w:rsidRDefault="00613F30" w:rsidP="00613F3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13E6A6" w14:textId="77777777" w:rsidR="00613F30" w:rsidRDefault="00613F30" w:rsidP="00613F30">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42992" w14:textId="77777777" w:rsidR="00613F30" w:rsidRDefault="00613F30" w:rsidP="00613F30">
            <w:pPr>
              <w:pStyle w:val="TAC"/>
              <w:rPr>
                <w:rFonts w:eastAsia="Yu Mincho"/>
              </w:rPr>
            </w:pPr>
          </w:p>
        </w:tc>
      </w:tr>
      <w:tr w:rsidR="00613F30" w14:paraId="42139E7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556BFAF" w14:textId="77777777" w:rsidR="00613F30" w:rsidRDefault="00613F30" w:rsidP="00613F30">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5C047956" w14:textId="77777777" w:rsidR="00613F30" w:rsidRDefault="00613F30" w:rsidP="00613F30">
            <w:pPr>
              <w:pStyle w:val="TAC"/>
              <w:rPr>
                <w:lang w:val="en-US" w:eastAsia="zh-CN"/>
              </w:rPr>
            </w:pPr>
            <w:r w:rsidRPr="009C49E6">
              <w:rPr>
                <w:lang w:val="en-US" w:eastAsia="zh-CN"/>
              </w:rPr>
              <w:t>n77</w:t>
            </w:r>
            <w:r w:rsidRPr="009C49E6">
              <w:rPr>
                <w:vertAlign w:val="superscript"/>
                <w:lang w:val="en-US" w:eastAsia="zh-CN"/>
              </w:rPr>
              <w:t>8,9</w:t>
            </w:r>
          </w:p>
          <w:p w14:paraId="32AFAD23" w14:textId="77777777" w:rsidR="00613F30" w:rsidRDefault="00613F30" w:rsidP="00613F30">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91E9D7" w14:textId="77777777" w:rsidR="00613F30" w:rsidRDefault="00613F30" w:rsidP="00613F3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C49394" w14:textId="77777777" w:rsidR="00613F30" w:rsidRDefault="00613F30" w:rsidP="00613F3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5E70A2" w14:textId="77777777" w:rsidR="00613F30" w:rsidRDefault="00613F30" w:rsidP="00613F30">
            <w:pPr>
              <w:pStyle w:val="TAC"/>
              <w:rPr>
                <w:lang w:eastAsia="zh-CN"/>
              </w:rPr>
            </w:pPr>
            <w:r>
              <w:rPr>
                <w:rFonts w:hint="eastAsia"/>
                <w:lang w:eastAsia="zh-CN"/>
              </w:rPr>
              <w:t>0</w:t>
            </w:r>
          </w:p>
        </w:tc>
      </w:tr>
      <w:tr w:rsidR="00613F30" w14:paraId="0999D8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B3FEA0"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C007D"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EB965F" w14:textId="77777777" w:rsidR="00613F30" w:rsidRDefault="00613F30" w:rsidP="00613F3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4A7FB" w14:textId="77777777" w:rsidR="00613F30" w:rsidRDefault="00613F30" w:rsidP="00613F3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307B" w14:textId="77777777" w:rsidR="00613F30" w:rsidRDefault="00613F30" w:rsidP="00613F30">
            <w:pPr>
              <w:pStyle w:val="TAC"/>
              <w:rPr>
                <w:rFonts w:eastAsia="Yu Mincho"/>
              </w:rPr>
            </w:pPr>
          </w:p>
        </w:tc>
      </w:tr>
      <w:tr w:rsidR="00613F30" w14:paraId="5DB180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22867B"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8E0CDA"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8FDDE4" w14:textId="77777777" w:rsidR="00613F30" w:rsidRDefault="00613F30" w:rsidP="00613F3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402D5F"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98289" w14:textId="77777777" w:rsidR="00613F30" w:rsidRDefault="00613F30" w:rsidP="00613F30">
            <w:pPr>
              <w:pStyle w:val="TAC"/>
              <w:rPr>
                <w:rFonts w:eastAsia="Yu Mincho"/>
              </w:rPr>
            </w:pPr>
            <w:r>
              <w:rPr>
                <w:rFonts w:eastAsia="Yu Mincho"/>
              </w:rPr>
              <w:t>1</w:t>
            </w:r>
          </w:p>
        </w:tc>
      </w:tr>
      <w:tr w:rsidR="00613F30" w14:paraId="3A566BF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92508B"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28EC43"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FCCBA3" w14:textId="77777777" w:rsidR="00613F30" w:rsidRDefault="00613F30" w:rsidP="00613F3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D0B74"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D0F73" w14:textId="77777777" w:rsidR="00613F30" w:rsidRDefault="00613F30" w:rsidP="00613F30">
            <w:pPr>
              <w:pStyle w:val="TAC"/>
              <w:rPr>
                <w:rFonts w:eastAsia="Yu Mincho"/>
              </w:rPr>
            </w:pPr>
          </w:p>
        </w:tc>
      </w:tr>
      <w:tr w:rsidR="00613F30" w14:paraId="3AC00D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9EF7A"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4ECFF"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964A5A9" w14:textId="77777777" w:rsidR="00613F30" w:rsidRDefault="00613F30" w:rsidP="00613F3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3438FC"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AF2C3" w14:textId="77777777" w:rsidR="00613F30" w:rsidRDefault="00613F30" w:rsidP="00613F30">
            <w:pPr>
              <w:pStyle w:val="TAC"/>
              <w:rPr>
                <w:rFonts w:eastAsia="Yu Mincho"/>
              </w:rPr>
            </w:pPr>
            <w:r>
              <w:rPr>
                <w:rFonts w:hint="eastAsia"/>
                <w:szCs w:val="18"/>
                <w:lang w:eastAsia="zh-CN"/>
              </w:rPr>
              <w:t>4</w:t>
            </w:r>
            <w:r>
              <w:rPr>
                <w:szCs w:val="18"/>
                <w:lang w:eastAsia="zh-CN"/>
              </w:rPr>
              <w:t xml:space="preserve"> and 5</w:t>
            </w:r>
          </w:p>
        </w:tc>
      </w:tr>
      <w:tr w:rsidR="00613F30" w14:paraId="1D6787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5D46E"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3676F"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AF" w14:textId="77777777" w:rsidR="00613F30" w:rsidRDefault="00613F30" w:rsidP="00613F30">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78FCD" w14:textId="77777777" w:rsidR="00613F30" w:rsidRDefault="00613F30" w:rsidP="00613F30">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9366" w14:textId="77777777" w:rsidR="00613F30" w:rsidRDefault="00613F30" w:rsidP="00613F30">
            <w:pPr>
              <w:pStyle w:val="TAC"/>
              <w:rPr>
                <w:rFonts w:eastAsia="Yu Mincho"/>
              </w:rPr>
            </w:pPr>
          </w:p>
        </w:tc>
      </w:tr>
      <w:tr w:rsidR="00613F30" w14:paraId="48C1052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30C22" w14:textId="77777777" w:rsidR="00613F30" w:rsidRDefault="00613F30" w:rsidP="00613F30">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3C49" w14:textId="77777777" w:rsidR="00613F30" w:rsidRDefault="00613F30" w:rsidP="00613F30">
            <w:pPr>
              <w:pStyle w:val="TAC"/>
              <w:rPr>
                <w:lang w:val="en-US" w:eastAsia="zh-CN"/>
              </w:rPr>
            </w:pPr>
            <w:r w:rsidRPr="009C49E6">
              <w:rPr>
                <w:lang w:val="en-US" w:eastAsia="zh-CN"/>
              </w:rPr>
              <w:t>n77</w:t>
            </w:r>
            <w:r w:rsidRPr="009C49E6">
              <w:rPr>
                <w:vertAlign w:val="superscript"/>
                <w:lang w:val="en-US" w:eastAsia="zh-CN"/>
              </w:rPr>
              <w:t>8</w:t>
            </w:r>
          </w:p>
          <w:p w14:paraId="43D67E62" w14:textId="77777777" w:rsidR="00613F30" w:rsidRDefault="00613F30" w:rsidP="00613F30">
            <w:pPr>
              <w:pStyle w:val="TAC"/>
              <w:rPr>
                <w:lang w:eastAsia="zh-CN"/>
              </w:rPr>
            </w:pPr>
            <w:r>
              <w:rPr>
                <w:rFonts w:hint="eastAsia"/>
                <w:lang w:eastAsia="zh-CN"/>
              </w:rPr>
              <w:t>CA_n77(2A)</w:t>
            </w:r>
          </w:p>
          <w:p w14:paraId="16BB427B" w14:textId="77777777" w:rsidR="00613F30" w:rsidRDefault="00613F30" w:rsidP="00613F30">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23590" w14:textId="77777777" w:rsidR="00613F30" w:rsidRDefault="00613F30" w:rsidP="00613F3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D96B9"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C2701" w14:textId="77777777" w:rsidR="00613F30" w:rsidRDefault="00613F30" w:rsidP="00613F30">
            <w:pPr>
              <w:pStyle w:val="TAC"/>
              <w:rPr>
                <w:lang w:eastAsia="zh-CN"/>
              </w:rPr>
            </w:pPr>
            <w:r>
              <w:rPr>
                <w:rFonts w:hint="eastAsia"/>
                <w:lang w:eastAsia="zh-CN"/>
              </w:rPr>
              <w:t>0</w:t>
            </w:r>
          </w:p>
        </w:tc>
      </w:tr>
      <w:tr w:rsidR="00613F30" w14:paraId="5EA132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EEFD43"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6BC3E"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08C9D" w14:textId="77777777" w:rsidR="00613F30" w:rsidRDefault="00613F30" w:rsidP="00613F3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BF20B3" w14:textId="77777777" w:rsidR="00613F30" w:rsidRDefault="00613F30" w:rsidP="00613F30">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65FAC" w14:textId="77777777" w:rsidR="00613F30" w:rsidRDefault="00613F30" w:rsidP="00613F30">
            <w:pPr>
              <w:pStyle w:val="TAC"/>
              <w:rPr>
                <w:rFonts w:eastAsia="Yu Mincho"/>
              </w:rPr>
            </w:pPr>
          </w:p>
        </w:tc>
      </w:tr>
      <w:tr w:rsidR="00613F30" w14:paraId="5A6488A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9085F8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46827D"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895DC" w14:textId="77777777" w:rsidR="00613F30" w:rsidRDefault="00613F30" w:rsidP="00613F3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69BEFD"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0B960" w14:textId="77777777" w:rsidR="00613F30" w:rsidRDefault="00613F30" w:rsidP="00613F30">
            <w:pPr>
              <w:pStyle w:val="TAC"/>
              <w:rPr>
                <w:rFonts w:eastAsia="Yu Mincho"/>
              </w:rPr>
            </w:pPr>
            <w:r>
              <w:rPr>
                <w:rFonts w:eastAsia="Yu Mincho"/>
              </w:rPr>
              <w:t>1</w:t>
            </w:r>
          </w:p>
        </w:tc>
      </w:tr>
      <w:tr w:rsidR="00613F30" w14:paraId="3C3EC1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DC537A"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7B481C"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A3D60" w14:textId="77777777" w:rsidR="00613F30" w:rsidRDefault="00613F30" w:rsidP="00613F3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17899" w14:textId="77777777" w:rsidR="00613F30" w:rsidRDefault="00613F30" w:rsidP="00613F3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C4E90" w14:textId="77777777" w:rsidR="00613F30" w:rsidRDefault="00613F30" w:rsidP="00613F30">
            <w:pPr>
              <w:pStyle w:val="TAC"/>
              <w:rPr>
                <w:rFonts w:eastAsia="Yu Mincho"/>
              </w:rPr>
            </w:pPr>
          </w:p>
        </w:tc>
      </w:tr>
      <w:tr w:rsidR="00613F30" w14:paraId="34BC445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F234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8FB15"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55FDA" w14:textId="77777777" w:rsidR="00613F30" w:rsidRDefault="00613F30" w:rsidP="00613F3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7ACE31"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4F6C9" w14:textId="77777777" w:rsidR="00613F30" w:rsidRDefault="00613F30" w:rsidP="00613F30">
            <w:pPr>
              <w:pStyle w:val="TAC"/>
              <w:rPr>
                <w:rFonts w:eastAsia="Yu Mincho"/>
              </w:rPr>
            </w:pPr>
            <w:r>
              <w:rPr>
                <w:rFonts w:hint="eastAsia"/>
                <w:szCs w:val="18"/>
                <w:lang w:eastAsia="zh-CN"/>
              </w:rPr>
              <w:t>4</w:t>
            </w:r>
            <w:r>
              <w:rPr>
                <w:szCs w:val="18"/>
                <w:lang w:eastAsia="zh-CN"/>
              </w:rPr>
              <w:t xml:space="preserve"> and 5</w:t>
            </w:r>
          </w:p>
        </w:tc>
      </w:tr>
      <w:tr w:rsidR="00613F30" w14:paraId="7657477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7078A"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9009C"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96BD0" w14:textId="77777777" w:rsidR="00613F30" w:rsidRDefault="00613F30" w:rsidP="00613F3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9F03D" w14:textId="77777777" w:rsidR="00613F30" w:rsidRDefault="00613F30" w:rsidP="00613F3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240A9" w14:textId="77777777" w:rsidR="00613F30" w:rsidRDefault="00613F30" w:rsidP="00613F30">
            <w:pPr>
              <w:pStyle w:val="TAC"/>
              <w:rPr>
                <w:rFonts w:eastAsia="Yu Mincho"/>
              </w:rPr>
            </w:pPr>
          </w:p>
        </w:tc>
      </w:tr>
      <w:tr w:rsidR="00613F30" w14:paraId="0FB0D4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DA9A7" w14:textId="77777777" w:rsidR="00613F30" w:rsidRDefault="00613F30" w:rsidP="00613F30">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243D" w14:textId="77777777" w:rsidR="00613F30" w:rsidRDefault="00613F30" w:rsidP="00613F30">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D751752" w14:textId="77777777" w:rsidR="00613F30" w:rsidRDefault="00613F30" w:rsidP="00613F3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0C727E" w14:textId="77777777" w:rsidR="00613F30" w:rsidRDefault="00613F30" w:rsidP="00613F3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10D1D" w14:textId="77777777" w:rsidR="00613F30" w:rsidRDefault="00613F30" w:rsidP="00613F30">
            <w:pPr>
              <w:pStyle w:val="TAC"/>
              <w:rPr>
                <w:lang w:val="en-US" w:eastAsia="zh-CN"/>
              </w:rPr>
            </w:pPr>
            <w:r>
              <w:rPr>
                <w:rFonts w:hint="eastAsia"/>
                <w:lang w:val="en-US" w:eastAsia="zh-CN"/>
              </w:rPr>
              <w:t>0</w:t>
            </w:r>
          </w:p>
        </w:tc>
      </w:tr>
      <w:tr w:rsidR="00613F30" w14:paraId="3AEDD46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C1BBE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2D5C"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31536" w14:textId="77777777" w:rsidR="00613F30" w:rsidRDefault="00613F30" w:rsidP="00613F3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719CF3" w14:textId="77777777" w:rsidR="00613F30" w:rsidRDefault="00613F30" w:rsidP="00613F30">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ED211" w14:textId="77777777" w:rsidR="00613F30" w:rsidRDefault="00613F30" w:rsidP="00613F30">
            <w:pPr>
              <w:pStyle w:val="TAC"/>
              <w:rPr>
                <w:lang w:eastAsia="zh-CN"/>
              </w:rPr>
            </w:pPr>
          </w:p>
        </w:tc>
      </w:tr>
      <w:tr w:rsidR="00613F30" w14:paraId="1FEB869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FB5C5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29ABF"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7781E" w14:textId="77777777" w:rsidR="00613F30" w:rsidRDefault="00613F30" w:rsidP="00613F3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7CB7F"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6B49C" w14:textId="77777777" w:rsidR="00613F30" w:rsidRDefault="00613F30" w:rsidP="00613F30">
            <w:pPr>
              <w:pStyle w:val="TAC"/>
              <w:rPr>
                <w:lang w:eastAsia="zh-CN"/>
              </w:rPr>
            </w:pPr>
            <w:r>
              <w:rPr>
                <w:rFonts w:hint="eastAsia"/>
                <w:szCs w:val="18"/>
                <w:lang w:eastAsia="zh-CN"/>
              </w:rPr>
              <w:t>4</w:t>
            </w:r>
            <w:r>
              <w:rPr>
                <w:szCs w:val="18"/>
                <w:lang w:eastAsia="zh-CN"/>
              </w:rPr>
              <w:t xml:space="preserve"> and 5</w:t>
            </w:r>
          </w:p>
        </w:tc>
      </w:tr>
      <w:tr w:rsidR="00613F30" w14:paraId="19D381C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7E285"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C59C"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EBB7A" w14:textId="77777777" w:rsidR="00613F30" w:rsidRDefault="00613F30" w:rsidP="00613F3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B0DF1" w14:textId="77777777" w:rsidR="00613F30" w:rsidRDefault="00613F30" w:rsidP="00613F30">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8921" w14:textId="77777777" w:rsidR="00613F30" w:rsidRDefault="00613F30" w:rsidP="00613F30">
            <w:pPr>
              <w:pStyle w:val="TAC"/>
              <w:rPr>
                <w:lang w:eastAsia="zh-CN"/>
              </w:rPr>
            </w:pPr>
          </w:p>
        </w:tc>
      </w:tr>
      <w:tr w:rsidR="00613F30" w14:paraId="33FA0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620AE" w14:textId="77777777" w:rsidR="00613F30" w:rsidRDefault="00613F30" w:rsidP="00613F30">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A34D" w14:textId="77777777" w:rsidR="00613F30" w:rsidRDefault="00613F30" w:rsidP="00613F30">
            <w:pPr>
              <w:pStyle w:val="TAC"/>
              <w:rPr>
                <w:lang w:val="en-US" w:eastAsia="zh-CN"/>
              </w:rPr>
            </w:pPr>
            <w:r>
              <w:rPr>
                <w:lang w:val="en-US"/>
              </w:rPr>
              <w:t>n78</w:t>
            </w:r>
            <w:r>
              <w:rPr>
                <w:vertAlign w:val="superscript"/>
                <w:lang w:val="en-US" w:eastAsia="zh-CN"/>
              </w:rPr>
              <w:t>8</w:t>
            </w:r>
          </w:p>
          <w:p w14:paraId="5845B6FC" w14:textId="767AEE89" w:rsidR="00613F30" w:rsidRDefault="00613F30" w:rsidP="00613F30">
            <w:pPr>
              <w:pStyle w:val="TAC"/>
              <w:rPr>
                <w:lang w:val="en-US"/>
              </w:rPr>
            </w:pPr>
            <w:r>
              <w:rPr>
                <w:lang w:eastAsia="zh-CN"/>
              </w:rPr>
              <w:t>CA_n28A-n78A</w:t>
            </w:r>
            <w:r>
              <w:rPr>
                <w:rFonts w:hint="eastAsia"/>
                <w:vertAlign w:val="superscript"/>
                <w:lang w:eastAsia="zh-CN"/>
              </w:rPr>
              <w:t>8</w:t>
            </w:r>
            <w:ins w:id="27" w:author="OPPO-JQ" w:date="2023-07-28T18:38:00Z">
              <w:r w:rsidR="007A2E37">
                <w:rPr>
                  <w:vertAlign w:val="superscript"/>
                  <w:lang w:eastAsia="zh-CN"/>
                </w:rPr>
                <w:t>,X</w:t>
              </w:r>
            </w:ins>
          </w:p>
        </w:tc>
        <w:tc>
          <w:tcPr>
            <w:tcW w:w="730" w:type="dxa"/>
            <w:tcBorders>
              <w:top w:val="single" w:sz="4" w:space="0" w:color="auto"/>
              <w:left w:val="single" w:sz="4" w:space="0" w:color="auto"/>
              <w:bottom w:val="single" w:sz="4" w:space="0" w:color="auto"/>
              <w:right w:val="single" w:sz="4" w:space="0" w:color="auto"/>
            </w:tcBorders>
            <w:vAlign w:val="center"/>
          </w:tcPr>
          <w:p w14:paraId="0589BEB0" w14:textId="77777777" w:rsidR="00613F30" w:rsidRDefault="00613F30" w:rsidP="00613F3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6510F3" w14:textId="77777777" w:rsidR="00613F30" w:rsidRDefault="00613F30" w:rsidP="00613F3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F7CC" w14:textId="77777777" w:rsidR="00613F30" w:rsidRDefault="00613F30" w:rsidP="00613F30">
            <w:pPr>
              <w:pStyle w:val="TAC"/>
              <w:rPr>
                <w:lang w:eastAsia="zh-CN"/>
              </w:rPr>
            </w:pPr>
            <w:r>
              <w:rPr>
                <w:rFonts w:hint="eastAsia"/>
                <w:lang w:eastAsia="zh-CN"/>
              </w:rPr>
              <w:t>0</w:t>
            </w:r>
          </w:p>
        </w:tc>
      </w:tr>
      <w:tr w:rsidR="00613F30" w14:paraId="75E9C0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9B023C3"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8A38B"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86CBB7"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1D225" w14:textId="77777777" w:rsidR="00613F30" w:rsidRDefault="00613F30" w:rsidP="00613F3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A4CA" w14:textId="77777777" w:rsidR="00613F30" w:rsidRDefault="00613F30" w:rsidP="00613F30">
            <w:pPr>
              <w:pStyle w:val="TAC"/>
              <w:rPr>
                <w:rFonts w:eastAsia="Yu Mincho"/>
              </w:rPr>
            </w:pPr>
          </w:p>
        </w:tc>
      </w:tr>
      <w:tr w:rsidR="00613F30" w14:paraId="2D23924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9B6BD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5CB70"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A4C79" w14:textId="77777777" w:rsidR="00613F30" w:rsidRDefault="00613F30" w:rsidP="00613F3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B48E0D" w14:textId="77777777" w:rsidR="00613F30" w:rsidRDefault="00613F30" w:rsidP="00613F30">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BA8F98" w14:textId="77777777" w:rsidR="00613F30" w:rsidRDefault="00613F30" w:rsidP="00613F30">
            <w:pPr>
              <w:pStyle w:val="TAC"/>
              <w:rPr>
                <w:rFonts w:eastAsia="Yu Mincho"/>
              </w:rPr>
            </w:pPr>
            <w:r>
              <w:rPr>
                <w:rFonts w:hint="eastAsia"/>
                <w:lang w:val="en-US" w:eastAsia="zh-CN"/>
              </w:rPr>
              <w:t>1</w:t>
            </w:r>
          </w:p>
        </w:tc>
      </w:tr>
      <w:tr w:rsidR="00613F30" w14:paraId="527489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AED83A"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A9F246"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05306"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E0717" w14:textId="77777777" w:rsidR="00613F30" w:rsidRDefault="00613F30" w:rsidP="00613F30">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2C536" w14:textId="77777777" w:rsidR="00613F30" w:rsidRDefault="00613F30" w:rsidP="00613F30">
            <w:pPr>
              <w:pStyle w:val="TAC"/>
              <w:rPr>
                <w:rFonts w:eastAsia="Yu Mincho"/>
              </w:rPr>
            </w:pPr>
          </w:p>
        </w:tc>
      </w:tr>
      <w:tr w:rsidR="00613F30" w14:paraId="0FCEAA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DA278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B0EA7"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E07BE" w14:textId="77777777" w:rsidR="00613F30" w:rsidRDefault="00613F30" w:rsidP="00613F30">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BCD27"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A35CC" w14:textId="77777777" w:rsidR="00613F30" w:rsidRDefault="00613F30" w:rsidP="00613F30">
            <w:pPr>
              <w:pStyle w:val="TAC"/>
              <w:rPr>
                <w:rFonts w:eastAsia="Yu Mincho"/>
              </w:rPr>
            </w:pPr>
            <w:r>
              <w:rPr>
                <w:rFonts w:hint="eastAsia"/>
                <w:szCs w:val="18"/>
                <w:lang w:eastAsia="zh-CN"/>
              </w:rPr>
              <w:t>4</w:t>
            </w:r>
            <w:r>
              <w:rPr>
                <w:szCs w:val="18"/>
                <w:lang w:eastAsia="zh-CN"/>
              </w:rPr>
              <w:t xml:space="preserve"> and 5</w:t>
            </w:r>
          </w:p>
        </w:tc>
      </w:tr>
      <w:tr w:rsidR="00613F30" w14:paraId="306C97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A5BB4"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BFD7"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F85E78" w14:textId="77777777" w:rsidR="00613F30" w:rsidRDefault="00613F30" w:rsidP="00613F30">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4CE062" w14:textId="77777777" w:rsidR="00613F30" w:rsidRDefault="00613F30" w:rsidP="00613F3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8F1AF" w14:textId="77777777" w:rsidR="00613F30" w:rsidRDefault="00613F30" w:rsidP="00613F30">
            <w:pPr>
              <w:pStyle w:val="TAC"/>
              <w:rPr>
                <w:rFonts w:eastAsia="Yu Mincho"/>
              </w:rPr>
            </w:pPr>
          </w:p>
        </w:tc>
      </w:tr>
      <w:tr w:rsidR="00613F30" w14:paraId="413180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CC392" w14:textId="77777777" w:rsidR="00613F30" w:rsidRDefault="00613F30" w:rsidP="00613F30">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7891D" w14:textId="77777777" w:rsidR="00613F30" w:rsidRDefault="00613F30" w:rsidP="00613F30">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C83E58A" w14:textId="77777777" w:rsidR="00613F30" w:rsidRDefault="00613F30" w:rsidP="00613F30">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09CE53"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D3545" w14:textId="77777777" w:rsidR="00613F30" w:rsidRDefault="00613F30" w:rsidP="00613F30">
            <w:pPr>
              <w:pStyle w:val="TAC"/>
              <w:rPr>
                <w:lang w:eastAsia="zh-CN"/>
              </w:rPr>
            </w:pPr>
            <w:r>
              <w:rPr>
                <w:rFonts w:hint="eastAsia"/>
                <w:lang w:eastAsia="zh-CN"/>
              </w:rPr>
              <w:t>0</w:t>
            </w:r>
          </w:p>
        </w:tc>
      </w:tr>
      <w:tr w:rsidR="00613F30" w14:paraId="134EA56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38A20" w14:textId="77777777" w:rsidR="00613F30" w:rsidRDefault="00613F30" w:rsidP="00613F3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6AF0A" w14:textId="77777777" w:rsidR="00613F30" w:rsidRDefault="00613F30" w:rsidP="00613F3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895DC0F" w14:textId="77777777" w:rsidR="00613F30" w:rsidRDefault="00613F30" w:rsidP="00613F30">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282BF4" w14:textId="77777777" w:rsidR="00613F30" w:rsidRDefault="00613F30" w:rsidP="00613F3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F6E6" w14:textId="77777777" w:rsidR="00613F30" w:rsidRDefault="00613F30" w:rsidP="00613F30">
            <w:pPr>
              <w:pStyle w:val="TAC"/>
              <w:rPr>
                <w:rFonts w:eastAsia="Yu Mincho"/>
                <w:lang w:eastAsia="zh-CN"/>
              </w:rPr>
            </w:pPr>
          </w:p>
        </w:tc>
      </w:tr>
      <w:tr w:rsidR="00613F30" w14:paraId="17DFE4E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D3890" w14:textId="77777777" w:rsidR="00613F30" w:rsidRDefault="00613F30" w:rsidP="00613F30">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FD0B8" w14:textId="77777777" w:rsidR="00613F30" w:rsidRDefault="00613F30" w:rsidP="00613F30">
            <w:pPr>
              <w:pStyle w:val="TAC"/>
              <w:rPr>
                <w:lang w:eastAsia="zh-CN"/>
              </w:rPr>
            </w:pPr>
            <w:r>
              <w:rPr>
                <w:rFonts w:hint="eastAsia"/>
                <w:lang w:eastAsia="zh-CN"/>
              </w:rPr>
              <w:t>CA_n78(2A)</w:t>
            </w:r>
          </w:p>
          <w:p w14:paraId="4556E59B" w14:textId="77777777" w:rsidR="00613F30" w:rsidRDefault="00613F30" w:rsidP="00613F30">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31B33F14" w14:textId="77777777" w:rsidR="00613F30" w:rsidRDefault="00613F30" w:rsidP="00613F30">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87BEF4" w14:textId="77777777" w:rsidR="00613F30" w:rsidRDefault="00613F30" w:rsidP="00613F30">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6491" w14:textId="77777777" w:rsidR="00613F30" w:rsidRDefault="00613F30" w:rsidP="00613F30">
            <w:pPr>
              <w:pStyle w:val="TAC"/>
              <w:rPr>
                <w:lang w:eastAsia="zh-CN"/>
              </w:rPr>
            </w:pPr>
            <w:r>
              <w:rPr>
                <w:rFonts w:hint="eastAsia"/>
                <w:lang w:eastAsia="zh-CN"/>
              </w:rPr>
              <w:t>0</w:t>
            </w:r>
          </w:p>
        </w:tc>
      </w:tr>
      <w:tr w:rsidR="00613F30" w14:paraId="564ED5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5DE7D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3B5C3"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C71" w14:textId="77777777" w:rsidR="00613F30" w:rsidRDefault="00613F30" w:rsidP="00613F3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05DCC1" w14:textId="77777777" w:rsidR="00613F30" w:rsidRDefault="00613F30" w:rsidP="00613F30">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9BC6" w14:textId="77777777" w:rsidR="00613F30" w:rsidRDefault="00613F30" w:rsidP="00613F30">
            <w:pPr>
              <w:pStyle w:val="TAC"/>
              <w:rPr>
                <w:rFonts w:eastAsia="Yu Mincho"/>
              </w:rPr>
            </w:pPr>
          </w:p>
        </w:tc>
      </w:tr>
      <w:tr w:rsidR="00613F30" w14:paraId="76A321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4F9D1"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D09959"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7BDAD" w14:textId="77777777" w:rsidR="00613F30" w:rsidRDefault="00613F30" w:rsidP="00613F30">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548798" w14:textId="77777777" w:rsidR="00613F30" w:rsidRDefault="00613F30" w:rsidP="00613F3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27B5A" w14:textId="77777777" w:rsidR="00613F30" w:rsidRDefault="00613F30" w:rsidP="00613F30">
            <w:pPr>
              <w:pStyle w:val="TAC"/>
              <w:rPr>
                <w:lang w:val="en-US" w:eastAsia="zh-CN"/>
              </w:rPr>
            </w:pPr>
            <w:r>
              <w:rPr>
                <w:rFonts w:hint="eastAsia"/>
                <w:lang w:val="en-US" w:eastAsia="zh-CN"/>
              </w:rPr>
              <w:t>1</w:t>
            </w:r>
          </w:p>
        </w:tc>
      </w:tr>
      <w:tr w:rsidR="00613F30" w14:paraId="35410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3CDAB8"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FAC2C"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DA0B" w14:textId="77777777" w:rsidR="00613F30" w:rsidRDefault="00613F30" w:rsidP="00613F3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65AB77" w14:textId="77777777" w:rsidR="00613F30" w:rsidRDefault="00613F30" w:rsidP="00613F3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FDB68" w14:textId="77777777" w:rsidR="00613F30" w:rsidRDefault="00613F30" w:rsidP="00613F30">
            <w:pPr>
              <w:pStyle w:val="TAC"/>
              <w:rPr>
                <w:lang w:val="en-US" w:eastAsia="zh-CN"/>
              </w:rPr>
            </w:pPr>
          </w:p>
        </w:tc>
      </w:tr>
      <w:tr w:rsidR="00613F30" w14:paraId="6CE04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24438C"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40160A"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A8913" w14:textId="77777777" w:rsidR="00613F30" w:rsidRDefault="00613F30" w:rsidP="00613F30">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97917"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7435F" w14:textId="77777777" w:rsidR="00613F30" w:rsidRDefault="00613F30" w:rsidP="00613F30">
            <w:pPr>
              <w:pStyle w:val="TAC"/>
              <w:rPr>
                <w:lang w:val="en-US" w:eastAsia="zh-CN"/>
              </w:rPr>
            </w:pPr>
            <w:r>
              <w:rPr>
                <w:rFonts w:hint="eastAsia"/>
                <w:szCs w:val="18"/>
                <w:lang w:eastAsia="zh-CN"/>
              </w:rPr>
              <w:t>4</w:t>
            </w:r>
            <w:r>
              <w:rPr>
                <w:szCs w:val="18"/>
                <w:lang w:eastAsia="zh-CN"/>
              </w:rPr>
              <w:t xml:space="preserve"> and 5</w:t>
            </w:r>
          </w:p>
        </w:tc>
      </w:tr>
      <w:tr w:rsidR="00613F30" w14:paraId="0BAB8A4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0A5F5"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BA79B"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9CC08" w14:textId="77777777" w:rsidR="00613F30" w:rsidRDefault="00613F30" w:rsidP="00613F30">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45503B" w14:textId="77777777" w:rsidR="00613F30" w:rsidRDefault="00613F30" w:rsidP="00613F30">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3D4E8" w14:textId="77777777" w:rsidR="00613F30" w:rsidRDefault="00613F30" w:rsidP="00613F30">
            <w:pPr>
              <w:pStyle w:val="TAC"/>
              <w:rPr>
                <w:lang w:val="en-US" w:eastAsia="zh-CN"/>
              </w:rPr>
            </w:pPr>
          </w:p>
        </w:tc>
      </w:tr>
      <w:tr w:rsidR="00613F30" w14:paraId="0F133D6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53A0F" w14:textId="77777777" w:rsidR="00613F30" w:rsidRDefault="00613F30" w:rsidP="00613F30">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130FC" w14:textId="77777777" w:rsidR="00613F30" w:rsidRDefault="00613F30" w:rsidP="00613F30">
            <w:pPr>
              <w:pStyle w:val="TAC"/>
              <w:rPr>
                <w:vertAlign w:val="superscript"/>
                <w:lang w:val="en-US" w:eastAsia="zh-CN"/>
              </w:rPr>
            </w:pPr>
            <w:r>
              <w:rPr>
                <w:lang w:val="en-US"/>
              </w:rPr>
              <w:t>n79</w:t>
            </w:r>
            <w:r>
              <w:rPr>
                <w:rFonts w:hint="eastAsia"/>
                <w:vertAlign w:val="superscript"/>
                <w:lang w:val="en-US" w:eastAsia="zh-CN"/>
              </w:rPr>
              <w:t>8</w:t>
            </w:r>
          </w:p>
          <w:p w14:paraId="21F0FDBA" w14:textId="77777777" w:rsidR="00613F30" w:rsidRDefault="00613F30" w:rsidP="00613F30">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429BAB" w14:textId="77777777" w:rsidR="00613F30" w:rsidRDefault="00613F30" w:rsidP="00613F3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5AB374" w14:textId="77777777" w:rsidR="00613F30" w:rsidRDefault="00613F30" w:rsidP="00613F3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35C28" w14:textId="77777777" w:rsidR="00613F30" w:rsidRDefault="00613F30" w:rsidP="00613F30">
            <w:pPr>
              <w:pStyle w:val="TAC"/>
              <w:rPr>
                <w:lang w:eastAsia="zh-CN"/>
              </w:rPr>
            </w:pPr>
            <w:r>
              <w:rPr>
                <w:rFonts w:hint="eastAsia"/>
                <w:lang w:val="en-US" w:eastAsia="zh-CN"/>
              </w:rPr>
              <w:t>0</w:t>
            </w:r>
          </w:p>
        </w:tc>
      </w:tr>
      <w:tr w:rsidR="00613F30" w14:paraId="4F1317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76E3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BE6A2"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BA699" w14:textId="77777777" w:rsidR="00613F30" w:rsidRDefault="00613F30" w:rsidP="00613F30">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A831BF0" w14:textId="77777777" w:rsidR="00613F30" w:rsidRDefault="00613F30" w:rsidP="00613F3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3B6A8" w14:textId="77777777" w:rsidR="00613F30" w:rsidRDefault="00613F30" w:rsidP="00613F30">
            <w:pPr>
              <w:pStyle w:val="TAC"/>
              <w:rPr>
                <w:lang w:eastAsia="zh-CN"/>
              </w:rPr>
            </w:pPr>
          </w:p>
        </w:tc>
      </w:tr>
      <w:tr w:rsidR="00613F30" w14:paraId="52AC75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A6C485A"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2070FA"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AD6D9" w14:textId="77777777" w:rsidR="00613F30" w:rsidRDefault="00613F30" w:rsidP="00613F3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12D3C" w14:textId="77777777" w:rsidR="00613F30" w:rsidRDefault="00613F30" w:rsidP="00613F3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10794" w14:textId="77777777" w:rsidR="00613F30" w:rsidRDefault="00613F30" w:rsidP="00613F30">
            <w:pPr>
              <w:pStyle w:val="TAC"/>
              <w:rPr>
                <w:lang w:eastAsia="zh-CN"/>
              </w:rPr>
            </w:pPr>
            <w:r>
              <w:rPr>
                <w:rFonts w:hint="eastAsia"/>
                <w:szCs w:val="18"/>
                <w:lang w:eastAsia="zh-CN"/>
              </w:rPr>
              <w:t>4</w:t>
            </w:r>
            <w:r>
              <w:rPr>
                <w:szCs w:val="18"/>
                <w:lang w:eastAsia="zh-CN"/>
              </w:rPr>
              <w:t xml:space="preserve"> and 5</w:t>
            </w:r>
          </w:p>
        </w:tc>
      </w:tr>
      <w:tr w:rsidR="00613F30" w14:paraId="0A1D4D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E67C5"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FD7AB"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928F" w14:textId="77777777" w:rsidR="00613F30" w:rsidRDefault="00613F30" w:rsidP="00613F30">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30772E" w14:textId="77777777" w:rsidR="00613F30" w:rsidRDefault="00613F30" w:rsidP="00613F30">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E385" w14:textId="77777777" w:rsidR="00613F30" w:rsidRDefault="00613F30" w:rsidP="00613F30">
            <w:pPr>
              <w:pStyle w:val="TAC"/>
              <w:rPr>
                <w:lang w:eastAsia="zh-CN"/>
              </w:rPr>
            </w:pPr>
          </w:p>
        </w:tc>
      </w:tr>
      <w:tr w:rsidR="00613F30" w14:paraId="52BE91A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2F9BA" w14:textId="77777777" w:rsidR="00613F30" w:rsidRDefault="00613F30" w:rsidP="00613F30">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327BE" w14:textId="77777777" w:rsidR="00613F30" w:rsidRDefault="00613F30" w:rsidP="00613F30">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9C86F53" w14:textId="77777777" w:rsidR="00613F30" w:rsidRDefault="00613F30" w:rsidP="00613F3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63B20B" w14:textId="77777777" w:rsidR="00613F30" w:rsidRDefault="00613F30" w:rsidP="00613F30">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2499C" w14:textId="77777777" w:rsidR="00613F30" w:rsidRDefault="00613F30" w:rsidP="00613F30">
            <w:pPr>
              <w:pStyle w:val="TAC"/>
              <w:rPr>
                <w:lang w:val="en-US" w:eastAsia="zh-CN"/>
              </w:rPr>
            </w:pPr>
            <w:r>
              <w:rPr>
                <w:rFonts w:hint="eastAsia"/>
                <w:lang w:val="en-US" w:eastAsia="zh-CN"/>
              </w:rPr>
              <w:t>0</w:t>
            </w:r>
          </w:p>
        </w:tc>
      </w:tr>
      <w:tr w:rsidR="00613F30" w14:paraId="4C818F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6A568"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64881B"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6616E" w14:textId="77777777" w:rsidR="00613F30" w:rsidRDefault="00613F30" w:rsidP="00613F3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9488E8" w14:textId="77777777" w:rsidR="00613F30" w:rsidRDefault="00613F30" w:rsidP="00613F30">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2537" w14:textId="77777777" w:rsidR="00613F30" w:rsidRDefault="00613F30" w:rsidP="00613F30">
            <w:pPr>
              <w:pStyle w:val="TAC"/>
              <w:rPr>
                <w:lang w:val="en-US" w:eastAsia="zh-CN"/>
              </w:rPr>
            </w:pPr>
          </w:p>
        </w:tc>
      </w:tr>
      <w:tr w:rsidR="00613F30" w14:paraId="1FE0125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167A695"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E6A23"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A898C" w14:textId="77777777" w:rsidR="00613F30" w:rsidRDefault="00613F30" w:rsidP="00613F3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B889E" w14:textId="77777777" w:rsidR="00613F30" w:rsidRDefault="00613F30" w:rsidP="00613F30">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D730" w14:textId="77777777" w:rsidR="00613F30" w:rsidRDefault="00613F30" w:rsidP="00613F30">
            <w:pPr>
              <w:pStyle w:val="TAC"/>
              <w:rPr>
                <w:lang w:val="en-US" w:eastAsia="zh-CN"/>
              </w:rPr>
            </w:pPr>
            <w:r>
              <w:rPr>
                <w:rFonts w:hint="eastAsia"/>
                <w:szCs w:val="18"/>
                <w:lang w:eastAsia="zh-CN"/>
              </w:rPr>
              <w:t>4</w:t>
            </w:r>
            <w:r>
              <w:rPr>
                <w:szCs w:val="18"/>
                <w:lang w:eastAsia="zh-CN"/>
              </w:rPr>
              <w:t xml:space="preserve"> and 5</w:t>
            </w:r>
          </w:p>
        </w:tc>
      </w:tr>
      <w:tr w:rsidR="00613F30" w14:paraId="7E701C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CA5DD"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3FEB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F1D21" w14:textId="77777777" w:rsidR="00613F30" w:rsidRDefault="00613F30" w:rsidP="00613F30">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FD3762" w14:textId="77777777" w:rsidR="00613F30" w:rsidRDefault="00613F30" w:rsidP="00613F30">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6D83" w14:textId="77777777" w:rsidR="00613F30" w:rsidRDefault="00613F30" w:rsidP="00613F30">
            <w:pPr>
              <w:pStyle w:val="TAC"/>
              <w:rPr>
                <w:lang w:val="en-US" w:eastAsia="zh-CN"/>
              </w:rPr>
            </w:pPr>
          </w:p>
        </w:tc>
      </w:tr>
      <w:tr w:rsidR="00613F30" w14:paraId="3934E25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A640E" w14:textId="77777777" w:rsidR="00613F30" w:rsidRDefault="00613F30" w:rsidP="00613F3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D3BD5" w14:textId="77777777" w:rsidR="00613F30" w:rsidRDefault="00613F30" w:rsidP="00613F3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4D56E9" w14:textId="77777777" w:rsidR="00613F30" w:rsidRDefault="00613F30" w:rsidP="00613F30">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D0BFE4A" w14:textId="77777777" w:rsidR="00613F30" w:rsidRDefault="00613F30" w:rsidP="00613F3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727F6" w14:textId="77777777" w:rsidR="00613F30" w:rsidRDefault="00613F30" w:rsidP="00613F30">
            <w:pPr>
              <w:pStyle w:val="TAC"/>
              <w:rPr>
                <w:lang w:val="en-US" w:eastAsia="zh-CN"/>
              </w:rPr>
            </w:pPr>
            <w:r>
              <w:rPr>
                <w:rFonts w:hint="eastAsia"/>
                <w:lang w:val="en-US" w:eastAsia="zh-CN"/>
              </w:rPr>
              <w:t>0</w:t>
            </w:r>
          </w:p>
        </w:tc>
      </w:tr>
      <w:tr w:rsidR="00613F30" w14:paraId="4E0783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9CAB"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31D4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AF0B" w14:textId="77777777" w:rsidR="00613F30" w:rsidRDefault="00613F30" w:rsidP="00613F3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1E5FDDC" w14:textId="77777777" w:rsidR="00613F30" w:rsidRDefault="00613F30" w:rsidP="00613F3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8919F" w14:textId="77777777" w:rsidR="00613F30" w:rsidRDefault="00613F30" w:rsidP="00613F30">
            <w:pPr>
              <w:pStyle w:val="TAC"/>
              <w:rPr>
                <w:lang w:val="en-US" w:eastAsia="zh-CN"/>
              </w:rPr>
            </w:pPr>
          </w:p>
        </w:tc>
      </w:tr>
      <w:tr w:rsidR="00613F30" w14:paraId="630E11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D2803" w14:textId="77777777" w:rsidR="00613F30" w:rsidRDefault="00613F30" w:rsidP="00613F30">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B263" w14:textId="77777777" w:rsidR="00613F30" w:rsidRDefault="00613F30" w:rsidP="00613F3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73C5BC0" w14:textId="77777777" w:rsidR="00613F30" w:rsidRDefault="00613F30" w:rsidP="00613F3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8C225"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CE6C7" w14:textId="77777777" w:rsidR="00613F30" w:rsidRDefault="00613F30" w:rsidP="00613F30">
            <w:pPr>
              <w:pStyle w:val="TAC"/>
              <w:rPr>
                <w:lang w:val="en-US" w:eastAsia="zh-CN"/>
              </w:rPr>
            </w:pPr>
            <w:r>
              <w:rPr>
                <w:lang w:val="en-US"/>
              </w:rPr>
              <w:t>0</w:t>
            </w:r>
          </w:p>
        </w:tc>
      </w:tr>
      <w:tr w:rsidR="00613F30" w14:paraId="7FACE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44158"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962D"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D0194" w14:textId="77777777" w:rsidR="00613F30" w:rsidRDefault="00613F30" w:rsidP="00613F3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D284AC" w14:textId="77777777" w:rsidR="00613F30" w:rsidRDefault="00613F30" w:rsidP="00613F3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8A8B5" w14:textId="77777777" w:rsidR="00613F30" w:rsidRDefault="00613F30" w:rsidP="00613F30">
            <w:pPr>
              <w:pStyle w:val="TAC"/>
              <w:rPr>
                <w:lang w:val="en-US" w:eastAsia="zh-CN"/>
              </w:rPr>
            </w:pPr>
          </w:p>
        </w:tc>
      </w:tr>
      <w:tr w:rsidR="00613F30" w14:paraId="1F2287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FCB4E" w14:textId="77777777" w:rsidR="00613F30" w:rsidRDefault="00613F30" w:rsidP="00613F30">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73074" w14:textId="77777777" w:rsidR="00613F30" w:rsidRDefault="00613F30" w:rsidP="00613F3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FA7FB3" w14:textId="77777777" w:rsidR="00613F30" w:rsidRDefault="00613F30" w:rsidP="00613F3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01BA49"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46E92" w14:textId="77777777" w:rsidR="00613F30" w:rsidRDefault="00613F30" w:rsidP="00613F30">
            <w:pPr>
              <w:pStyle w:val="TAC"/>
              <w:rPr>
                <w:lang w:val="en-US" w:eastAsia="zh-CN"/>
              </w:rPr>
            </w:pPr>
            <w:r>
              <w:rPr>
                <w:lang w:val="en-US"/>
              </w:rPr>
              <w:t>0</w:t>
            </w:r>
          </w:p>
        </w:tc>
      </w:tr>
      <w:tr w:rsidR="00613F30" w14:paraId="17D95CA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14049"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E9F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B0507" w14:textId="77777777" w:rsidR="00613F30" w:rsidRDefault="00613F30" w:rsidP="00613F3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5CB566" w14:textId="77777777" w:rsidR="00613F30" w:rsidRDefault="00613F30" w:rsidP="00613F3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CFBD" w14:textId="77777777" w:rsidR="00613F30" w:rsidRDefault="00613F30" w:rsidP="00613F30">
            <w:pPr>
              <w:pStyle w:val="TAC"/>
              <w:rPr>
                <w:lang w:val="en-US" w:eastAsia="zh-CN"/>
              </w:rPr>
            </w:pPr>
          </w:p>
        </w:tc>
      </w:tr>
      <w:tr w:rsidR="00613F30" w14:paraId="05827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44817" w14:textId="77777777" w:rsidR="00613F30" w:rsidRDefault="00613F30" w:rsidP="00613F30">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E5087" w14:textId="77777777" w:rsidR="00613F30" w:rsidRDefault="00613F30" w:rsidP="00613F30">
            <w:pPr>
              <w:pStyle w:val="TAC"/>
              <w:rPr>
                <w:color w:val="000000"/>
                <w:lang w:val="en-US"/>
              </w:rPr>
            </w:pPr>
            <w:r>
              <w:rPr>
                <w:color w:val="000000"/>
                <w:lang w:val="en-US"/>
              </w:rPr>
              <w:t>CA_n28A-n102A</w:t>
            </w:r>
          </w:p>
          <w:p w14:paraId="59343165"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7CE53" w14:textId="77777777" w:rsidR="00613F30" w:rsidRDefault="00613F30" w:rsidP="00613F3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932FCD"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A9A8" w14:textId="77777777" w:rsidR="00613F30" w:rsidRDefault="00613F30" w:rsidP="00613F30">
            <w:pPr>
              <w:pStyle w:val="TAC"/>
              <w:rPr>
                <w:lang w:val="en-US" w:eastAsia="zh-CN"/>
              </w:rPr>
            </w:pPr>
            <w:r>
              <w:rPr>
                <w:lang w:val="en-US"/>
              </w:rPr>
              <w:t>0</w:t>
            </w:r>
          </w:p>
        </w:tc>
      </w:tr>
      <w:tr w:rsidR="00613F30" w14:paraId="47083A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B6657"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221EC"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4090" w14:textId="77777777" w:rsidR="00613F30" w:rsidRDefault="00613F30" w:rsidP="00613F3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45A862" w14:textId="77777777" w:rsidR="00613F30" w:rsidRDefault="00613F30" w:rsidP="00613F3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989CD" w14:textId="77777777" w:rsidR="00613F30" w:rsidRDefault="00613F30" w:rsidP="00613F30">
            <w:pPr>
              <w:pStyle w:val="TAC"/>
              <w:rPr>
                <w:lang w:val="en-US" w:eastAsia="zh-CN"/>
              </w:rPr>
            </w:pPr>
          </w:p>
        </w:tc>
      </w:tr>
      <w:tr w:rsidR="00613F30" w14:paraId="185C051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8FAC0" w14:textId="77777777" w:rsidR="00613F30" w:rsidRDefault="00613F30" w:rsidP="00613F30">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86620" w14:textId="77777777" w:rsidR="00613F30" w:rsidRDefault="00613F30" w:rsidP="00613F30">
            <w:pPr>
              <w:pStyle w:val="TAC"/>
              <w:rPr>
                <w:color w:val="000000"/>
                <w:lang w:val="en-US"/>
              </w:rPr>
            </w:pPr>
            <w:r>
              <w:rPr>
                <w:color w:val="000000"/>
                <w:lang w:val="en-US"/>
              </w:rPr>
              <w:t>CA_n28A-n102A</w:t>
            </w:r>
          </w:p>
          <w:p w14:paraId="1282B351"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5EE29" w14:textId="77777777" w:rsidR="00613F30" w:rsidRDefault="00613F30" w:rsidP="00613F3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2E7C87"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C1485" w14:textId="77777777" w:rsidR="00613F30" w:rsidRDefault="00613F30" w:rsidP="00613F30">
            <w:pPr>
              <w:pStyle w:val="TAC"/>
              <w:rPr>
                <w:lang w:val="en-US" w:eastAsia="zh-CN"/>
              </w:rPr>
            </w:pPr>
            <w:r>
              <w:rPr>
                <w:lang w:val="en-US"/>
              </w:rPr>
              <w:t>0</w:t>
            </w:r>
          </w:p>
        </w:tc>
      </w:tr>
      <w:tr w:rsidR="00613F30" w14:paraId="55DA29A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CF85D"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BE8F"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B4552" w14:textId="77777777" w:rsidR="00613F30" w:rsidRDefault="00613F30" w:rsidP="00613F3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4F3EAA" w14:textId="77777777" w:rsidR="00613F30" w:rsidRDefault="00613F30" w:rsidP="00613F3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04D4" w14:textId="77777777" w:rsidR="00613F30" w:rsidRDefault="00613F30" w:rsidP="00613F30">
            <w:pPr>
              <w:pStyle w:val="TAC"/>
              <w:rPr>
                <w:lang w:val="en-US" w:eastAsia="zh-CN"/>
              </w:rPr>
            </w:pPr>
          </w:p>
        </w:tc>
      </w:tr>
      <w:tr w:rsidR="00613F30" w14:paraId="35DBFE9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C05EB" w14:textId="77777777" w:rsidR="00613F30" w:rsidRDefault="00613F30" w:rsidP="00613F30">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BC897" w14:textId="77777777" w:rsidR="00613F30" w:rsidRDefault="00613F30" w:rsidP="00613F3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4AEF85" w14:textId="77777777" w:rsidR="00613F30" w:rsidRDefault="00613F30" w:rsidP="00613F3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390AB"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B14F" w14:textId="77777777" w:rsidR="00613F30" w:rsidRDefault="00613F30" w:rsidP="00613F30">
            <w:pPr>
              <w:pStyle w:val="TAC"/>
              <w:rPr>
                <w:lang w:val="en-US" w:eastAsia="zh-CN"/>
              </w:rPr>
            </w:pPr>
            <w:r>
              <w:rPr>
                <w:lang w:val="en-US"/>
              </w:rPr>
              <w:t>0</w:t>
            </w:r>
          </w:p>
        </w:tc>
      </w:tr>
      <w:tr w:rsidR="00613F30" w14:paraId="74B040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2A6FE"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D4AB1"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76222" w14:textId="77777777" w:rsidR="00613F30" w:rsidRDefault="00613F30" w:rsidP="00613F3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FC99AD" w14:textId="77777777" w:rsidR="00613F30" w:rsidRDefault="00613F30" w:rsidP="00613F3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06E32" w14:textId="77777777" w:rsidR="00613F30" w:rsidRDefault="00613F30" w:rsidP="00613F30">
            <w:pPr>
              <w:pStyle w:val="TAC"/>
              <w:rPr>
                <w:lang w:val="en-US" w:eastAsia="zh-CN"/>
              </w:rPr>
            </w:pPr>
          </w:p>
        </w:tc>
      </w:tr>
      <w:tr w:rsidR="00613F30" w14:paraId="0E82DA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A50F" w14:textId="77777777" w:rsidR="00613F30" w:rsidRDefault="00613F30" w:rsidP="00613F30">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1E81F" w14:textId="77777777" w:rsidR="00613F30" w:rsidRDefault="00613F30" w:rsidP="00613F3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652C586" w14:textId="77777777" w:rsidR="00613F30" w:rsidRDefault="00613F30" w:rsidP="00613F3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0A4D6" w14:textId="77777777" w:rsidR="00613F30" w:rsidRDefault="00613F30" w:rsidP="00613F3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06295" w14:textId="77777777" w:rsidR="00613F30" w:rsidRDefault="00613F30" w:rsidP="00613F30">
            <w:pPr>
              <w:pStyle w:val="TAC"/>
              <w:rPr>
                <w:lang w:val="en-US" w:eastAsia="zh-CN"/>
              </w:rPr>
            </w:pPr>
            <w:r>
              <w:rPr>
                <w:lang w:val="en-US"/>
              </w:rPr>
              <w:t>0</w:t>
            </w:r>
          </w:p>
        </w:tc>
      </w:tr>
      <w:tr w:rsidR="00613F30" w14:paraId="055A164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2A62D"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E30A"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BD68A" w14:textId="77777777" w:rsidR="00613F30" w:rsidRDefault="00613F30" w:rsidP="00613F3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E25927" w14:textId="77777777" w:rsidR="00613F30" w:rsidRDefault="00613F30" w:rsidP="00613F3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1218" w14:textId="77777777" w:rsidR="00613F30" w:rsidRDefault="00613F30" w:rsidP="00613F30">
            <w:pPr>
              <w:pStyle w:val="TAC"/>
              <w:rPr>
                <w:lang w:val="en-US" w:eastAsia="zh-CN"/>
              </w:rPr>
            </w:pPr>
          </w:p>
        </w:tc>
      </w:tr>
      <w:tr w:rsidR="00613F30" w14:paraId="6794E7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4BF69" w14:textId="77777777" w:rsidR="00613F30" w:rsidRDefault="00613F30" w:rsidP="00613F30">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00C63" w14:textId="77777777" w:rsidR="00613F30" w:rsidRDefault="00613F30" w:rsidP="00613F30">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E82BDF" w14:textId="77777777" w:rsidR="00613F30" w:rsidRDefault="00613F30" w:rsidP="00613F3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7F83B" w14:textId="77777777" w:rsidR="00613F30" w:rsidRDefault="00613F30" w:rsidP="00613F3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AD0B1" w14:textId="77777777" w:rsidR="00613F30" w:rsidRDefault="00613F30" w:rsidP="00613F30">
            <w:pPr>
              <w:pStyle w:val="TAC"/>
              <w:rPr>
                <w:lang w:eastAsia="zh-CN"/>
              </w:rPr>
            </w:pPr>
            <w:r>
              <w:rPr>
                <w:rFonts w:hint="eastAsia"/>
                <w:lang w:val="en-US" w:eastAsia="zh-CN"/>
              </w:rPr>
              <w:t>0</w:t>
            </w:r>
          </w:p>
        </w:tc>
      </w:tr>
      <w:tr w:rsidR="00613F30" w14:paraId="039F29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A3602"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6DE0B"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1460" w14:textId="77777777" w:rsidR="00613F30" w:rsidRDefault="00613F30" w:rsidP="00613F30">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E7928D" w14:textId="77777777" w:rsidR="00613F30" w:rsidRDefault="00613F30" w:rsidP="00613F3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DDF60" w14:textId="77777777" w:rsidR="00613F30" w:rsidRDefault="00613F30" w:rsidP="00613F30">
            <w:pPr>
              <w:pStyle w:val="TAC"/>
              <w:rPr>
                <w:lang w:eastAsia="zh-CN"/>
              </w:rPr>
            </w:pPr>
          </w:p>
        </w:tc>
      </w:tr>
      <w:tr w:rsidR="00613F30" w14:paraId="0839C3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94770" w14:textId="77777777" w:rsidR="00613F30" w:rsidRDefault="00613F30" w:rsidP="00613F30">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63EEB" w14:textId="77777777" w:rsidR="00613F30" w:rsidRDefault="00613F30" w:rsidP="00613F30">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A8B628" w14:textId="77777777" w:rsidR="00613F30" w:rsidRDefault="00613F30" w:rsidP="00613F3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60EEE0" w14:textId="77777777" w:rsidR="00613F30" w:rsidRDefault="00613F30" w:rsidP="00613F3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8F91E" w14:textId="77777777" w:rsidR="00613F30" w:rsidRDefault="00613F30" w:rsidP="00613F30">
            <w:pPr>
              <w:pStyle w:val="TAC"/>
              <w:rPr>
                <w:lang w:eastAsia="zh-CN"/>
              </w:rPr>
            </w:pPr>
            <w:r>
              <w:rPr>
                <w:rFonts w:hint="eastAsia"/>
                <w:lang w:eastAsia="zh-CN"/>
              </w:rPr>
              <w:t>0</w:t>
            </w:r>
          </w:p>
        </w:tc>
      </w:tr>
      <w:tr w:rsidR="00613F30" w14:paraId="0CCC9AB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FAEEC"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65E24"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464CB7" w14:textId="77777777" w:rsidR="00613F30" w:rsidRDefault="00613F30" w:rsidP="00613F3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9E6D0" w14:textId="77777777" w:rsidR="00613F30" w:rsidRDefault="00613F30" w:rsidP="00613F3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ADB3" w14:textId="77777777" w:rsidR="00613F30" w:rsidRDefault="00613F30" w:rsidP="00613F30">
            <w:pPr>
              <w:pStyle w:val="TAC"/>
              <w:rPr>
                <w:rFonts w:eastAsia="Yu Mincho"/>
              </w:rPr>
            </w:pPr>
          </w:p>
        </w:tc>
      </w:tr>
      <w:tr w:rsidR="00613F30" w14:paraId="356F25D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57835F"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78BC8"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A614E" w14:textId="77777777" w:rsidR="00613F30" w:rsidRDefault="00613F30" w:rsidP="00613F3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3CB86" w14:textId="77777777" w:rsidR="00613F30" w:rsidRDefault="00613F30" w:rsidP="00613F3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2F39384" w14:textId="77777777" w:rsidR="00613F30" w:rsidRDefault="00613F30" w:rsidP="00613F30">
            <w:pPr>
              <w:pStyle w:val="TAC"/>
              <w:rPr>
                <w:rFonts w:eastAsia="Yu Mincho"/>
              </w:rPr>
            </w:pPr>
            <w:r>
              <w:rPr>
                <w:rFonts w:hint="eastAsia"/>
                <w:lang w:val="en-US" w:eastAsia="zh-CN"/>
              </w:rPr>
              <w:t>1</w:t>
            </w:r>
          </w:p>
        </w:tc>
      </w:tr>
      <w:tr w:rsidR="00613F30" w14:paraId="7BBA102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C733E"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DD0D6"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18E3D" w14:textId="77777777" w:rsidR="00613F30" w:rsidRDefault="00613F30" w:rsidP="00613F3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A9498" w14:textId="77777777" w:rsidR="00613F30" w:rsidRDefault="00613F30" w:rsidP="00613F3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94A4" w14:textId="77777777" w:rsidR="00613F30" w:rsidRDefault="00613F30" w:rsidP="00613F30">
            <w:pPr>
              <w:pStyle w:val="TAC"/>
              <w:rPr>
                <w:rFonts w:eastAsia="Yu Mincho"/>
              </w:rPr>
            </w:pPr>
          </w:p>
        </w:tc>
      </w:tr>
      <w:tr w:rsidR="00613F30" w14:paraId="0F0435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A60F7" w14:textId="77777777" w:rsidR="00613F30" w:rsidRDefault="00613F30" w:rsidP="00613F30">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B195" w14:textId="77777777" w:rsidR="00613F30" w:rsidRDefault="00613F30" w:rsidP="00613F3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3E477067" w14:textId="77777777" w:rsidR="00613F30" w:rsidRDefault="00613F30" w:rsidP="00613F30">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B00000" w14:textId="77777777" w:rsidR="00613F30" w:rsidRDefault="00613F30" w:rsidP="00613F3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CDF02" w14:textId="77777777" w:rsidR="00613F30" w:rsidRDefault="00613F30" w:rsidP="00613F30">
            <w:pPr>
              <w:pStyle w:val="TAC"/>
              <w:rPr>
                <w:lang w:val="en-US" w:eastAsia="zh-CN"/>
              </w:rPr>
            </w:pPr>
            <w:r>
              <w:rPr>
                <w:rFonts w:hint="eastAsia"/>
                <w:lang w:val="en-US" w:eastAsia="zh-CN"/>
              </w:rPr>
              <w:t>0</w:t>
            </w:r>
          </w:p>
        </w:tc>
      </w:tr>
      <w:tr w:rsidR="00613F30" w14:paraId="02A100B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2DC24"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412CB" w14:textId="77777777" w:rsidR="00613F30"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21B4B0" w14:textId="77777777" w:rsidR="00613F30" w:rsidRDefault="00613F30" w:rsidP="00613F30">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D8D97" w14:textId="77777777" w:rsidR="00613F30" w:rsidRDefault="00613F30" w:rsidP="00613F30">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DC8E6" w14:textId="77777777" w:rsidR="00613F30" w:rsidRDefault="00613F30" w:rsidP="00613F30">
            <w:pPr>
              <w:pStyle w:val="TAC"/>
              <w:rPr>
                <w:lang w:val="en-US" w:eastAsia="zh-CN"/>
              </w:rPr>
            </w:pPr>
          </w:p>
        </w:tc>
      </w:tr>
      <w:tr w:rsidR="00613F30" w14:paraId="59D56CC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61CB0" w14:textId="77777777" w:rsidR="00613F30" w:rsidRDefault="00613F30" w:rsidP="00613F30">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77777" w14:textId="77777777" w:rsidR="00613F30" w:rsidRDefault="00613F30" w:rsidP="00613F3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339ECD73" w14:textId="77777777" w:rsidR="00613F30" w:rsidRDefault="00613F30" w:rsidP="00613F30">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3C779D" w14:textId="77777777" w:rsidR="00613F30" w:rsidRDefault="00613F30" w:rsidP="00613F3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A847" w14:textId="77777777" w:rsidR="00613F30" w:rsidRDefault="00613F30" w:rsidP="00613F30">
            <w:pPr>
              <w:pStyle w:val="TAC"/>
              <w:rPr>
                <w:lang w:val="en-US" w:eastAsia="zh-CN"/>
              </w:rPr>
            </w:pPr>
            <w:r>
              <w:rPr>
                <w:rFonts w:hint="eastAsia"/>
                <w:lang w:val="en-US" w:eastAsia="zh-CN"/>
              </w:rPr>
              <w:t>0</w:t>
            </w:r>
          </w:p>
        </w:tc>
      </w:tr>
      <w:tr w:rsidR="00613F30" w14:paraId="57CDD21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BA147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AFBF5E" w14:textId="77777777" w:rsidR="00613F30"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4D6485" w14:textId="77777777" w:rsidR="00613F30" w:rsidRDefault="00613F30" w:rsidP="00613F3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62751" w14:textId="77777777" w:rsidR="00613F30" w:rsidRDefault="00613F30" w:rsidP="00613F30">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F48EF" w14:textId="77777777" w:rsidR="00613F30" w:rsidRDefault="00613F30" w:rsidP="00613F30">
            <w:pPr>
              <w:pStyle w:val="TAC"/>
              <w:rPr>
                <w:lang w:val="en-US" w:eastAsia="zh-CN"/>
              </w:rPr>
            </w:pPr>
          </w:p>
        </w:tc>
      </w:tr>
      <w:tr w:rsidR="00613F30" w14:paraId="0BC2B99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009678"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9273A" w14:textId="77777777" w:rsidR="00613F30"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82A74C" w14:textId="77777777" w:rsidR="00613F30" w:rsidRDefault="00613F30" w:rsidP="00613F30">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58F68A" w14:textId="77777777" w:rsidR="00613F30" w:rsidRDefault="00613F30" w:rsidP="00613F3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3F6BD22" w14:textId="77777777" w:rsidR="00613F30" w:rsidRDefault="00613F30" w:rsidP="00613F30">
            <w:pPr>
              <w:pStyle w:val="TAC"/>
              <w:rPr>
                <w:lang w:val="en-US" w:eastAsia="zh-CN"/>
              </w:rPr>
            </w:pPr>
            <w:r>
              <w:rPr>
                <w:rFonts w:hint="eastAsia"/>
                <w:lang w:val="en-US" w:eastAsia="zh-CN"/>
              </w:rPr>
              <w:t>1</w:t>
            </w:r>
          </w:p>
        </w:tc>
      </w:tr>
      <w:tr w:rsidR="00613F30" w14:paraId="4F49BEB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783F7"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E82F4" w14:textId="77777777" w:rsidR="00613F30"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A2BDE2" w14:textId="77777777" w:rsidR="00613F30" w:rsidRDefault="00613F30" w:rsidP="00613F3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B4884" w14:textId="77777777" w:rsidR="00613F30" w:rsidRDefault="00613F30" w:rsidP="00613F30">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9B961" w14:textId="77777777" w:rsidR="00613F30" w:rsidRDefault="00613F30" w:rsidP="00613F30">
            <w:pPr>
              <w:pStyle w:val="TAC"/>
              <w:rPr>
                <w:lang w:val="en-US" w:eastAsia="zh-CN"/>
              </w:rPr>
            </w:pPr>
          </w:p>
        </w:tc>
      </w:tr>
      <w:tr w:rsidR="00613F30" w14:paraId="3DCA71E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B274634" w14:textId="77777777" w:rsidR="00613F30" w:rsidRDefault="00613F30" w:rsidP="00613F30">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CBD282A" w14:textId="77777777" w:rsidR="00613F30" w:rsidRDefault="00613F30" w:rsidP="00613F3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BA7C9E" w14:textId="77777777" w:rsidR="00613F30" w:rsidRDefault="00613F30" w:rsidP="00613F3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4B9D6E" w14:textId="77777777" w:rsidR="00613F30" w:rsidRDefault="00613F30" w:rsidP="00613F3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E34B3F" w14:textId="77777777" w:rsidR="00613F30" w:rsidRDefault="00613F30" w:rsidP="00613F30">
            <w:pPr>
              <w:pStyle w:val="TAC"/>
              <w:rPr>
                <w:lang w:val="en-US" w:eastAsia="zh-CN"/>
              </w:rPr>
            </w:pPr>
            <w:r>
              <w:rPr>
                <w:rFonts w:hint="eastAsia"/>
                <w:lang w:val="en-US" w:eastAsia="zh-CN"/>
              </w:rPr>
              <w:t>0</w:t>
            </w:r>
          </w:p>
        </w:tc>
      </w:tr>
      <w:tr w:rsidR="00613F30" w14:paraId="265CEA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05F5F"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778AF"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3D9BC0" w14:textId="77777777" w:rsidR="00613F30" w:rsidRDefault="00613F30" w:rsidP="00613F3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D0E35" w14:textId="77777777" w:rsidR="00613F30" w:rsidRDefault="00613F30" w:rsidP="00613F30">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6F1F4" w14:textId="77777777" w:rsidR="00613F30" w:rsidRDefault="00613F30" w:rsidP="00613F30">
            <w:pPr>
              <w:pStyle w:val="TAC"/>
              <w:rPr>
                <w:lang w:eastAsia="zh-CN"/>
              </w:rPr>
            </w:pPr>
          </w:p>
        </w:tc>
      </w:tr>
      <w:tr w:rsidR="00613F30" w14:paraId="6C9E081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5121E" w14:textId="77777777" w:rsidR="00613F30" w:rsidRDefault="00613F30" w:rsidP="00613F30">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4DEB1" w14:textId="77777777" w:rsidR="00613F30" w:rsidRDefault="00613F30" w:rsidP="00613F30">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1400551" w14:textId="77777777" w:rsidR="00613F30" w:rsidRDefault="00613F30" w:rsidP="00613F3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8C62D" w14:textId="77777777" w:rsidR="00613F30" w:rsidRDefault="00613F30" w:rsidP="00613F3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6657" w14:textId="77777777" w:rsidR="00613F30" w:rsidRDefault="00613F30" w:rsidP="00613F30">
            <w:pPr>
              <w:pStyle w:val="TAC"/>
              <w:rPr>
                <w:lang w:eastAsia="zh-CN"/>
              </w:rPr>
            </w:pPr>
            <w:r>
              <w:rPr>
                <w:rFonts w:hint="eastAsia"/>
                <w:lang w:eastAsia="zh-CN"/>
              </w:rPr>
              <w:t>0</w:t>
            </w:r>
          </w:p>
        </w:tc>
      </w:tr>
      <w:tr w:rsidR="00613F30" w14:paraId="1C190A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9AAC"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25CFA"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CF5A7E7" w14:textId="77777777" w:rsidR="00613F30" w:rsidRDefault="00613F30" w:rsidP="00613F30">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73734E3" w14:textId="77777777" w:rsidR="00613F30" w:rsidRDefault="00613F30" w:rsidP="00613F30">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4DEEE" w14:textId="77777777" w:rsidR="00613F30" w:rsidRDefault="00613F30" w:rsidP="00613F30">
            <w:pPr>
              <w:pStyle w:val="TAC"/>
              <w:rPr>
                <w:rFonts w:eastAsia="Yu Mincho"/>
              </w:rPr>
            </w:pPr>
          </w:p>
        </w:tc>
      </w:tr>
      <w:tr w:rsidR="00613F30" w14:paraId="4E72F895"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07BB9439" w14:textId="77777777" w:rsidR="00613F30" w:rsidRDefault="00613F30" w:rsidP="00613F30">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2320E79" w14:textId="77777777" w:rsidR="00613F30" w:rsidRDefault="00613F30" w:rsidP="00613F3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62018A" w14:textId="77777777" w:rsidR="00613F30" w:rsidRDefault="00613F30" w:rsidP="00613F3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E1CCD8" w14:textId="77777777" w:rsidR="00613F30" w:rsidRDefault="00613F30" w:rsidP="00613F3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07C5FC5" w14:textId="77777777" w:rsidR="00613F30" w:rsidRDefault="00613F30" w:rsidP="00613F30">
            <w:pPr>
              <w:pStyle w:val="TAC"/>
              <w:rPr>
                <w:lang w:val="en-US" w:eastAsia="zh-CN"/>
              </w:rPr>
            </w:pPr>
            <w:r>
              <w:rPr>
                <w:rFonts w:hint="eastAsia"/>
                <w:lang w:val="en-US" w:eastAsia="zh-CN"/>
              </w:rPr>
              <w:t>0</w:t>
            </w:r>
          </w:p>
        </w:tc>
      </w:tr>
      <w:tr w:rsidR="00613F30" w14:paraId="7D08B1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75B2D"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882B"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41A3A6" w14:textId="77777777" w:rsidR="00613F30" w:rsidRDefault="00613F30" w:rsidP="00613F30">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002D3" w14:textId="77777777" w:rsidR="00613F30" w:rsidRDefault="00613F30" w:rsidP="00613F30">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94BAA" w14:textId="77777777" w:rsidR="00613F30" w:rsidRDefault="00613F30" w:rsidP="00613F30">
            <w:pPr>
              <w:pStyle w:val="TAC"/>
              <w:rPr>
                <w:lang w:val="en-US" w:eastAsia="zh-CN"/>
              </w:rPr>
            </w:pPr>
          </w:p>
        </w:tc>
      </w:tr>
      <w:tr w:rsidR="00613F30" w14:paraId="67DA014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13311" w14:textId="77777777" w:rsidR="00613F30" w:rsidRDefault="00613F30" w:rsidP="00613F30">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030EC44" w14:textId="77777777" w:rsidR="00613F30" w:rsidRDefault="00613F30" w:rsidP="00613F3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FE4C56B" w14:textId="77777777" w:rsidR="00613F30" w:rsidRDefault="00613F30" w:rsidP="00613F3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6761B" w14:textId="77777777" w:rsidR="00613F30" w:rsidRDefault="00613F30" w:rsidP="00613F3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DDAA6" w14:textId="77777777" w:rsidR="00613F30" w:rsidRDefault="00613F30" w:rsidP="00613F30">
            <w:pPr>
              <w:pStyle w:val="TAC"/>
              <w:rPr>
                <w:lang w:val="en-US" w:eastAsia="zh-CN"/>
              </w:rPr>
            </w:pPr>
            <w:r>
              <w:rPr>
                <w:rFonts w:hint="eastAsia"/>
                <w:lang w:val="en-US" w:eastAsia="zh-CN"/>
              </w:rPr>
              <w:t>0</w:t>
            </w:r>
          </w:p>
        </w:tc>
      </w:tr>
      <w:tr w:rsidR="00613F30" w14:paraId="200DD36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FB4A5"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1EC18"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7B1981" w14:textId="77777777" w:rsidR="00613F30" w:rsidRDefault="00613F30" w:rsidP="00613F3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E39F5" w14:textId="77777777" w:rsidR="00613F30" w:rsidRDefault="00613F30" w:rsidP="00613F3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272E0" w14:textId="77777777" w:rsidR="00613F30" w:rsidRDefault="00613F30" w:rsidP="00613F30">
            <w:pPr>
              <w:pStyle w:val="TAC"/>
              <w:rPr>
                <w:lang w:val="en-US" w:eastAsia="zh-CN"/>
              </w:rPr>
            </w:pPr>
          </w:p>
        </w:tc>
      </w:tr>
      <w:tr w:rsidR="00613F30" w14:paraId="1A0A86E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473C1" w14:textId="77777777" w:rsidR="00613F30" w:rsidRDefault="00613F30" w:rsidP="00613F30">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9A2AF" w14:textId="77777777" w:rsidR="00613F30" w:rsidRDefault="00613F30" w:rsidP="00613F3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632D8CF" w14:textId="77777777" w:rsidR="00613F30" w:rsidRDefault="00613F30" w:rsidP="00613F3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B450BF" w14:textId="77777777" w:rsidR="00613F30" w:rsidRDefault="00613F30" w:rsidP="00613F3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772B" w14:textId="77777777" w:rsidR="00613F30" w:rsidRDefault="00613F30" w:rsidP="00613F30">
            <w:pPr>
              <w:pStyle w:val="TAC"/>
              <w:rPr>
                <w:lang w:val="en-US" w:eastAsia="zh-CN"/>
              </w:rPr>
            </w:pPr>
            <w:r>
              <w:rPr>
                <w:rFonts w:hint="eastAsia"/>
                <w:lang w:val="en-US" w:eastAsia="zh-CN"/>
              </w:rPr>
              <w:t>0</w:t>
            </w:r>
          </w:p>
        </w:tc>
      </w:tr>
      <w:tr w:rsidR="00613F30" w14:paraId="09E4962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66DC4"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DB8DE"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79ED20" w14:textId="77777777" w:rsidR="00613F30" w:rsidRDefault="00613F30" w:rsidP="00613F3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A9B3F" w14:textId="77777777" w:rsidR="00613F30" w:rsidRDefault="00613F30" w:rsidP="00613F3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2A9B0" w14:textId="77777777" w:rsidR="00613F30" w:rsidRDefault="00613F30" w:rsidP="00613F30">
            <w:pPr>
              <w:pStyle w:val="TAC"/>
              <w:rPr>
                <w:lang w:val="en-US" w:eastAsia="zh-CN"/>
              </w:rPr>
            </w:pPr>
          </w:p>
        </w:tc>
      </w:tr>
    </w:tbl>
    <w:p w14:paraId="216178D7" w14:textId="3395A964" w:rsidR="00613F30" w:rsidRDefault="00613F30" w:rsidP="00613F30">
      <w:pPr>
        <w:pStyle w:val="FL"/>
      </w:pPr>
    </w:p>
    <w:p w14:paraId="0CFE7C24" w14:textId="44B87015" w:rsidR="00613F30" w:rsidRPr="008A6EE0" w:rsidRDefault="008A6EE0" w:rsidP="008A6EE0">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9ED295A" w14:textId="1D17C2B7" w:rsidR="00613F30" w:rsidRDefault="00613F30" w:rsidP="00613F30">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14:paraId="4CA503FF"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A5824FB" w14:textId="77777777" w:rsidR="00613F30" w:rsidRDefault="00613F30" w:rsidP="00613F30">
            <w:pPr>
              <w:pStyle w:val="TAH"/>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28F8F5E" w14:textId="77777777" w:rsidR="00613F30" w:rsidRDefault="00613F30" w:rsidP="00613F30">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87BEF5A" w14:textId="77777777" w:rsidR="00613F30" w:rsidRDefault="00613F30" w:rsidP="00613F30">
            <w:pPr>
              <w:pStyle w:val="TAH"/>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9A203F" w14:textId="77777777" w:rsidR="00613F30" w:rsidRDefault="00613F30" w:rsidP="00613F3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3CE7B" w14:textId="77777777" w:rsidR="00613F30" w:rsidRDefault="00613F30" w:rsidP="00613F30">
            <w:pPr>
              <w:pStyle w:val="TAH"/>
              <w:rPr>
                <w:szCs w:val="18"/>
                <w:lang w:val="en-US" w:eastAsia="zh-CN"/>
              </w:rPr>
            </w:pPr>
            <w:r>
              <w:t>Bandwidth combination set</w:t>
            </w:r>
          </w:p>
        </w:tc>
      </w:tr>
      <w:tr w:rsidR="00613F30" w14:paraId="44F87C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73A21" w14:textId="77777777" w:rsidR="00613F30" w:rsidRDefault="00613F30" w:rsidP="00613F30">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E04CA" w14:textId="77777777" w:rsidR="00613F30" w:rsidRDefault="00613F30" w:rsidP="00613F3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2A9C84"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C33358" w14:textId="77777777" w:rsidR="00613F30" w:rsidRDefault="00613F30" w:rsidP="00613F3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58412" w14:textId="77777777" w:rsidR="00613F30" w:rsidRDefault="00613F30" w:rsidP="00613F30">
            <w:pPr>
              <w:pStyle w:val="TAC"/>
              <w:rPr>
                <w:szCs w:val="18"/>
                <w:lang w:eastAsia="zh-CN"/>
              </w:rPr>
            </w:pPr>
            <w:r>
              <w:rPr>
                <w:rFonts w:hint="eastAsia"/>
                <w:szCs w:val="18"/>
                <w:lang w:val="en-US" w:eastAsia="zh-CN"/>
              </w:rPr>
              <w:t>0</w:t>
            </w:r>
          </w:p>
        </w:tc>
      </w:tr>
      <w:tr w:rsidR="00613F30" w14:paraId="35FC1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DAC0FE"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A852C"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3CBF8" w14:textId="77777777" w:rsidR="00613F30" w:rsidRDefault="00613F30" w:rsidP="00613F3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7F49A8D" w14:textId="77777777" w:rsidR="00613F30" w:rsidRDefault="00613F30" w:rsidP="00613F3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9C234" w14:textId="77777777" w:rsidR="00613F30" w:rsidRDefault="00613F30" w:rsidP="00613F30">
            <w:pPr>
              <w:pStyle w:val="TAC"/>
              <w:rPr>
                <w:szCs w:val="18"/>
                <w:lang w:eastAsia="zh-CN"/>
              </w:rPr>
            </w:pPr>
          </w:p>
        </w:tc>
      </w:tr>
      <w:tr w:rsidR="00613F30" w14:paraId="5DF22FB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8FE4FB"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028EE"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11B2"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96AE55"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D676" w14:textId="77777777" w:rsidR="00613F30" w:rsidRDefault="00613F30" w:rsidP="00613F30">
            <w:pPr>
              <w:pStyle w:val="TAC"/>
              <w:rPr>
                <w:szCs w:val="18"/>
                <w:lang w:eastAsia="zh-CN"/>
              </w:rPr>
            </w:pPr>
            <w:r>
              <w:rPr>
                <w:rFonts w:hint="eastAsia"/>
                <w:szCs w:val="18"/>
                <w:lang w:eastAsia="zh-CN"/>
              </w:rPr>
              <w:t>4</w:t>
            </w:r>
            <w:r>
              <w:rPr>
                <w:szCs w:val="18"/>
                <w:lang w:eastAsia="zh-CN"/>
              </w:rPr>
              <w:t xml:space="preserve"> and 5</w:t>
            </w:r>
          </w:p>
        </w:tc>
      </w:tr>
      <w:tr w:rsidR="00613F30" w14:paraId="138808C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CE721"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B58F"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0D6E3"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D09531"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8314B" w14:textId="77777777" w:rsidR="00613F30" w:rsidRDefault="00613F30" w:rsidP="00613F30">
            <w:pPr>
              <w:pStyle w:val="TAC"/>
              <w:rPr>
                <w:szCs w:val="18"/>
                <w:lang w:eastAsia="zh-CN"/>
              </w:rPr>
            </w:pPr>
          </w:p>
        </w:tc>
      </w:tr>
      <w:tr w:rsidR="00613F30" w14:paraId="62F63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6725E" w14:textId="77777777" w:rsidR="00613F30" w:rsidRDefault="00613F30" w:rsidP="00613F30">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E6E72" w14:textId="77777777" w:rsidR="00613F30" w:rsidRDefault="00613F30" w:rsidP="00613F3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7FCD47"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9AC"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B2CE5" w14:textId="77777777" w:rsidR="00613F30" w:rsidRDefault="00613F30" w:rsidP="00613F30">
            <w:pPr>
              <w:pStyle w:val="TAC"/>
              <w:rPr>
                <w:szCs w:val="18"/>
                <w:lang w:val="en-US" w:eastAsia="zh-CN"/>
              </w:rPr>
            </w:pPr>
            <w:r>
              <w:rPr>
                <w:rFonts w:hint="eastAsia"/>
                <w:szCs w:val="18"/>
                <w:lang w:val="en-US" w:eastAsia="zh-CN"/>
              </w:rPr>
              <w:t>0</w:t>
            </w:r>
          </w:p>
        </w:tc>
      </w:tr>
      <w:tr w:rsidR="00613F30" w14:paraId="5B7B4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E69B0" w14:textId="77777777" w:rsidR="00613F30"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94C1F" w14:textId="77777777" w:rsidR="00613F30"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A0A2A"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14E359"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28B00" w14:textId="77777777" w:rsidR="00613F30" w:rsidRDefault="00613F30" w:rsidP="00613F30">
            <w:pPr>
              <w:pStyle w:val="TAC"/>
              <w:rPr>
                <w:szCs w:val="18"/>
                <w:lang w:val="en-US" w:eastAsia="zh-CN"/>
              </w:rPr>
            </w:pPr>
          </w:p>
        </w:tc>
      </w:tr>
      <w:tr w:rsidR="00613F30" w14:paraId="529E3CA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DC389" w14:textId="77777777" w:rsidR="00613F30" w:rsidRDefault="00613F30" w:rsidP="00613F30">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1338" w14:textId="77777777" w:rsidR="00613F30" w:rsidRDefault="00613F30" w:rsidP="00613F3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52AE0"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2AC3EA"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E19E" w14:textId="77777777" w:rsidR="00613F30" w:rsidRDefault="00613F30" w:rsidP="00613F30">
            <w:pPr>
              <w:pStyle w:val="TAC"/>
              <w:rPr>
                <w:szCs w:val="18"/>
                <w:lang w:val="en-US" w:eastAsia="zh-CN"/>
              </w:rPr>
            </w:pPr>
            <w:r>
              <w:rPr>
                <w:rFonts w:hint="eastAsia"/>
                <w:szCs w:val="18"/>
                <w:lang w:val="en-US" w:eastAsia="zh-CN"/>
              </w:rPr>
              <w:t>0</w:t>
            </w:r>
          </w:p>
        </w:tc>
      </w:tr>
      <w:tr w:rsidR="00613F30" w14:paraId="553A729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A56E5" w14:textId="77777777" w:rsidR="00613F30"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462D0" w14:textId="77777777" w:rsidR="00613F30"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F944F"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A9973C"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87ED" w14:textId="77777777" w:rsidR="00613F30" w:rsidRDefault="00613F30" w:rsidP="00613F30">
            <w:pPr>
              <w:pStyle w:val="TAC"/>
              <w:rPr>
                <w:szCs w:val="18"/>
                <w:lang w:val="en-US" w:eastAsia="zh-CN"/>
              </w:rPr>
            </w:pPr>
          </w:p>
        </w:tc>
      </w:tr>
      <w:tr w:rsidR="00613F30" w14:paraId="5F9CCB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B6BA4" w14:textId="77777777" w:rsidR="00613F30" w:rsidRDefault="00613F30" w:rsidP="00613F3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496B" w14:textId="77777777" w:rsidR="00613F30" w:rsidRDefault="00613F30" w:rsidP="00613F3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A67BB7"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E50069" w14:textId="77777777" w:rsidR="00613F30" w:rsidRDefault="00613F30" w:rsidP="00613F30">
            <w:pPr>
              <w:pStyle w:val="TAC"/>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D8965" w14:textId="77777777" w:rsidR="00613F30" w:rsidRDefault="00613F30" w:rsidP="00613F30">
            <w:pPr>
              <w:pStyle w:val="TAC"/>
              <w:rPr>
                <w:szCs w:val="18"/>
                <w:lang w:eastAsia="zh-CN"/>
              </w:rPr>
            </w:pPr>
            <w:r>
              <w:rPr>
                <w:rFonts w:hint="eastAsia"/>
                <w:szCs w:val="18"/>
                <w:lang w:val="en-US" w:eastAsia="zh-CN"/>
              </w:rPr>
              <w:t>0</w:t>
            </w:r>
          </w:p>
        </w:tc>
      </w:tr>
      <w:tr w:rsidR="00613F30" w14:paraId="1F4CC4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48DE1B"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6776"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6CF71" w14:textId="77777777" w:rsidR="00613F30" w:rsidRDefault="00613F30" w:rsidP="00613F3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80F706" w14:textId="77777777" w:rsidR="00613F30" w:rsidRDefault="00613F30" w:rsidP="00613F3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53E8" w14:textId="77777777" w:rsidR="00613F30" w:rsidRDefault="00613F30" w:rsidP="00613F30">
            <w:pPr>
              <w:pStyle w:val="TAC"/>
              <w:rPr>
                <w:szCs w:val="18"/>
                <w:lang w:eastAsia="zh-CN"/>
              </w:rPr>
            </w:pPr>
          </w:p>
        </w:tc>
      </w:tr>
      <w:tr w:rsidR="00613F30" w14:paraId="015F35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07E9DF"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400DA"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19A2A"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41779"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4B1B" w14:textId="77777777" w:rsidR="00613F30" w:rsidRDefault="00613F30" w:rsidP="00613F30">
            <w:pPr>
              <w:pStyle w:val="TAC"/>
              <w:rPr>
                <w:szCs w:val="18"/>
                <w:lang w:eastAsia="zh-CN"/>
              </w:rPr>
            </w:pPr>
            <w:r>
              <w:rPr>
                <w:rFonts w:hint="eastAsia"/>
                <w:szCs w:val="18"/>
                <w:lang w:eastAsia="zh-CN"/>
              </w:rPr>
              <w:t>4</w:t>
            </w:r>
            <w:r>
              <w:rPr>
                <w:szCs w:val="18"/>
                <w:lang w:eastAsia="zh-CN"/>
              </w:rPr>
              <w:t xml:space="preserve"> and 5</w:t>
            </w:r>
          </w:p>
        </w:tc>
      </w:tr>
      <w:tr w:rsidR="00613F30" w14:paraId="7677CF4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5C81A"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A6DF4"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90D26"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5A26AB"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A7358" w14:textId="77777777" w:rsidR="00613F30" w:rsidRDefault="00613F30" w:rsidP="00613F30">
            <w:pPr>
              <w:pStyle w:val="TAC"/>
              <w:rPr>
                <w:szCs w:val="18"/>
                <w:lang w:eastAsia="zh-CN"/>
              </w:rPr>
            </w:pPr>
          </w:p>
        </w:tc>
      </w:tr>
      <w:tr w:rsidR="00613F30" w14:paraId="79A898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8E975" w14:textId="77777777" w:rsidR="00613F30" w:rsidRDefault="00613F30" w:rsidP="00613F30">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10CBE" w14:textId="77777777" w:rsidR="00613F30" w:rsidRDefault="00613F30" w:rsidP="00613F3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528367"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87F0F7" w14:textId="77777777" w:rsidR="00613F30" w:rsidRDefault="00613F30" w:rsidP="00613F3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418CF" w14:textId="77777777" w:rsidR="00613F30" w:rsidRDefault="00613F30" w:rsidP="00613F30">
            <w:pPr>
              <w:pStyle w:val="TAC"/>
              <w:rPr>
                <w:szCs w:val="18"/>
                <w:lang w:eastAsia="zh-CN"/>
              </w:rPr>
            </w:pPr>
            <w:r>
              <w:rPr>
                <w:rFonts w:hint="eastAsia"/>
                <w:szCs w:val="18"/>
                <w:lang w:val="en-US" w:eastAsia="zh-CN"/>
              </w:rPr>
              <w:t>0</w:t>
            </w:r>
          </w:p>
        </w:tc>
      </w:tr>
      <w:tr w:rsidR="00613F30" w14:paraId="2B3582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80A1B"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88DF2"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A321E" w14:textId="77777777" w:rsidR="00613F30" w:rsidRDefault="00613F30" w:rsidP="00613F3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F15B06" w14:textId="77777777" w:rsidR="00613F30" w:rsidRDefault="00613F30" w:rsidP="00613F3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DE2E0" w14:textId="77777777" w:rsidR="00613F30" w:rsidRDefault="00613F30" w:rsidP="00613F30">
            <w:pPr>
              <w:pStyle w:val="TAC"/>
              <w:rPr>
                <w:szCs w:val="18"/>
                <w:lang w:eastAsia="zh-CN"/>
              </w:rPr>
            </w:pPr>
          </w:p>
        </w:tc>
      </w:tr>
      <w:tr w:rsidR="00613F30" w14:paraId="32112C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165D3" w14:textId="77777777" w:rsidR="00613F30" w:rsidRDefault="00613F30" w:rsidP="00613F30">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C346F" w14:textId="77777777" w:rsidR="00613F30" w:rsidRDefault="00613F30" w:rsidP="00613F3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B44590"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DD8AD8"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44FAB" w14:textId="77777777" w:rsidR="00613F30" w:rsidRDefault="00613F30" w:rsidP="00613F30">
            <w:pPr>
              <w:pStyle w:val="TAC"/>
              <w:rPr>
                <w:szCs w:val="18"/>
                <w:lang w:val="en-US" w:eastAsia="zh-CN"/>
              </w:rPr>
            </w:pPr>
            <w:r>
              <w:rPr>
                <w:rFonts w:hint="eastAsia"/>
                <w:szCs w:val="18"/>
                <w:lang w:val="en-US" w:eastAsia="zh-CN"/>
              </w:rPr>
              <w:t>0</w:t>
            </w:r>
          </w:p>
        </w:tc>
      </w:tr>
      <w:tr w:rsidR="00613F30" w14:paraId="76980B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E0B6D"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93A59"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5BCC"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F4E776C"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7408" w14:textId="77777777" w:rsidR="00613F30" w:rsidRDefault="00613F30" w:rsidP="00613F30">
            <w:pPr>
              <w:pStyle w:val="TAC"/>
              <w:rPr>
                <w:szCs w:val="18"/>
                <w:lang w:eastAsia="zh-CN"/>
              </w:rPr>
            </w:pPr>
          </w:p>
        </w:tc>
      </w:tr>
      <w:tr w:rsidR="00613F30" w14:paraId="5C4635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CA0B0" w14:textId="77777777" w:rsidR="00613F30" w:rsidRDefault="00613F30" w:rsidP="00613F30">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D6204" w14:textId="77777777" w:rsidR="00613F30" w:rsidRDefault="00613F30" w:rsidP="00613F3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262ABD"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427519"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2EACA" w14:textId="77777777" w:rsidR="00613F30" w:rsidRDefault="00613F30" w:rsidP="00613F30">
            <w:pPr>
              <w:pStyle w:val="TAC"/>
              <w:rPr>
                <w:szCs w:val="18"/>
                <w:lang w:val="en-US" w:eastAsia="zh-CN"/>
              </w:rPr>
            </w:pPr>
            <w:r>
              <w:rPr>
                <w:rFonts w:hint="eastAsia"/>
                <w:szCs w:val="18"/>
                <w:lang w:val="en-US" w:eastAsia="zh-CN"/>
              </w:rPr>
              <w:t>0</w:t>
            </w:r>
          </w:p>
        </w:tc>
      </w:tr>
      <w:tr w:rsidR="00613F30" w14:paraId="710A2B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F5F2"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00DAB"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94147"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B9E07C"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EEE2" w14:textId="77777777" w:rsidR="00613F30" w:rsidRDefault="00613F30" w:rsidP="00613F30">
            <w:pPr>
              <w:pStyle w:val="TAC"/>
              <w:rPr>
                <w:szCs w:val="18"/>
                <w:lang w:eastAsia="zh-CN"/>
              </w:rPr>
            </w:pPr>
          </w:p>
        </w:tc>
      </w:tr>
      <w:tr w:rsidR="00613F30" w14:paraId="4D57BB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3ABB7" w14:textId="77777777" w:rsidR="00613F30" w:rsidRDefault="00613F30" w:rsidP="00613F30">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F611F" w14:textId="77777777" w:rsidR="00613F30" w:rsidRDefault="00613F30" w:rsidP="00613F3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FDDD3B4"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F7A88" w14:textId="77777777" w:rsidR="00613F30" w:rsidRDefault="00613F30" w:rsidP="00613F3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C7A97" w14:textId="77777777" w:rsidR="00613F30" w:rsidRDefault="00613F30" w:rsidP="00613F30">
            <w:pPr>
              <w:pStyle w:val="TAC"/>
              <w:rPr>
                <w:szCs w:val="18"/>
                <w:lang w:eastAsia="zh-CN"/>
              </w:rPr>
            </w:pPr>
            <w:r>
              <w:rPr>
                <w:rFonts w:hint="eastAsia"/>
                <w:szCs w:val="18"/>
                <w:lang w:val="en-US" w:eastAsia="zh-CN"/>
              </w:rPr>
              <w:t>0</w:t>
            </w:r>
          </w:p>
        </w:tc>
      </w:tr>
      <w:tr w:rsidR="00613F30" w14:paraId="17DF0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CAF790"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83358"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67D41" w14:textId="77777777" w:rsidR="00613F30" w:rsidRDefault="00613F30" w:rsidP="00613F3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9FE8A0" w14:textId="77777777" w:rsidR="00613F30" w:rsidRDefault="00613F30" w:rsidP="00613F3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C1CF0" w14:textId="77777777" w:rsidR="00613F30" w:rsidRDefault="00613F30" w:rsidP="00613F30">
            <w:pPr>
              <w:pStyle w:val="TAC"/>
              <w:rPr>
                <w:szCs w:val="18"/>
                <w:lang w:eastAsia="zh-CN"/>
              </w:rPr>
            </w:pPr>
          </w:p>
        </w:tc>
      </w:tr>
      <w:tr w:rsidR="00613F30" w14:paraId="40FB79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1783D62"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7D20F"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27425"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4EA276"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B355F" w14:textId="77777777" w:rsidR="00613F30" w:rsidRDefault="00613F30" w:rsidP="00613F30">
            <w:pPr>
              <w:pStyle w:val="TAC"/>
              <w:rPr>
                <w:szCs w:val="18"/>
                <w:lang w:eastAsia="zh-CN"/>
              </w:rPr>
            </w:pPr>
            <w:r>
              <w:rPr>
                <w:szCs w:val="18"/>
                <w:lang w:val="en-US" w:eastAsia="zh-CN"/>
              </w:rPr>
              <w:t>4 and 5</w:t>
            </w:r>
          </w:p>
        </w:tc>
      </w:tr>
      <w:tr w:rsidR="00613F30" w14:paraId="509FD0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76E37"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E656"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271F"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F97461"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75D8" w14:textId="77777777" w:rsidR="00613F30" w:rsidRDefault="00613F30" w:rsidP="00613F30">
            <w:pPr>
              <w:pStyle w:val="TAC"/>
              <w:rPr>
                <w:szCs w:val="18"/>
                <w:lang w:eastAsia="zh-CN"/>
              </w:rPr>
            </w:pPr>
          </w:p>
        </w:tc>
      </w:tr>
      <w:tr w:rsidR="00613F30" w14:paraId="0D51812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5B506" w14:textId="77777777" w:rsidR="00613F30" w:rsidRDefault="00613F30" w:rsidP="00613F30">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E6CCA" w14:textId="77777777" w:rsidR="00613F30" w:rsidRDefault="00613F30" w:rsidP="00613F3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305168"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AFDC53"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411F4" w14:textId="77777777" w:rsidR="00613F30" w:rsidRDefault="00613F30" w:rsidP="00613F30">
            <w:pPr>
              <w:pStyle w:val="TAC"/>
              <w:rPr>
                <w:szCs w:val="18"/>
                <w:lang w:val="en-US" w:eastAsia="zh-CN"/>
              </w:rPr>
            </w:pPr>
            <w:r>
              <w:rPr>
                <w:rFonts w:hint="eastAsia"/>
                <w:szCs w:val="18"/>
                <w:lang w:val="en-US" w:eastAsia="zh-CN"/>
              </w:rPr>
              <w:t>0</w:t>
            </w:r>
          </w:p>
        </w:tc>
      </w:tr>
      <w:tr w:rsidR="00613F30" w14:paraId="349E15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481E6"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0809"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8EC95"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88C328"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3A3C3" w14:textId="77777777" w:rsidR="00613F30" w:rsidRDefault="00613F30" w:rsidP="00613F30">
            <w:pPr>
              <w:pStyle w:val="TAC"/>
              <w:rPr>
                <w:szCs w:val="18"/>
                <w:lang w:val="en-US" w:eastAsia="zh-CN"/>
              </w:rPr>
            </w:pPr>
          </w:p>
        </w:tc>
      </w:tr>
      <w:tr w:rsidR="00613F30" w14:paraId="4DCE2E1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1446A" w14:textId="77777777" w:rsidR="00613F30" w:rsidRDefault="00613F30" w:rsidP="00613F30">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A5107" w14:textId="77777777" w:rsidR="00613F30" w:rsidRDefault="00613F30" w:rsidP="00613F3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934E0F"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269176"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70096" w14:textId="77777777" w:rsidR="00613F30" w:rsidRDefault="00613F30" w:rsidP="00613F30">
            <w:pPr>
              <w:pStyle w:val="TAC"/>
              <w:rPr>
                <w:szCs w:val="18"/>
                <w:lang w:val="en-US" w:eastAsia="zh-CN"/>
              </w:rPr>
            </w:pPr>
            <w:r>
              <w:rPr>
                <w:rFonts w:hint="eastAsia"/>
                <w:szCs w:val="18"/>
                <w:lang w:val="en-US" w:eastAsia="zh-CN"/>
              </w:rPr>
              <w:t>0</w:t>
            </w:r>
          </w:p>
        </w:tc>
      </w:tr>
      <w:tr w:rsidR="00613F30" w14:paraId="1B8B627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C2B82"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E08AC"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F7E6F"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F23AE6"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4379" w14:textId="77777777" w:rsidR="00613F30" w:rsidRDefault="00613F30" w:rsidP="00613F30">
            <w:pPr>
              <w:pStyle w:val="TAC"/>
              <w:rPr>
                <w:szCs w:val="18"/>
                <w:lang w:val="en-US" w:eastAsia="zh-CN"/>
              </w:rPr>
            </w:pPr>
          </w:p>
        </w:tc>
      </w:tr>
      <w:tr w:rsidR="00613F30" w14:paraId="1FA0BE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F2C0" w14:textId="77777777" w:rsidR="00613F30" w:rsidRDefault="00613F30" w:rsidP="00613F3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32" w14:textId="77777777" w:rsidR="00613F30" w:rsidRDefault="00613F30" w:rsidP="00613F3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06B3F7"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CF5D" w14:textId="77777777" w:rsidR="00613F30" w:rsidRDefault="00613F30" w:rsidP="00613F30">
            <w:pPr>
              <w:pStyle w:val="TAC"/>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0B4F" w14:textId="77777777" w:rsidR="00613F30" w:rsidRDefault="00613F30" w:rsidP="00613F30">
            <w:pPr>
              <w:pStyle w:val="TAC"/>
              <w:rPr>
                <w:szCs w:val="18"/>
                <w:lang w:eastAsia="zh-CN"/>
              </w:rPr>
            </w:pPr>
            <w:r>
              <w:rPr>
                <w:rFonts w:hint="eastAsia"/>
                <w:szCs w:val="18"/>
                <w:lang w:val="en-US" w:eastAsia="zh-CN"/>
              </w:rPr>
              <w:t>0</w:t>
            </w:r>
          </w:p>
        </w:tc>
      </w:tr>
      <w:tr w:rsidR="00613F30" w14:paraId="2758BB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4B9F8F0"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FFC5C"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121ED" w14:textId="77777777" w:rsidR="00613F30" w:rsidRDefault="00613F30" w:rsidP="00613F3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0F4607" w14:textId="77777777" w:rsidR="00613F30" w:rsidRDefault="00613F30" w:rsidP="00613F3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7EF0" w14:textId="77777777" w:rsidR="00613F30" w:rsidRDefault="00613F30" w:rsidP="00613F30">
            <w:pPr>
              <w:pStyle w:val="TAC"/>
              <w:rPr>
                <w:szCs w:val="18"/>
                <w:lang w:eastAsia="zh-CN"/>
              </w:rPr>
            </w:pPr>
          </w:p>
        </w:tc>
      </w:tr>
      <w:tr w:rsidR="00613F30" w14:paraId="5D1A06D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22CF9AA"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72AE72"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B3463"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35A62A"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457D2" w14:textId="77777777" w:rsidR="00613F30" w:rsidRDefault="00613F30" w:rsidP="00613F30">
            <w:pPr>
              <w:pStyle w:val="TAC"/>
              <w:rPr>
                <w:szCs w:val="18"/>
                <w:lang w:eastAsia="zh-CN"/>
              </w:rPr>
            </w:pPr>
            <w:r>
              <w:rPr>
                <w:rFonts w:hint="eastAsia"/>
                <w:szCs w:val="18"/>
                <w:lang w:eastAsia="zh-CN"/>
              </w:rPr>
              <w:t>4</w:t>
            </w:r>
            <w:r>
              <w:rPr>
                <w:szCs w:val="18"/>
                <w:lang w:eastAsia="zh-CN"/>
              </w:rPr>
              <w:t xml:space="preserve"> and 5</w:t>
            </w:r>
          </w:p>
        </w:tc>
      </w:tr>
      <w:tr w:rsidR="00613F30" w14:paraId="4BC4FB4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4D073"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DB905"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FEE94" w14:textId="77777777" w:rsidR="00613F30" w:rsidRDefault="00613F30" w:rsidP="00613F3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A05D9C"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40C34" w14:textId="77777777" w:rsidR="00613F30" w:rsidRDefault="00613F30" w:rsidP="00613F30">
            <w:pPr>
              <w:pStyle w:val="TAC"/>
              <w:rPr>
                <w:szCs w:val="18"/>
                <w:lang w:eastAsia="zh-CN"/>
              </w:rPr>
            </w:pPr>
          </w:p>
        </w:tc>
      </w:tr>
      <w:tr w:rsidR="00613F30" w14:paraId="6EE43F3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8010B" w14:textId="77777777" w:rsidR="00613F30" w:rsidRDefault="00613F30" w:rsidP="00613F30">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CFCAF" w14:textId="77777777" w:rsidR="00613F30" w:rsidRDefault="00613F30" w:rsidP="00613F30">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6F67874" w14:textId="77777777" w:rsidR="00613F30" w:rsidRDefault="00613F30" w:rsidP="00613F3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7BA6E" w14:textId="77777777" w:rsidR="00613F30" w:rsidRDefault="00613F30" w:rsidP="00613F3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7E1F6" w14:textId="77777777" w:rsidR="00613F30" w:rsidRDefault="00613F30" w:rsidP="00613F30">
            <w:pPr>
              <w:pStyle w:val="TAC"/>
              <w:rPr>
                <w:szCs w:val="18"/>
                <w:lang w:eastAsia="zh-CN"/>
              </w:rPr>
            </w:pPr>
            <w:r>
              <w:rPr>
                <w:rFonts w:hint="eastAsia"/>
                <w:szCs w:val="18"/>
                <w:lang w:eastAsia="zh-CN"/>
              </w:rPr>
              <w:t>0</w:t>
            </w:r>
          </w:p>
        </w:tc>
      </w:tr>
      <w:tr w:rsidR="00613F30" w14:paraId="56689B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AA25C"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37ADD"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D4927" w14:textId="77777777" w:rsidR="00613F30" w:rsidRDefault="00613F30" w:rsidP="00613F3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CCC20FA" w14:textId="77777777" w:rsidR="00613F30" w:rsidRDefault="00613F30" w:rsidP="00613F30">
            <w:pPr>
              <w:pStyle w:val="TAC"/>
              <w:rPr>
                <w:szCs w:val="18"/>
                <w:lang w:val="en-US" w:eastAsia="zh-CN"/>
              </w:rPr>
            </w:pPr>
            <w:r>
              <w:rPr>
                <w:rFonts w:eastAsia="宋体" w:cs="Arial"/>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9FF6B" w14:textId="77777777" w:rsidR="00613F30" w:rsidRDefault="00613F30" w:rsidP="00613F30">
            <w:pPr>
              <w:pStyle w:val="TAC"/>
              <w:rPr>
                <w:rFonts w:eastAsia="Yu Mincho"/>
                <w:szCs w:val="18"/>
              </w:rPr>
            </w:pPr>
          </w:p>
        </w:tc>
      </w:tr>
      <w:tr w:rsidR="00613F30" w14:paraId="50A78CE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5C308" w14:textId="77777777" w:rsidR="00613F30" w:rsidRDefault="00613F30" w:rsidP="00613F30">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7AED8"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BB835D" w14:textId="77777777" w:rsidR="00613F30" w:rsidRDefault="00613F30" w:rsidP="00613F30">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AB5A07" w14:textId="77777777" w:rsidR="00613F30" w:rsidRDefault="00613F30" w:rsidP="00613F3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A9B72D" w14:textId="77777777" w:rsidR="00613F30" w:rsidRDefault="00613F30" w:rsidP="00613F3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5241E" w14:textId="77777777" w:rsidR="00613F30" w:rsidRDefault="00613F30" w:rsidP="00613F30">
            <w:pPr>
              <w:pStyle w:val="TAC"/>
              <w:rPr>
                <w:szCs w:val="18"/>
                <w:lang w:eastAsia="zh-CN"/>
              </w:rPr>
            </w:pPr>
            <w:r>
              <w:rPr>
                <w:rFonts w:hint="eastAsia"/>
                <w:szCs w:val="18"/>
                <w:lang w:eastAsia="zh-CN"/>
              </w:rPr>
              <w:t>0</w:t>
            </w:r>
          </w:p>
        </w:tc>
      </w:tr>
      <w:tr w:rsidR="00613F30" w14:paraId="707D38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488DA"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2E95C"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0F6A47" w14:textId="77777777" w:rsidR="00613F30" w:rsidRDefault="00613F30" w:rsidP="00613F3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D094D" w14:textId="77777777" w:rsidR="00613F30" w:rsidRDefault="00613F30" w:rsidP="00613F30">
            <w:pPr>
              <w:pStyle w:val="TAC"/>
              <w:rPr>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A8AD7" w14:textId="77777777" w:rsidR="00613F30" w:rsidRDefault="00613F30" w:rsidP="00613F30">
            <w:pPr>
              <w:pStyle w:val="TAC"/>
              <w:rPr>
                <w:rFonts w:eastAsia="Yu Mincho"/>
                <w:szCs w:val="18"/>
              </w:rPr>
            </w:pPr>
          </w:p>
        </w:tc>
      </w:tr>
      <w:tr w:rsidR="00613F30" w14:paraId="740ADC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FF33ED"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7B6A1"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A62CC8"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10DCE2" w14:textId="77777777" w:rsidR="00613F30" w:rsidRDefault="00613F30" w:rsidP="00613F3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9F696FB" w14:textId="77777777" w:rsidR="00613F30" w:rsidRDefault="00613F30" w:rsidP="00613F30">
            <w:pPr>
              <w:pStyle w:val="TAC"/>
              <w:rPr>
                <w:rFonts w:eastAsia="Yu Mincho"/>
                <w:szCs w:val="18"/>
              </w:rPr>
            </w:pPr>
            <w:r>
              <w:rPr>
                <w:rFonts w:eastAsia="Yu Mincho"/>
                <w:szCs w:val="18"/>
              </w:rPr>
              <w:t>1</w:t>
            </w:r>
          </w:p>
        </w:tc>
      </w:tr>
      <w:tr w:rsidR="00613F30" w14:paraId="3FAB23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DA303"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3843B"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4929E" w14:textId="77777777" w:rsidR="00613F30" w:rsidRDefault="00613F30" w:rsidP="00613F3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C9804F" w14:textId="77777777" w:rsidR="00613F30" w:rsidRDefault="00613F30" w:rsidP="00613F3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C0010" w14:textId="77777777" w:rsidR="00613F30" w:rsidRDefault="00613F30" w:rsidP="00613F30">
            <w:pPr>
              <w:pStyle w:val="TAC"/>
              <w:rPr>
                <w:rFonts w:eastAsia="Yu Mincho"/>
                <w:szCs w:val="18"/>
              </w:rPr>
            </w:pPr>
          </w:p>
        </w:tc>
      </w:tr>
      <w:tr w:rsidR="00613F30" w14:paraId="668CB5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CEBF8" w14:textId="77777777" w:rsidR="00613F30"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754B1C" w14:textId="77777777" w:rsidR="00613F30"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CF259F" w14:textId="77777777" w:rsidR="00613F30" w:rsidRDefault="00613F30" w:rsidP="00613F30">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E3244C" w14:textId="77777777" w:rsidR="00613F30" w:rsidRDefault="00613F30" w:rsidP="00613F30">
            <w:pPr>
              <w:pStyle w:val="TAC"/>
            </w:pPr>
            <w:r>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F441C9" w14:textId="77777777" w:rsidR="00613F30" w:rsidRDefault="00613F30" w:rsidP="00613F30">
            <w:pPr>
              <w:pStyle w:val="TAC"/>
              <w:rPr>
                <w:rFonts w:eastAsia="Yu Mincho"/>
                <w:szCs w:val="18"/>
              </w:rPr>
            </w:pPr>
            <w:r>
              <w:rPr>
                <w:rFonts w:eastAsia="Yu Mincho"/>
                <w:szCs w:val="18"/>
              </w:rPr>
              <w:t>4 and 5</w:t>
            </w:r>
          </w:p>
        </w:tc>
      </w:tr>
      <w:tr w:rsidR="00613F30" w14:paraId="78D40BC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AF405" w14:textId="77777777" w:rsidR="00613F30"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03079" w14:textId="77777777" w:rsidR="00613F30"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203E76" w14:textId="77777777" w:rsidR="00613F30" w:rsidRDefault="00613F30" w:rsidP="00613F3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093107" w14:textId="77777777" w:rsidR="00613F30" w:rsidRDefault="00613F30" w:rsidP="00613F30">
            <w:pPr>
              <w:pStyle w:val="TAC"/>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A8C46" w14:textId="77777777" w:rsidR="00613F30" w:rsidRDefault="00613F30" w:rsidP="00613F30">
            <w:pPr>
              <w:pStyle w:val="TAC"/>
              <w:rPr>
                <w:szCs w:val="18"/>
                <w:lang w:eastAsia="zh-CN"/>
              </w:rPr>
            </w:pPr>
          </w:p>
        </w:tc>
      </w:tr>
      <w:tr w:rsidR="00613F30" w14:paraId="3BBEDCD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D3E4" w14:textId="77777777" w:rsidR="00613F30" w:rsidRDefault="00613F30" w:rsidP="00613F30">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C2BE"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28E909" w14:textId="77777777" w:rsidR="00613F30" w:rsidRDefault="00613F30" w:rsidP="00613F30">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80DB67" w14:textId="77777777" w:rsidR="00613F30" w:rsidRDefault="00613F30" w:rsidP="00613F3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DF627" w14:textId="77777777" w:rsidR="00613F30" w:rsidRDefault="00613F30" w:rsidP="00613F30">
            <w:pPr>
              <w:pStyle w:val="TAC"/>
              <w:rPr>
                <w:rFonts w:eastAsia="Yu Mincho" w:cs="Arial"/>
                <w:szCs w:val="18"/>
                <w:lang w:eastAsia="ko-KR"/>
              </w:rPr>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9891A33" w14:textId="77777777" w:rsidR="00613F30" w:rsidRDefault="00613F30" w:rsidP="00613F30">
            <w:pPr>
              <w:pStyle w:val="TAC"/>
              <w:rPr>
                <w:szCs w:val="18"/>
                <w:lang w:eastAsia="zh-CN"/>
              </w:rPr>
            </w:pPr>
            <w:r>
              <w:rPr>
                <w:rFonts w:hint="eastAsia"/>
                <w:szCs w:val="18"/>
                <w:lang w:eastAsia="zh-CN"/>
              </w:rPr>
              <w:t>0</w:t>
            </w:r>
          </w:p>
        </w:tc>
      </w:tr>
      <w:tr w:rsidR="00613F30" w14:paraId="5FB963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429D994"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CB736"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D9883" w14:textId="77777777" w:rsidR="00613F30" w:rsidRDefault="00613F30" w:rsidP="00613F3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0CA36" w14:textId="77777777" w:rsidR="00613F30" w:rsidRDefault="00613F30" w:rsidP="00613F3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2D51" w14:textId="77777777" w:rsidR="00613F30" w:rsidRDefault="00613F30" w:rsidP="00613F30">
            <w:pPr>
              <w:pStyle w:val="TAC"/>
              <w:rPr>
                <w:rFonts w:eastAsia="Yu Mincho"/>
                <w:szCs w:val="18"/>
              </w:rPr>
            </w:pPr>
          </w:p>
        </w:tc>
      </w:tr>
      <w:tr w:rsidR="00613F30" w14:paraId="2AC18B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180164" w14:textId="77777777" w:rsidR="00613F30" w:rsidRDefault="00613F30" w:rsidP="00613F30">
            <w:pPr>
              <w:pStyle w:val="TAC"/>
              <w:rPr>
                <w:rFonts w:cs="Arial"/>
                <w:szCs w:val="18"/>
              </w:rPr>
            </w:pPr>
          </w:p>
        </w:tc>
        <w:tc>
          <w:tcPr>
            <w:tcW w:w="1690" w:type="dxa"/>
            <w:tcBorders>
              <w:top w:val="nil"/>
              <w:left w:val="single" w:sz="4" w:space="0" w:color="auto"/>
              <w:bottom w:val="nil"/>
              <w:right w:val="single" w:sz="4" w:space="0" w:color="auto"/>
            </w:tcBorders>
            <w:vAlign w:val="center"/>
          </w:tcPr>
          <w:p w14:paraId="41FA45F9" w14:textId="77777777" w:rsidR="00613F30"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95B49D5" w14:textId="77777777" w:rsidR="00613F30" w:rsidRDefault="00613F30" w:rsidP="00613F30">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C4B30" w14:textId="77777777" w:rsidR="00613F30" w:rsidRDefault="00613F30" w:rsidP="00613F30">
            <w:pPr>
              <w:pStyle w:val="TAC"/>
              <w:rPr>
                <w:rFonts w:eastAsia="Yu Mincho" w:cs="Arial"/>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D7657" w14:textId="77777777" w:rsidR="00613F30" w:rsidRDefault="00613F30" w:rsidP="00613F30">
            <w:pPr>
              <w:pStyle w:val="TAC"/>
              <w:rPr>
                <w:szCs w:val="18"/>
                <w:lang w:val="en-US" w:eastAsia="zh-CN"/>
              </w:rPr>
            </w:pPr>
            <w:r>
              <w:rPr>
                <w:rFonts w:hint="eastAsia"/>
                <w:szCs w:val="18"/>
                <w:lang w:val="en-US" w:eastAsia="zh-CN"/>
              </w:rPr>
              <w:t>1</w:t>
            </w:r>
          </w:p>
        </w:tc>
      </w:tr>
      <w:tr w:rsidR="00613F30" w14:paraId="73C91D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116133" w14:textId="77777777" w:rsidR="00613F30"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CAC81A" w14:textId="77777777" w:rsidR="00613F30"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B80D7" w14:textId="77777777" w:rsidR="00613F30" w:rsidRDefault="00613F30" w:rsidP="00613F30">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A6117" w14:textId="77777777" w:rsidR="00613F30" w:rsidRDefault="00613F30" w:rsidP="00613F30">
            <w:pPr>
              <w:pStyle w:val="TAC"/>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B96E9" w14:textId="77777777" w:rsidR="00613F30" w:rsidRDefault="00613F30" w:rsidP="00613F30">
            <w:pPr>
              <w:pStyle w:val="TAC"/>
              <w:rPr>
                <w:rFonts w:eastAsia="Yu Mincho"/>
                <w:szCs w:val="18"/>
              </w:rPr>
            </w:pPr>
          </w:p>
        </w:tc>
      </w:tr>
      <w:tr w:rsidR="00613F30" w14:paraId="6FF8A8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76A0DE" w14:textId="77777777" w:rsidR="00613F30"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3306229E" w14:textId="77777777" w:rsidR="00613F30"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D6AC332" w14:textId="77777777" w:rsidR="00613F30" w:rsidRDefault="00613F30" w:rsidP="00613F30">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F06B1" w14:textId="77777777" w:rsidR="00613F30" w:rsidRDefault="00613F30" w:rsidP="00613F30">
            <w:pPr>
              <w:pStyle w:val="TAC"/>
              <w:rPr>
                <w:rFonts w:eastAsia="Yu Mincho" w:cs="Arial"/>
                <w:szCs w:val="18"/>
                <w:lang w:eastAsia="ko-KR"/>
              </w:rPr>
            </w:pPr>
            <w:r>
              <w:rPr>
                <w:rFonts w:eastAsia="宋体" w:cs="Arial"/>
                <w:szCs w:val="18"/>
                <w:lang w:val="en-US" w:eastAsia="zh-CN" w:bidi="ar"/>
              </w:rPr>
              <w:t>CA_n41(2A)</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40909D" w14:textId="77777777" w:rsidR="00613F30" w:rsidRDefault="00613F30" w:rsidP="00613F30">
            <w:pPr>
              <w:pStyle w:val="TAC"/>
              <w:rPr>
                <w:rFonts w:eastAsia="Yu Mincho"/>
              </w:rPr>
            </w:pPr>
            <w:r>
              <w:rPr>
                <w:rFonts w:eastAsia="Yu Mincho"/>
              </w:rPr>
              <w:t>4 and 5</w:t>
            </w:r>
          </w:p>
        </w:tc>
      </w:tr>
      <w:tr w:rsidR="00613F30" w14:paraId="1FECBF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46188" w14:textId="77777777" w:rsidR="00613F30"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E7924" w14:textId="77777777" w:rsidR="00613F30"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277A5902" w14:textId="77777777" w:rsidR="00613F30" w:rsidRDefault="00613F30" w:rsidP="00613F30">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5702E" w14:textId="77777777" w:rsidR="00613F30" w:rsidRDefault="00613F30" w:rsidP="00613F30">
            <w:pPr>
              <w:pStyle w:val="TAC"/>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D4F02" w14:textId="77777777" w:rsidR="00613F30" w:rsidRDefault="00613F30" w:rsidP="00613F30">
            <w:pPr>
              <w:pStyle w:val="TAC"/>
              <w:rPr>
                <w:rFonts w:eastAsia="Yu Mincho"/>
              </w:rPr>
            </w:pPr>
          </w:p>
        </w:tc>
      </w:tr>
      <w:tr w:rsidR="00613F30" w14:paraId="71935A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4E9C" w14:textId="77777777" w:rsidR="00613F30" w:rsidRDefault="00613F30" w:rsidP="00613F30">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5A6FE" w14:textId="77777777" w:rsidR="00613F30" w:rsidRDefault="00613F30" w:rsidP="00613F3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BF41C77" w14:textId="77777777" w:rsidR="00613F30" w:rsidRDefault="00613F30" w:rsidP="00613F30">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F4D1ED"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2662FE" w14:textId="77777777" w:rsidR="00613F30" w:rsidRDefault="00613F30" w:rsidP="00613F3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06159" w14:textId="77777777" w:rsidR="00613F30" w:rsidRDefault="00613F30" w:rsidP="00613F30">
            <w:pPr>
              <w:pStyle w:val="TAC"/>
              <w:rPr>
                <w:rFonts w:eastAsia="Yu Mincho"/>
                <w:szCs w:val="18"/>
              </w:rPr>
            </w:pPr>
            <w:r>
              <w:rPr>
                <w:rFonts w:hint="eastAsia"/>
                <w:szCs w:val="18"/>
                <w:lang w:val="en-US" w:eastAsia="zh-CN"/>
              </w:rPr>
              <w:t>0</w:t>
            </w:r>
          </w:p>
        </w:tc>
      </w:tr>
      <w:tr w:rsidR="00613F30" w14:paraId="36E761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8C360" w14:textId="77777777" w:rsidR="00613F30"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2E6C1A29" w14:textId="77777777" w:rsidR="00613F30"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4345A09" w14:textId="77777777" w:rsidR="00613F30" w:rsidRDefault="00613F30" w:rsidP="00613F3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6EB527" w14:textId="77777777" w:rsidR="00613F30" w:rsidRDefault="00613F30" w:rsidP="00613F3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879D" w14:textId="77777777" w:rsidR="00613F30" w:rsidRDefault="00613F30" w:rsidP="00613F30">
            <w:pPr>
              <w:pStyle w:val="TAC"/>
              <w:rPr>
                <w:rFonts w:eastAsia="Yu Mincho"/>
                <w:szCs w:val="18"/>
              </w:rPr>
            </w:pPr>
          </w:p>
        </w:tc>
      </w:tr>
      <w:tr w:rsidR="00613F30" w14:paraId="0B22D0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A11360" w14:textId="77777777" w:rsidR="00613F30"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713266" w14:textId="77777777" w:rsidR="00613F30"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A75BCD" w14:textId="77777777" w:rsidR="00613F30" w:rsidRDefault="00613F30" w:rsidP="00613F3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79C548" w14:textId="77777777" w:rsidR="00613F30" w:rsidRDefault="00613F30" w:rsidP="00613F3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920DA8" w14:textId="77777777" w:rsidR="00613F30" w:rsidRDefault="00613F30" w:rsidP="00613F30">
            <w:pPr>
              <w:pStyle w:val="TAC"/>
              <w:rPr>
                <w:rFonts w:eastAsia="Yu Mincho"/>
              </w:rPr>
            </w:pPr>
            <w:r>
              <w:rPr>
                <w:rFonts w:eastAsia="Yu Mincho"/>
                <w:szCs w:val="18"/>
              </w:rPr>
              <w:t>1</w:t>
            </w:r>
          </w:p>
        </w:tc>
      </w:tr>
      <w:tr w:rsidR="00613F30" w14:paraId="7909D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A4391"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E200"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D0E90E" w14:textId="77777777" w:rsidR="00613F30" w:rsidRDefault="00613F30" w:rsidP="00613F3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896367" w14:textId="77777777" w:rsidR="00613F30" w:rsidRDefault="00613F30" w:rsidP="00613F3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2B6D" w14:textId="77777777" w:rsidR="00613F30" w:rsidRDefault="00613F30" w:rsidP="00613F30">
            <w:pPr>
              <w:pStyle w:val="TAC"/>
              <w:rPr>
                <w:rFonts w:eastAsia="Yu Mincho"/>
                <w:szCs w:val="18"/>
              </w:rPr>
            </w:pPr>
          </w:p>
        </w:tc>
      </w:tr>
      <w:tr w:rsidR="00613F30" w14:paraId="21211B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EDBD18"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BF499"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6351DF"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48AC02" w14:textId="77777777" w:rsidR="00613F30" w:rsidRDefault="00613F30" w:rsidP="00613F30">
            <w:pPr>
              <w:pStyle w:val="TAC"/>
              <w:rPr>
                <w:rFonts w:eastAsia="宋体"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B9F76" w14:textId="77777777" w:rsidR="00613F30" w:rsidRDefault="00613F30" w:rsidP="00613F30">
            <w:pPr>
              <w:pStyle w:val="TAC"/>
              <w:rPr>
                <w:rFonts w:eastAsia="Yu Mincho"/>
                <w:szCs w:val="18"/>
              </w:rPr>
            </w:pPr>
            <w:r>
              <w:rPr>
                <w:rFonts w:eastAsia="Yu Mincho"/>
                <w:szCs w:val="18"/>
              </w:rPr>
              <w:t>4 and 5</w:t>
            </w:r>
          </w:p>
        </w:tc>
      </w:tr>
      <w:tr w:rsidR="00613F30" w14:paraId="153629E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1343"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CB005"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B97443" w14:textId="77777777" w:rsidR="00613F30" w:rsidRDefault="00613F30" w:rsidP="00613F3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AE18A0"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9209" w14:textId="77777777" w:rsidR="00613F30" w:rsidRDefault="00613F30" w:rsidP="00613F30">
            <w:pPr>
              <w:pStyle w:val="TAC"/>
              <w:rPr>
                <w:rFonts w:eastAsia="Yu Mincho"/>
                <w:szCs w:val="18"/>
              </w:rPr>
            </w:pPr>
          </w:p>
        </w:tc>
      </w:tr>
      <w:tr w:rsidR="00613F30" w14:paraId="7B446D1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9F34DF3" w14:textId="77777777" w:rsidR="00613F30" w:rsidRDefault="00613F30" w:rsidP="00613F30">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6024FD9" w14:textId="77777777" w:rsidR="00613F30" w:rsidRDefault="00613F30" w:rsidP="00613F3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BE193E" w14:textId="77777777" w:rsidR="00613F30" w:rsidRDefault="00613F30" w:rsidP="00613F30">
            <w:pPr>
              <w:pStyle w:val="TAC"/>
              <w:rPr>
                <w:szCs w:val="18"/>
                <w:vertAlign w:val="superscript"/>
                <w:lang w:val="en-US"/>
              </w:rPr>
            </w:pPr>
            <w:r>
              <w:rPr>
                <w:szCs w:val="18"/>
                <w:lang w:val="en-US"/>
              </w:rPr>
              <w:t>CA_n41A-n66A</w:t>
            </w:r>
            <w:r>
              <w:rPr>
                <w:szCs w:val="18"/>
                <w:vertAlign w:val="superscript"/>
                <w:lang w:val="en-US"/>
              </w:rPr>
              <w:t>8</w:t>
            </w:r>
          </w:p>
          <w:p w14:paraId="74DB1817" w14:textId="77777777" w:rsidR="00613F30" w:rsidRDefault="00613F30" w:rsidP="00613F30">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4382FE2" w14:textId="77777777" w:rsidR="00613F30" w:rsidRDefault="00613F30" w:rsidP="00613F3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91AF84" w14:textId="77777777" w:rsidR="00613F30" w:rsidRDefault="00613F30" w:rsidP="00613F30">
            <w:pPr>
              <w:pStyle w:val="TAC"/>
              <w:rPr>
                <w:rFonts w:eastAsia="Yu Mincho" w:cs="Arial"/>
                <w:szCs w:val="18"/>
                <w:lang w:eastAsia="ko-KR"/>
              </w:rPr>
            </w:pPr>
            <w:r>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207408E" w14:textId="77777777" w:rsidR="00613F30" w:rsidRDefault="00613F30" w:rsidP="00613F30">
            <w:pPr>
              <w:pStyle w:val="TAC"/>
              <w:rPr>
                <w:szCs w:val="18"/>
                <w:lang w:eastAsia="zh-CN"/>
              </w:rPr>
            </w:pPr>
            <w:r>
              <w:rPr>
                <w:rFonts w:hint="eastAsia"/>
                <w:szCs w:val="18"/>
                <w:lang w:eastAsia="zh-CN"/>
              </w:rPr>
              <w:t>0</w:t>
            </w:r>
          </w:p>
        </w:tc>
      </w:tr>
      <w:tr w:rsidR="00613F30" w14:paraId="4C30E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1AD019"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E0B8D"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FDEA1B" w14:textId="77777777" w:rsidR="00613F30" w:rsidRDefault="00613F30" w:rsidP="00613F3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0AC508" w14:textId="77777777" w:rsidR="00613F30" w:rsidRDefault="00613F30" w:rsidP="00613F3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598BA" w14:textId="77777777" w:rsidR="00613F30" w:rsidRDefault="00613F30" w:rsidP="00613F30">
            <w:pPr>
              <w:pStyle w:val="TAC"/>
              <w:rPr>
                <w:rFonts w:eastAsia="Yu Mincho"/>
                <w:szCs w:val="18"/>
              </w:rPr>
            </w:pPr>
          </w:p>
        </w:tc>
      </w:tr>
      <w:tr w:rsidR="00613F30" w14:paraId="3C6CAD1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76B42B"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A8AC0"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ED992E8" w14:textId="77777777" w:rsidR="00613F30" w:rsidRDefault="00613F30" w:rsidP="00613F3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E5C019" w14:textId="77777777" w:rsidR="00613F30" w:rsidRDefault="00613F30" w:rsidP="00613F3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80755A0" w14:textId="77777777" w:rsidR="00613F30" w:rsidRDefault="00613F30" w:rsidP="00613F30">
            <w:pPr>
              <w:pStyle w:val="TAC"/>
              <w:rPr>
                <w:rFonts w:eastAsia="Yu Mincho"/>
              </w:rPr>
            </w:pPr>
            <w:r>
              <w:rPr>
                <w:lang w:val="en-US" w:eastAsia="zh-CN"/>
              </w:rPr>
              <w:t>1</w:t>
            </w:r>
          </w:p>
        </w:tc>
      </w:tr>
      <w:tr w:rsidR="00613F30" w14:paraId="424994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03966FC"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08F4A"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2F5D722" w14:textId="77777777" w:rsidR="00613F30" w:rsidRDefault="00613F30" w:rsidP="00613F30">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179B" w14:textId="77777777" w:rsidR="00613F30" w:rsidRDefault="00613F30" w:rsidP="00613F30">
            <w:pPr>
              <w:pStyle w:val="TAC"/>
              <w:rPr>
                <w:lang w:val="en-US"/>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57080" w14:textId="77777777" w:rsidR="00613F30" w:rsidRDefault="00613F30" w:rsidP="00613F30">
            <w:pPr>
              <w:pStyle w:val="TAC"/>
              <w:rPr>
                <w:rFonts w:eastAsia="Yu Mincho"/>
              </w:rPr>
            </w:pPr>
          </w:p>
        </w:tc>
      </w:tr>
      <w:tr w:rsidR="00613F30" w14:paraId="5A1F98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C551BF"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DDBAFD"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45B7B5E" w14:textId="77777777" w:rsidR="00613F30" w:rsidRDefault="00613F30" w:rsidP="00613F3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987793" w14:textId="77777777" w:rsidR="00613F30" w:rsidRDefault="00613F30" w:rsidP="00613F30">
            <w:pPr>
              <w:pStyle w:val="TAC"/>
            </w:pPr>
            <w:r>
              <w:rPr>
                <w:rFonts w:eastAsia="宋体" w:cs="Arial"/>
                <w:szCs w:val="18"/>
                <w:lang w:val="en-US" w:eastAsia="zh-CN" w:bidi="ar"/>
              </w:rPr>
              <w:t>CA_n41C</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830259C" w14:textId="77777777" w:rsidR="00613F30" w:rsidRDefault="00613F30" w:rsidP="00613F30">
            <w:pPr>
              <w:pStyle w:val="TAC"/>
              <w:rPr>
                <w:rFonts w:eastAsia="Yu Mincho"/>
              </w:rPr>
            </w:pPr>
            <w:r>
              <w:rPr>
                <w:rFonts w:eastAsia="Yu Mincho"/>
              </w:rPr>
              <w:t>4 and 5</w:t>
            </w:r>
          </w:p>
        </w:tc>
      </w:tr>
      <w:tr w:rsidR="00613F30" w14:paraId="33FE9BD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833E4"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B6229"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E417870" w14:textId="77777777" w:rsidR="00613F30" w:rsidRDefault="00613F30" w:rsidP="00613F30">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64DB6" w14:textId="77777777" w:rsidR="00613F30" w:rsidRDefault="00613F30" w:rsidP="00613F30">
            <w:pPr>
              <w:pStyle w:val="TAC"/>
              <w:rPr>
                <w:lang w:val="en-US"/>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00938" w14:textId="77777777" w:rsidR="00613F30" w:rsidRDefault="00613F30" w:rsidP="00613F30">
            <w:pPr>
              <w:pStyle w:val="TAC"/>
              <w:rPr>
                <w:rFonts w:eastAsia="Yu Mincho"/>
              </w:rPr>
            </w:pPr>
          </w:p>
        </w:tc>
      </w:tr>
      <w:tr w:rsidR="00613F30" w14:paraId="7B85407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D2933" w14:textId="77777777" w:rsidR="00613F30" w:rsidRDefault="00613F30" w:rsidP="00613F30">
            <w:pPr>
              <w:pStyle w:val="TAC"/>
              <w:rPr>
                <w:szCs w:val="18"/>
                <w:lang w:val="en-US" w:eastAsia="zh-CN"/>
              </w:rPr>
            </w:pPr>
            <w:r>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255CF" w14:textId="77777777" w:rsidR="00613F30" w:rsidRDefault="00613F30" w:rsidP="00613F3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172963A" w14:textId="77777777" w:rsidR="00613F30" w:rsidRDefault="00613F30" w:rsidP="00613F30">
            <w:pPr>
              <w:pStyle w:val="TAC"/>
              <w:rPr>
                <w:szCs w:val="18"/>
                <w:vertAlign w:val="superscript"/>
                <w:lang w:val="en-US" w:eastAsia="zh-CN"/>
              </w:rPr>
            </w:pPr>
            <w:r>
              <w:t>CA_n41A-n66A</w:t>
            </w:r>
            <w:r>
              <w:rPr>
                <w:szCs w:val="18"/>
                <w:vertAlign w:val="superscript"/>
                <w:lang w:val="en-US" w:eastAsia="zh-CN"/>
              </w:rPr>
              <w:t>8</w:t>
            </w:r>
          </w:p>
          <w:p w14:paraId="63FA1977" w14:textId="77777777" w:rsidR="00613F30" w:rsidRDefault="00613F30" w:rsidP="00613F30">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CAFE7BD"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59FAA7" w14:textId="77777777" w:rsidR="00613F30" w:rsidRDefault="00613F30" w:rsidP="00613F3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1ACF6" w14:textId="77777777" w:rsidR="00613F30" w:rsidRDefault="00613F30" w:rsidP="00613F30">
            <w:pPr>
              <w:pStyle w:val="TAC"/>
              <w:rPr>
                <w:szCs w:val="18"/>
                <w:lang w:eastAsia="zh-CN"/>
              </w:rPr>
            </w:pPr>
            <w:r>
              <w:rPr>
                <w:rFonts w:hint="eastAsia"/>
                <w:szCs w:val="18"/>
                <w:lang w:val="en-US" w:eastAsia="zh-CN"/>
              </w:rPr>
              <w:t>0</w:t>
            </w:r>
          </w:p>
        </w:tc>
      </w:tr>
      <w:tr w:rsidR="00613F30" w14:paraId="6BF2CB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2071309"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21936"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DF765" w14:textId="77777777" w:rsidR="00613F30" w:rsidRDefault="00613F30" w:rsidP="00613F3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48C22C" w14:textId="77777777" w:rsidR="00613F30" w:rsidRDefault="00613F30" w:rsidP="00613F3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DBB6" w14:textId="77777777" w:rsidR="00613F30" w:rsidRDefault="00613F30" w:rsidP="00613F30">
            <w:pPr>
              <w:pStyle w:val="TAC"/>
              <w:rPr>
                <w:szCs w:val="18"/>
                <w:lang w:eastAsia="zh-CN"/>
              </w:rPr>
            </w:pPr>
          </w:p>
        </w:tc>
      </w:tr>
      <w:tr w:rsidR="00613F30" w14:paraId="59B216F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C678E0C"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15348"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49A5F"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C2DE3E"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BF0D" w14:textId="77777777" w:rsidR="00613F30" w:rsidRDefault="00613F30" w:rsidP="00613F30">
            <w:pPr>
              <w:pStyle w:val="TAC"/>
              <w:rPr>
                <w:szCs w:val="18"/>
                <w:lang w:eastAsia="zh-CN"/>
              </w:rPr>
            </w:pPr>
            <w:r>
              <w:rPr>
                <w:szCs w:val="18"/>
                <w:lang w:eastAsia="zh-CN"/>
              </w:rPr>
              <w:t>4</w:t>
            </w:r>
            <w:r>
              <w:rPr>
                <w:rFonts w:eastAsia="Yu Mincho"/>
                <w:szCs w:val="18"/>
              </w:rPr>
              <w:t xml:space="preserve"> and 5</w:t>
            </w:r>
          </w:p>
        </w:tc>
      </w:tr>
      <w:tr w:rsidR="00613F30" w14:paraId="6AFAC0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8A368"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19FCD"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C5F35" w14:textId="77777777" w:rsidR="00613F30" w:rsidRDefault="00613F30" w:rsidP="00613F3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4D1EAB"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E3241" w14:textId="77777777" w:rsidR="00613F30" w:rsidRDefault="00613F30" w:rsidP="00613F30">
            <w:pPr>
              <w:pStyle w:val="TAC"/>
              <w:rPr>
                <w:szCs w:val="18"/>
                <w:lang w:eastAsia="zh-CN"/>
              </w:rPr>
            </w:pPr>
          </w:p>
        </w:tc>
      </w:tr>
      <w:tr w:rsidR="00613F30" w14:paraId="0B2D605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831B8" w14:textId="77777777" w:rsidR="00613F30" w:rsidRDefault="00613F30" w:rsidP="00613F30">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82FCC" w14:textId="77777777" w:rsidR="00613F30" w:rsidRDefault="00613F30" w:rsidP="00613F3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FBE5152" w14:textId="77777777" w:rsidR="00613F30" w:rsidRDefault="00613F30" w:rsidP="00613F3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270B5"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EAB942" w14:textId="77777777" w:rsidR="00613F30" w:rsidRDefault="00613F30" w:rsidP="00613F3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1C2DC" w14:textId="77777777" w:rsidR="00613F30" w:rsidRDefault="00613F30" w:rsidP="00613F30">
            <w:pPr>
              <w:pStyle w:val="TAC"/>
              <w:rPr>
                <w:szCs w:val="18"/>
                <w:lang w:eastAsia="zh-CN"/>
              </w:rPr>
            </w:pPr>
            <w:r>
              <w:rPr>
                <w:rFonts w:hint="eastAsia"/>
                <w:szCs w:val="18"/>
                <w:lang w:val="en-US" w:eastAsia="zh-CN"/>
              </w:rPr>
              <w:t>0</w:t>
            </w:r>
          </w:p>
        </w:tc>
      </w:tr>
      <w:tr w:rsidR="00613F30" w14:paraId="1933CE9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D6C618"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A7FA7"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009F3" w14:textId="77777777" w:rsidR="00613F30" w:rsidRDefault="00613F30" w:rsidP="00613F3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0A98C7" w14:textId="77777777" w:rsidR="00613F30" w:rsidRDefault="00613F30" w:rsidP="00613F3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DA8A" w14:textId="77777777" w:rsidR="00613F30" w:rsidRDefault="00613F30" w:rsidP="00613F30">
            <w:pPr>
              <w:pStyle w:val="TAC"/>
              <w:rPr>
                <w:szCs w:val="18"/>
                <w:lang w:eastAsia="zh-CN"/>
              </w:rPr>
            </w:pPr>
          </w:p>
        </w:tc>
      </w:tr>
      <w:tr w:rsidR="00613F30" w14:paraId="6AA1EC0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88D390"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9264F"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F8D3A"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C9AC75"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9DBCC" w14:textId="77777777" w:rsidR="00613F30" w:rsidRDefault="00613F30" w:rsidP="00613F30">
            <w:pPr>
              <w:pStyle w:val="TAC"/>
              <w:rPr>
                <w:szCs w:val="18"/>
                <w:lang w:eastAsia="zh-CN"/>
              </w:rPr>
            </w:pPr>
            <w:r>
              <w:rPr>
                <w:szCs w:val="18"/>
                <w:lang w:eastAsia="zh-CN"/>
              </w:rPr>
              <w:t>4</w:t>
            </w:r>
            <w:r>
              <w:rPr>
                <w:rFonts w:eastAsia="Yu Mincho"/>
                <w:szCs w:val="18"/>
              </w:rPr>
              <w:t xml:space="preserve"> and 5</w:t>
            </w:r>
          </w:p>
        </w:tc>
      </w:tr>
      <w:tr w:rsidR="00613F30" w14:paraId="08A79B3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907AF"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8AC6C"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5BA1FF" w14:textId="77777777" w:rsidR="00613F30" w:rsidRDefault="00613F30" w:rsidP="00613F3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6289A7"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B997" w14:textId="77777777" w:rsidR="00613F30" w:rsidRDefault="00613F30" w:rsidP="00613F30">
            <w:pPr>
              <w:pStyle w:val="TAC"/>
              <w:rPr>
                <w:szCs w:val="18"/>
                <w:lang w:eastAsia="zh-CN"/>
              </w:rPr>
            </w:pPr>
          </w:p>
        </w:tc>
      </w:tr>
      <w:tr w:rsidR="00613F30" w14:paraId="1E321D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54A5" w14:textId="77777777" w:rsidR="00613F30" w:rsidRDefault="00613F30" w:rsidP="00613F30">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AFD7B" w14:textId="77777777" w:rsidR="00613F30" w:rsidRDefault="00613F30" w:rsidP="00613F3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0B32B9" w14:textId="77777777" w:rsidR="00613F30" w:rsidRDefault="00613F30" w:rsidP="00613F3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A5B149"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8EFB55" w14:textId="77777777" w:rsidR="00613F30" w:rsidRDefault="00613F30" w:rsidP="00613F3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CE677" w14:textId="77777777" w:rsidR="00613F30" w:rsidRDefault="00613F30" w:rsidP="00613F30">
            <w:pPr>
              <w:pStyle w:val="TAC"/>
              <w:rPr>
                <w:szCs w:val="18"/>
                <w:lang w:eastAsia="zh-CN"/>
              </w:rPr>
            </w:pPr>
            <w:r>
              <w:rPr>
                <w:rFonts w:hint="eastAsia"/>
                <w:szCs w:val="18"/>
                <w:lang w:val="en-US" w:eastAsia="zh-CN"/>
              </w:rPr>
              <w:t>0</w:t>
            </w:r>
          </w:p>
        </w:tc>
      </w:tr>
      <w:tr w:rsidR="00613F30" w14:paraId="3C025C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8F6491"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C0CE"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E662B" w14:textId="77777777" w:rsidR="00613F30" w:rsidRDefault="00613F30" w:rsidP="00613F3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425677" w14:textId="77777777" w:rsidR="00613F30" w:rsidRDefault="00613F30" w:rsidP="00613F3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BDAB6" w14:textId="77777777" w:rsidR="00613F30" w:rsidRDefault="00613F30" w:rsidP="00613F30">
            <w:pPr>
              <w:pStyle w:val="TAC"/>
              <w:rPr>
                <w:szCs w:val="18"/>
                <w:lang w:eastAsia="zh-CN"/>
              </w:rPr>
            </w:pPr>
          </w:p>
        </w:tc>
      </w:tr>
      <w:tr w:rsidR="00613F30" w14:paraId="494F83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1B2A2CB"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C2B45"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4FAFD"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0D9EBF"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FA8E7" w14:textId="77777777" w:rsidR="00613F30" w:rsidRDefault="00613F30" w:rsidP="00613F30">
            <w:pPr>
              <w:pStyle w:val="TAC"/>
              <w:rPr>
                <w:szCs w:val="18"/>
                <w:lang w:eastAsia="zh-CN"/>
              </w:rPr>
            </w:pPr>
            <w:r>
              <w:rPr>
                <w:szCs w:val="18"/>
                <w:lang w:eastAsia="zh-CN"/>
              </w:rPr>
              <w:t>4</w:t>
            </w:r>
            <w:r>
              <w:rPr>
                <w:rFonts w:eastAsia="Yu Mincho"/>
                <w:szCs w:val="18"/>
              </w:rPr>
              <w:t xml:space="preserve"> and 5</w:t>
            </w:r>
          </w:p>
        </w:tc>
      </w:tr>
      <w:tr w:rsidR="00613F30" w14:paraId="6E3BA9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4C0B0"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0C4BA"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7F486" w14:textId="77777777" w:rsidR="00613F30" w:rsidRDefault="00613F30" w:rsidP="00613F3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4CBA88" w14:textId="77777777" w:rsidR="00613F30" w:rsidRDefault="00613F30" w:rsidP="00613F30">
            <w:pPr>
              <w:pStyle w:val="TAC"/>
              <w:rPr>
                <w:rFonts w:eastAsia="宋体"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CC4ED" w14:textId="77777777" w:rsidR="00613F30" w:rsidRDefault="00613F30" w:rsidP="00613F30">
            <w:pPr>
              <w:pStyle w:val="TAC"/>
              <w:rPr>
                <w:szCs w:val="18"/>
                <w:lang w:eastAsia="zh-CN"/>
              </w:rPr>
            </w:pPr>
          </w:p>
        </w:tc>
      </w:tr>
      <w:tr w:rsidR="00613F30" w14:paraId="07C7F1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24C7B" w14:textId="77777777" w:rsidR="00613F30" w:rsidRDefault="00613F30" w:rsidP="00613F30">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CAF79" w14:textId="77777777" w:rsidR="00613F30" w:rsidRDefault="00613F30" w:rsidP="00613F30">
            <w:pPr>
              <w:pStyle w:val="TAC"/>
              <w:rPr>
                <w:lang w:val="en-US"/>
              </w:rPr>
            </w:pPr>
            <w:r w:rsidRPr="000A0645">
              <w:rPr>
                <w:lang w:val="en-US"/>
              </w:rPr>
              <w:t>n41</w:t>
            </w:r>
            <w:r w:rsidRPr="00BB7AC2">
              <w:rPr>
                <w:vertAlign w:val="superscript"/>
                <w:lang w:val="en-US"/>
              </w:rPr>
              <w:t>8,9</w:t>
            </w:r>
          </w:p>
          <w:p w14:paraId="2F9495EB" w14:textId="77777777" w:rsidR="00613F30" w:rsidRDefault="00613F30" w:rsidP="00613F30">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248247F"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AD0AF4" w14:textId="77777777" w:rsidR="00613F30" w:rsidRDefault="00613F30" w:rsidP="00613F30">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255C" w14:textId="77777777" w:rsidR="00613F30" w:rsidRDefault="00613F30" w:rsidP="00613F30">
            <w:pPr>
              <w:pStyle w:val="TAC"/>
              <w:rPr>
                <w:lang w:val="en-US" w:eastAsia="zh-CN"/>
              </w:rPr>
            </w:pPr>
            <w:r>
              <w:rPr>
                <w:lang w:eastAsia="zh-CN"/>
              </w:rPr>
              <w:t>4</w:t>
            </w:r>
            <w:r>
              <w:rPr>
                <w:rFonts w:eastAsia="Yu Mincho"/>
              </w:rPr>
              <w:t xml:space="preserve"> and 5</w:t>
            </w:r>
          </w:p>
        </w:tc>
      </w:tr>
      <w:tr w:rsidR="00613F30" w14:paraId="58F16AF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57C27"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89552"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54AA0" w14:textId="77777777" w:rsidR="00613F30" w:rsidRDefault="00613F30" w:rsidP="00613F3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8C9BD0" w14:textId="77777777" w:rsidR="00613F30" w:rsidRDefault="00613F30" w:rsidP="00613F30">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26389" w14:textId="77777777" w:rsidR="00613F30" w:rsidRDefault="00613F30" w:rsidP="00613F30">
            <w:pPr>
              <w:pStyle w:val="TAC"/>
              <w:rPr>
                <w:lang w:val="en-US" w:eastAsia="zh-CN"/>
              </w:rPr>
            </w:pPr>
          </w:p>
        </w:tc>
      </w:tr>
      <w:tr w:rsidR="00613F30" w14:paraId="03BB0B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6AA9" w14:textId="77777777" w:rsidR="00613F30" w:rsidRDefault="00613F30" w:rsidP="00613F30">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5A293" w14:textId="77777777" w:rsidR="00613F30" w:rsidRDefault="00613F30" w:rsidP="00613F3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0BA9854" w14:textId="77777777" w:rsidR="00613F30" w:rsidRDefault="00613F30" w:rsidP="00613F30">
            <w:pPr>
              <w:pStyle w:val="TAC"/>
              <w:rPr>
                <w:szCs w:val="18"/>
                <w:vertAlign w:val="superscript"/>
                <w:lang w:val="en-US" w:eastAsia="zh-CN"/>
              </w:rPr>
            </w:pPr>
            <w:r>
              <w:rPr>
                <w:szCs w:val="18"/>
                <w:lang w:val="en-US"/>
              </w:rPr>
              <w:t>CA_n41C</w:t>
            </w:r>
            <w:r>
              <w:rPr>
                <w:szCs w:val="18"/>
                <w:vertAlign w:val="superscript"/>
                <w:lang w:val="en-US" w:eastAsia="zh-CN"/>
              </w:rPr>
              <w:t>8</w:t>
            </w:r>
          </w:p>
          <w:p w14:paraId="31728776" w14:textId="77777777" w:rsidR="00613F30" w:rsidRDefault="00613F30" w:rsidP="00613F3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C39582"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4B5553" w14:textId="77777777" w:rsidR="00613F30" w:rsidRDefault="00613F30" w:rsidP="00613F3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145D" w14:textId="77777777" w:rsidR="00613F30" w:rsidRDefault="00613F30" w:rsidP="00613F30">
            <w:pPr>
              <w:pStyle w:val="TAC"/>
              <w:rPr>
                <w:szCs w:val="18"/>
                <w:lang w:eastAsia="zh-CN"/>
              </w:rPr>
            </w:pPr>
            <w:r>
              <w:rPr>
                <w:rFonts w:hint="eastAsia"/>
                <w:szCs w:val="18"/>
                <w:lang w:val="en-US" w:eastAsia="zh-CN"/>
              </w:rPr>
              <w:t>0</w:t>
            </w:r>
          </w:p>
        </w:tc>
      </w:tr>
      <w:tr w:rsidR="00613F30" w14:paraId="447317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A1E953"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0E554"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A88A1" w14:textId="77777777" w:rsidR="00613F30" w:rsidRDefault="00613F30" w:rsidP="00613F3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885C69" w14:textId="77777777" w:rsidR="00613F30" w:rsidRDefault="00613F30" w:rsidP="00613F3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EC68" w14:textId="77777777" w:rsidR="00613F30" w:rsidRDefault="00613F30" w:rsidP="00613F30">
            <w:pPr>
              <w:pStyle w:val="TAC"/>
              <w:rPr>
                <w:szCs w:val="18"/>
                <w:lang w:eastAsia="zh-CN"/>
              </w:rPr>
            </w:pPr>
          </w:p>
        </w:tc>
      </w:tr>
      <w:tr w:rsidR="00613F30" w14:paraId="7750913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58073A"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9EB20"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E072A"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59640"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1CD5F" w14:textId="77777777" w:rsidR="00613F30" w:rsidRDefault="00613F30" w:rsidP="00613F30">
            <w:pPr>
              <w:pStyle w:val="TAC"/>
              <w:rPr>
                <w:szCs w:val="18"/>
                <w:lang w:eastAsia="zh-CN"/>
              </w:rPr>
            </w:pPr>
            <w:r>
              <w:rPr>
                <w:szCs w:val="18"/>
                <w:lang w:eastAsia="zh-CN"/>
              </w:rPr>
              <w:t>4</w:t>
            </w:r>
            <w:r>
              <w:rPr>
                <w:rFonts w:eastAsia="Yu Mincho"/>
                <w:szCs w:val="18"/>
              </w:rPr>
              <w:t xml:space="preserve"> and 5</w:t>
            </w:r>
          </w:p>
        </w:tc>
      </w:tr>
      <w:tr w:rsidR="00613F30" w14:paraId="6120970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01E22"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0E3E0"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30D4C" w14:textId="77777777" w:rsidR="00613F30" w:rsidRDefault="00613F30" w:rsidP="00613F3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01FF71" w14:textId="77777777" w:rsidR="00613F30" w:rsidRDefault="00613F30" w:rsidP="00613F30">
            <w:pPr>
              <w:pStyle w:val="TAC"/>
              <w:rPr>
                <w:rFonts w:eastAsia="宋体"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5BEE" w14:textId="77777777" w:rsidR="00613F30" w:rsidRDefault="00613F30" w:rsidP="00613F30">
            <w:pPr>
              <w:pStyle w:val="TAC"/>
              <w:rPr>
                <w:szCs w:val="18"/>
                <w:lang w:eastAsia="zh-CN"/>
              </w:rPr>
            </w:pPr>
          </w:p>
        </w:tc>
      </w:tr>
      <w:tr w:rsidR="00613F30" w14:paraId="4ABA41B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F7C2E" w14:textId="77777777" w:rsidR="00613F30" w:rsidRDefault="00613F30" w:rsidP="00613F30">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BBBDE" w14:textId="77777777" w:rsidR="00613F30" w:rsidRDefault="00613F30" w:rsidP="00613F30">
            <w:pPr>
              <w:pStyle w:val="TAC"/>
              <w:rPr>
                <w:lang w:val="en-US"/>
              </w:rPr>
            </w:pPr>
            <w:r w:rsidRPr="000A0645">
              <w:rPr>
                <w:lang w:val="en-US"/>
              </w:rPr>
              <w:t>n41</w:t>
            </w:r>
            <w:r w:rsidRPr="00FB7DE4">
              <w:rPr>
                <w:vertAlign w:val="superscript"/>
                <w:lang w:val="en-US"/>
              </w:rPr>
              <w:t>8,9</w:t>
            </w:r>
          </w:p>
          <w:p w14:paraId="5842EE3E" w14:textId="77777777" w:rsidR="00613F30" w:rsidRDefault="00613F30" w:rsidP="00613F30">
            <w:pPr>
              <w:pStyle w:val="TAC"/>
              <w:rPr>
                <w:lang w:val="en-US"/>
              </w:rPr>
            </w:pPr>
            <w:r>
              <w:rPr>
                <w:lang w:val="en-US"/>
              </w:rPr>
              <w:t>CA_n41C</w:t>
            </w:r>
            <w:r w:rsidRPr="00FB7DE4">
              <w:rPr>
                <w:vertAlign w:val="superscript"/>
                <w:lang w:val="en-US"/>
              </w:rPr>
              <w:t>8</w:t>
            </w:r>
          </w:p>
          <w:p w14:paraId="1ABA9C03" w14:textId="77777777" w:rsidR="00613F30" w:rsidRDefault="00613F30" w:rsidP="00613F30">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FFF09E" w14:textId="77777777" w:rsidR="00613F30" w:rsidRDefault="00613F30" w:rsidP="00613F3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BE827E" w14:textId="77777777" w:rsidR="00613F30" w:rsidRDefault="00613F30" w:rsidP="00613F30">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0CBE2" w14:textId="77777777" w:rsidR="00613F30" w:rsidRDefault="00613F30" w:rsidP="00613F30">
            <w:pPr>
              <w:pStyle w:val="TAC"/>
              <w:rPr>
                <w:lang w:val="en-US" w:eastAsia="zh-CN"/>
              </w:rPr>
            </w:pPr>
            <w:r>
              <w:rPr>
                <w:lang w:eastAsia="zh-CN"/>
              </w:rPr>
              <w:t>4</w:t>
            </w:r>
            <w:r>
              <w:rPr>
                <w:rFonts w:eastAsia="Yu Mincho"/>
              </w:rPr>
              <w:t xml:space="preserve"> and 5</w:t>
            </w:r>
          </w:p>
        </w:tc>
      </w:tr>
      <w:tr w:rsidR="00613F30" w14:paraId="7454881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8E90B"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12EBA"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A6658" w14:textId="77777777" w:rsidR="00613F30" w:rsidRDefault="00613F30" w:rsidP="00613F3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F51077" w14:textId="77777777" w:rsidR="00613F30" w:rsidRDefault="00613F30" w:rsidP="00613F30">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57E8C" w14:textId="77777777" w:rsidR="00613F30" w:rsidRDefault="00613F30" w:rsidP="00613F30">
            <w:pPr>
              <w:pStyle w:val="TAC"/>
              <w:rPr>
                <w:lang w:val="en-US" w:eastAsia="zh-CN"/>
              </w:rPr>
            </w:pPr>
          </w:p>
        </w:tc>
      </w:tr>
      <w:tr w:rsidR="00613F30" w14:paraId="19EE1C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6B6C5" w14:textId="77777777" w:rsidR="00613F30" w:rsidRDefault="00613F30" w:rsidP="00613F30">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E95AF" w14:textId="77777777" w:rsidR="00613F30" w:rsidRDefault="00613F30" w:rsidP="00613F30">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851268D" w14:textId="77777777" w:rsidR="00613F30" w:rsidRDefault="00613F30" w:rsidP="00613F30">
            <w:pPr>
              <w:pStyle w:val="TAC"/>
              <w:rPr>
                <w:szCs w:val="18"/>
                <w:lang w:val="en-US" w:eastAsia="zh-CN"/>
              </w:rPr>
            </w:pPr>
            <w:r>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0D01C" w14:textId="77777777" w:rsidR="00613F30" w:rsidRDefault="00613F30" w:rsidP="00613F30">
            <w:pPr>
              <w:pStyle w:val="TAC"/>
              <w:rPr>
                <w:rFonts w:eastAsia="宋体" w:cs="Arial"/>
                <w:szCs w:val="18"/>
                <w:lang w:val="en-US" w:eastAsia="zh-CN" w:bidi="ar"/>
              </w:rPr>
            </w:pPr>
            <w:r>
              <w:rPr>
                <w:rFonts w:cs="Arial"/>
                <w:szCs w:val="18"/>
              </w:rPr>
              <w:t>10</w:t>
            </w:r>
            <w:r>
              <w:rPr>
                <w:rFonts w:eastAsia="宋体"/>
                <w:lang w:val="en-US" w:eastAsia="zh-CN"/>
              </w:rPr>
              <w:t>,</w:t>
            </w:r>
            <w:r>
              <w:rPr>
                <w:rFonts w:eastAsia="宋体" w:hint="eastAsia"/>
                <w:lang w:val="en-US" w:eastAsia="zh-CN"/>
              </w:rPr>
              <w:t xml:space="preserve"> </w:t>
            </w:r>
            <w:r>
              <w:rPr>
                <w:rFonts w:cs="Arial"/>
                <w:szCs w:val="18"/>
              </w:rPr>
              <w:t>15</w:t>
            </w:r>
            <w:r>
              <w:rPr>
                <w:rFonts w:eastAsia="宋体"/>
                <w:lang w:val="en-US" w:eastAsia="zh-CN"/>
              </w:rPr>
              <w:t>,</w:t>
            </w:r>
            <w:r>
              <w:rPr>
                <w:rFonts w:eastAsia="宋体" w:hint="eastAsia"/>
                <w:lang w:val="en-US" w:eastAsia="zh-CN"/>
              </w:rPr>
              <w:t xml:space="preserve"> </w:t>
            </w:r>
            <w:r>
              <w:rPr>
                <w:rFonts w:cs="Arial"/>
                <w:szCs w:val="18"/>
              </w:rPr>
              <w:t>20</w:t>
            </w:r>
            <w:r>
              <w:rPr>
                <w:rFonts w:eastAsia="宋体"/>
                <w:lang w:val="en-US" w:eastAsia="zh-CN"/>
              </w:rPr>
              <w:t>,</w:t>
            </w:r>
            <w:r>
              <w:rPr>
                <w:rFonts w:eastAsia="宋体" w:hint="eastAsia"/>
                <w:lang w:val="en-US" w:eastAsia="zh-CN"/>
              </w:rPr>
              <w:t xml:space="preserve"> </w:t>
            </w:r>
            <w:r>
              <w:rPr>
                <w:rFonts w:cs="Arial"/>
                <w:szCs w:val="18"/>
              </w:rPr>
              <w:t>30</w:t>
            </w:r>
            <w:r>
              <w:rPr>
                <w:rFonts w:eastAsia="宋体"/>
                <w:lang w:val="en-US" w:eastAsia="zh-CN"/>
              </w:rPr>
              <w:t>,</w:t>
            </w:r>
            <w:r>
              <w:rPr>
                <w:rFonts w:eastAsia="宋体" w:hint="eastAsia"/>
                <w:lang w:val="en-US" w:eastAsia="zh-CN"/>
              </w:rPr>
              <w:t xml:space="preserve"> </w:t>
            </w:r>
            <w:r>
              <w:rPr>
                <w:rFonts w:cs="Arial"/>
                <w:szCs w:val="18"/>
              </w:rPr>
              <w:t>40</w:t>
            </w:r>
            <w:r>
              <w:rPr>
                <w:rFonts w:eastAsia="宋体"/>
                <w:lang w:val="en-US" w:eastAsia="zh-CN"/>
              </w:rPr>
              <w:t>,</w:t>
            </w:r>
            <w:r>
              <w:rPr>
                <w:rFonts w:eastAsia="宋体" w:hint="eastAsia"/>
                <w:lang w:val="en-US" w:eastAsia="zh-CN"/>
              </w:rPr>
              <w:t xml:space="preserve"> </w:t>
            </w:r>
            <w:r>
              <w:rPr>
                <w:rFonts w:cs="Arial"/>
                <w:szCs w:val="18"/>
              </w:rPr>
              <w:t>50</w:t>
            </w:r>
            <w:r>
              <w:rPr>
                <w:rFonts w:eastAsia="宋体"/>
                <w:lang w:val="en-US" w:eastAsia="zh-CN"/>
              </w:rPr>
              <w:t>,</w:t>
            </w:r>
            <w:r>
              <w:rPr>
                <w:rFonts w:eastAsia="宋体" w:hint="eastAsia"/>
                <w:lang w:val="en-US" w:eastAsia="zh-CN"/>
              </w:rPr>
              <w:t xml:space="preserve"> </w:t>
            </w:r>
            <w:r>
              <w:rPr>
                <w:rFonts w:cs="Arial"/>
                <w:szCs w:val="18"/>
              </w:rPr>
              <w:t>60</w:t>
            </w:r>
            <w:r>
              <w:rPr>
                <w:rFonts w:eastAsia="宋体"/>
                <w:lang w:val="en-US" w:eastAsia="zh-CN"/>
              </w:rPr>
              <w:t>,</w:t>
            </w:r>
            <w:r>
              <w:rPr>
                <w:rFonts w:eastAsia="宋体" w:hint="eastAsia"/>
                <w:lang w:val="en-US" w:eastAsia="zh-CN"/>
              </w:rPr>
              <w:t xml:space="preserve"> </w:t>
            </w:r>
            <w:r>
              <w:rPr>
                <w:rFonts w:cs="Arial"/>
                <w:szCs w:val="18"/>
              </w:rPr>
              <w:t>70</w:t>
            </w:r>
            <w:r>
              <w:rPr>
                <w:rFonts w:eastAsia="宋体"/>
                <w:lang w:val="en-US" w:eastAsia="zh-CN"/>
              </w:rPr>
              <w:t>,</w:t>
            </w:r>
            <w:r>
              <w:rPr>
                <w:rFonts w:eastAsia="宋体" w:hint="eastAsia"/>
                <w:lang w:val="en-US" w:eastAsia="zh-CN"/>
              </w:rPr>
              <w:t xml:space="preserve"> </w:t>
            </w:r>
            <w:r>
              <w:rPr>
                <w:rFonts w:cs="Arial"/>
                <w:szCs w:val="18"/>
              </w:rPr>
              <w:t>80</w:t>
            </w:r>
            <w:r>
              <w:rPr>
                <w:rFonts w:eastAsia="宋体"/>
                <w:lang w:val="en-US" w:eastAsia="zh-CN"/>
              </w:rPr>
              <w:t>,</w:t>
            </w:r>
            <w:r>
              <w:rPr>
                <w:rFonts w:eastAsia="宋体" w:hint="eastAsia"/>
                <w:lang w:val="en-US" w:eastAsia="zh-CN"/>
              </w:rPr>
              <w:t xml:space="preserve"> </w:t>
            </w:r>
            <w:r>
              <w:rPr>
                <w:rFonts w:cs="Arial"/>
                <w:szCs w:val="18"/>
              </w:rPr>
              <w:t>90</w:t>
            </w:r>
            <w:r>
              <w:rPr>
                <w:rFonts w:eastAsia="宋体"/>
                <w:lang w:val="en-US" w:eastAsia="zh-CN"/>
              </w:rPr>
              <w:t>,</w:t>
            </w:r>
            <w:r>
              <w:rPr>
                <w:rFonts w:eastAsia="宋体"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7054" w14:textId="77777777" w:rsidR="00613F30" w:rsidRDefault="00613F30" w:rsidP="00613F30">
            <w:pPr>
              <w:pStyle w:val="TAC"/>
              <w:rPr>
                <w:szCs w:val="18"/>
                <w:lang w:val="en-US" w:eastAsia="zh-CN"/>
              </w:rPr>
            </w:pPr>
            <w:r>
              <w:rPr>
                <w:rFonts w:hint="eastAsia"/>
                <w:szCs w:val="18"/>
                <w:lang w:val="en-US" w:eastAsia="zh-CN"/>
              </w:rPr>
              <w:t>0</w:t>
            </w:r>
          </w:p>
        </w:tc>
      </w:tr>
      <w:tr w:rsidR="00613F30" w14:paraId="151B187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B1BF9"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CF972" w14:textId="77777777" w:rsidR="00613F30"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A6A06" w14:textId="77777777" w:rsidR="00613F30" w:rsidRDefault="00613F30" w:rsidP="00613F30">
            <w:pPr>
              <w:pStyle w:val="TAC"/>
              <w:rPr>
                <w:szCs w:val="18"/>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723953" w14:textId="77777777" w:rsidR="00613F30" w:rsidRDefault="00613F30" w:rsidP="00613F30">
            <w:pPr>
              <w:pStyle w:val="TAC"/>
              <w:rPr>
                <w:rFonts w:eastAsia="宋体" w:cs="Arial"/>
                <w:szCs w:val="18"/>
                <w:lang w:val="en-US" w:eastAsia="zh-CN" w:bidi="ar"/>
              </w:rPr>
            </w:pPr>
            <w:r>
              <w:rPr>
                <w:rFonts w:cs="Arial"/>
                <w:szCs w:val="18"/>
              </w:rPr>
              <w:t>5</w:t>
            </w:r>
            <w:r>
              <w:rPr>
                <w:rFonts w:eastAsia="宋体" w:cs="Arial"/>
                <w:szCs w:val="18"/>
                <w:lang w:val="en-US" w:eastAsia="zh-CN"/>
              </w:rPr>
              <w:t>,</w:t>
            </w:r>
            <w:r>
              <w:rPr>
                <w:rFonts w:eastAsia="宋体" w:cs="Arial" w:hint="eastAsia"/>
                <w:szCs w:val="18"/>
                <w:lang w:val="en-US" w:eastAsia="zh-CN"/>
              </w:rPr>
              <w:t xml:space="preserve"> </w:t>
            </w:r>
            <w:r>
              <w:rPr>
                <w:rFonts w:cs="Arial"/>
                <w:szCs w:val="18"/>
              </w:rPr>
              <w:t>10</w:t>
            </w:r>
            <w:r>
              <w:rPr>
                <w:rFonts w:eastAsia="宋体" w:cs="Arial"/>
                <w:szCs w:val="18"/>
                <w:lang w:val="en-US" w:eastAsia="zh-CN"/>
              </w:rPr>
              <w:t>,</w:t>
            </w:r>
            <w:r>
              <w:rPr>
                <w:rFonts w:eastAsia="宋体" w:cs="Arial" w:hint="eastAsia"/>
                <w:szCs w:val="18"/>
                <w:lang w:val="en-US" w:eastAsia="zh-CN"/>
              </w:rPr>
              <w:t xml:space="preserve"> </w:t>
            </w:r>
            <w:r>
              <w:rPr>
                <w:rFonts w:cs="Arial"/>
                <w:szCs w:val="18"/>
              </w:rPr>
              <w:t>15</w:t>
            </w:r>
            <w:r>
              <w:rPr>
                <w:rFonts w:eastAsia="宋体" w:cs="Arial"/>
                <w:szCs w:val="18"/>
                <w:lang w:val="en-US" w:eastAsia="zh-CN"/>
              </w:rPr>
              <w:t>,</w:t>
            </w:r>
            <w:r>
              <w:rPr>
                <w:rFonts w:eastAsia="宋体" w:cs="Arial" w:hint="eastAsia"/>
                <w:szCs w:val="18"/>
                <w:lang w:val="en-US" w:eastAsia="zh-CN"/>
              </w:rPr>
              <w:t xml:space="preserve"> </w:t>
            </w:r>
            <w:r>
              <w:rPr>
                <w:rFonts w:cs="Arial"/>
                <w:szCs w:val="18"/>
              </w:rPr>
              <w:t>20</w:t>
            </w:r>
            <w:r>
              <w:rPr>
                <w:rFonts w:cs="Arial"/>
                <w:szCs w:val="18"/>
                <w:vertAlign w:val="superscript"/>
              </w:rPr>
              <w:t>1</w:t>
            </w:r>
            <w:r>
              <w:rPr>
                <w:rFonts w:eastAsia="宋体"/>
                <w:lang w:val="en-US" w:eastAsia="zh-CN"/>
              </w:rPr>
              <w:t>,</w:t>
            </w:r>
            <w:r>
              <w:rPr>
                <w:rFonts w:eastAsia="宋体" w:hint="eastAsia"/>
                <w:lang w:val="en-US" w:eastAsia="zh-CN"/>
              </w:rPr>
              <w:t xml:space="preserve"> </w:t>
            </w:r>
            <w:r>
              <w:rPr>
                <w:rFonts w:eastAsia="宋体"/>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E1A7F" w14:textId="77777777" w:rsidR="00613F30" w:rsidRDefault="00613F30" w:rsidP="00613F30">
            <w:pPr>
              <w:pStyle w:val="TAC"/>
              <w:rPr>
                <w:szCs w:val="18"/>
                <w:lang w:eastAsia="zh-CN"/>
              </w:rPr>
            </w:pPr>
          </w:p>
        </w:tc>
      </w:tr>
      <w:tr w:rsidR="00613F30" w14:paraId="291B6BD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7162D" w14:textId="77777777" w:rsidR="00613F30" w:rsidRDefault="00613F30" w:rsidP="00613F30">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AAC7B"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F67AAAC" w14:textId="20E5FC07" w:rsidR="00613F30" w:rsidRDefault="00613F30" w:rsidP="00613F30">
            <w:pPr>
              <w:pStyle w:val="TAC"/>
              <w:rPr>
                <w:szCs w:val="18"/>
                <w:lang w:val="en-US"/>
              </w:rPr>
            </w:pPr>
            <w:r>
              <w:rPr>
                <w:szCs w:val="18"/>
                <w:lang w:val="en-US" w:eastAsia="zh-CN"/>
              </w:rPr>
              <w:t>CA_n41A-n71A</w:t>
            </w:r>
            <w:r>
              <w:rPr>
                <w:rFonts w:hint="eastAsia"/>
                <w:szCs w:val="18"/>
                <w:vertAlign w:val="superscript"/>
                <w:lang w:val="en-US" w:eastAsia="zh-CN"/>
              </w:rPr>
              <w:t>8</w:t>
            </w:r>
            <w:ins w:id="28" w:author="OPPO-JQ" w:date="2023-07-28T18:32:00Z">
              <w:r w:rsidR="00BA39ED">
                <w:rPr>
                  <w:szCs w:val="18"/>
                  <w:vertAlign w:val="superscript"/>
                  <w:lang w:val="en-US" w:eastAsia="zh-CN"/>
                </w:rPr>
                <w:t>,X</w:t>
              </w:r>
            </w:ins>
          </w:p>
        </w:tc>
        <w:tc>
          <w:tcPr>
            <w:tcW w:w="730" w:type="dxa"/>
            <w:tcBorders>
              <w:top w:val="single" w:sz="4" w:space="0" w:color="auto"/>
              <w:left w:val="single" w:sz="4" w:space="0" w:color="auto"/>
              <w:bottom w:val="single" w:sz="4" w:space="0" w:color="auto"/>
              <w:right w:val="single" w:sz="4" w:space="0" w:color="auto"/>
            </w:tcBorders>
            <w:vAlign w:val="center"/>
          </w:tcPr>
          <w:p w14:paraId="570B66F8" w14:textId="77777777" w:rsidR="00613F30" w:rsidRDefault="00613F30" w:rsidP="00613F3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A13CE" w14:textId="77777777" w:rsidR="00613F30" w:rsidRDefault="00613F30" w:rsidP="00613F3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6AC43" w14:textId="77777777" w:rsidR="00613F30" w:rsidRDefault="00613F30" w:rsidP="00613F30">
            <w:pPr>
              <w:pStyle w:val="TAC"/>
              <w:rPr>
                <w:szCs w:val="18"/>
                <w:lang w:eastAsia="zh-CN"/>
              </w:rPr>
            </w:pPr>
            <w:r>
              <w:rPr>
                <w:rFonts w:hint="eastAsia"/>
                <w:szCs w:val="18"/>
                <w:lang w:eastAsia="zh-CN"/>
              </w:rPr>
              <w:t>0</w:t>
            </w:r>
          </w:p>
        </w:tc>
      </w:tr>
      <w:tr w:rsidR="00613F30" w14:paraId="0E32C4B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060236"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8F8DF0"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4EC21" w14:textId="77777777" w:rsidR="00613F30" w:rsidRDefault="00613F30" w:rsidP="00613F3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2393D1" w14:textId="77777777" w:rsidR="00613F30" w:rsidRDefault="00613F30" w:rsidP="00613F3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A8D12" w14:textId="77777777" w:rsidR="00613F30" w:rsidRDefault="00613F30" w:rsidP="00613F30">
            <w:pPr>
              <w:pStyle w:val="TAC"/>
              <w:rPr>
                <w:rFonts w:eastAsia="Yu Mincho"/>
                <w:szCs w:val="18"/>
              </w:rPr>
            </w:pPr>
          </w:p>
        </w:tc>
      </w:tr>
      <w:tr w:rsidR="00613F30" w14:paraId="52D15D5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B10D13" w14:textId="77777777" w:rsidR="00613F30"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F4F6A05" w14:textId="77777777" w:rsidR="00613F30"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A30CAB" w14:textId="77777777" w:rsidR="00613F30" w:rsidRDefault="00613F30" w:rsidP="00613F30">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29E791" w14:textId="77777777" w:rsidR="00613F30" w:rsidRDefault="00613F30" w:rsidP="00613F3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91A7" w14:textId="77777777" w:rsidR="00613F30" w:rsidRDefault="00613F30" w:rsidP="00613F30">
            <w:pPr>
              <w:pStyle w:val="TAC"/>
              <w:rPr>
                <w:szCs w:val="18"/>
                <w:lang w:eastAsia="zh-CN"/>
              </w:rPr>
            </w:pPr>
            <w:r>
              <w:rPr>
                <w:rFonts w:hint="eastAsia"/>
                <w:szCs w:val="18"/>
                <w:lang w:val="en-US" w:eastAsia="zh-CN"/>
              </w:rPr>
              <w:t>1</w:t>
            </w:r>
          </w:p>
        </w:tc>
      </w:tr>
      <w:tr w:rsidR="00613F30" w14:paraId="7CAED69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F6390E" w14:textId="77777777" w:rsidR="00613F30"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F7AA40" w14:textId="77777777" w:rsidR="00613F30"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4B1CC3" w14:textId="77777777" w:rsidR="00613F30" w:rsidRDefault="00613F30" w:rsidP="00613F30">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9B3192" w14:textId="77777777" w:rsidR="00613F30" w:rsidRDefault="00613F30" w:rsidP="00613F3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6184" w14:textId="77777777" w:rsidR="00613F30" w:rsidRDefault="00613F30" w:rsidP="00613F30">
            <w:pPr>
              <w:pStyle w:val="TAC"/>
              <w:rPr>
                <w:szCs w:val="18"/>
                <w:lang w:eastAsia="zh-CN"/>
              </w:rPr>
            </w:pPr>
          </w:p>
        </w:tc>
      </w:tr>
      <w:tr w:rsidR="00613F30" w14:paraId="102DC0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C9183" w14:textId="77777777" w:rsidR="00613F30"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2174342" w14:textId="77777777" w:rsidR="00613F30"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7BE756"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66961A" w14:textId="77777777" w:rsidR="00613F30" w:rsidRDefault="00613F30" w:rsidP="00613F3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91E56" w14:textId="77777777" w:rsidR="00613F30" w:rsidRDefault="00613F30" w:rsidP="00613F30">
            <w:pPr>
              <w:pStyle w:val="TAC"/>
              <w:rPr>
                <w:szCs w:val="18"/>
                <w:lang w:eastAsia="zh-CN"/>
              </w:rPr>
            </w:pPr>
            <w:r>
              <w:rPr>
                <w:szCs w:val="18"/>
                <w:lang w:eastAsia="zh-CN"/>
              </w:rPr>
              <w:t>4 and 5</w:t>
            </w:r>
          </w:p>
        </w:tc>
      </w:tr>
      <w:tr w:rsidR="00613F30" w14:paraId="38A1C2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2BB59" w14:textId="77777777" w:rsidR="00613F30"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A1249" w14:textId="77777777" w:rsidR="00613F30"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3C42E6"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DF5D3A" w14:textId="77777777" w:rsidR="00613F30" w:rsidRDefault="00613F30" w:rsidP="00613F3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85495" w14:textId="77777777" w:rsidR="00613F30" w:rsidRDefault="00613F30" w:rsidP="00613F30">
            <w:pPr>
              <w:pStyle w:val="TAC"/>
              <w:rPr>
                <w:szCs w:val="18"/>
                <w:lang w:eastAsia="zh-CN"/>
              </w:rPr>
            </w:pPr>
          </w:p>
        </w:tc>
      </w:tr>
      <w:tr w:rsidR="00613F30" w14:paraId="696E01C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0A22CE8" w14:textId="77777777" w:rsidR="00613F30" w:rsidRDefault="00613F30" w:rsidP="00613F30">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8A198D8"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A718B22" w14:textId="77777777" w:rsidR="00613F30" w:rsidRDefault="00613F30" w:rsidP="00613F30">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F36A14" w14:textId="77777777" w:rsidR="00613F30" w:rsidRDefault="00613F30" w:rsidP="00613F3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922C3" w14:textId="77777777" w:rsidR="00613F30" w:rsidRDefault="00613F30" w:rsidP="00613F30">
            <w:pPr>
              <w:pStyle w:val="TAC"/>
              <w:rPr>
                <w:rFonts w:eastAsia="Yu Mincho"/>
                <w:szCs w:val="18"/>
                <w:lang w:eastAsia="ko-KR"/>
              </w:rPr>
            </w:pPr>
            <w:r>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BF74DBC" w14:textId="77777777" w:rsidR="00613F30" w:rsidRDefault="00613F30" w:rsidP="00613F30">
            <w:pPr>
              <w:pStyle w:val="TAC"/>
              <w:rPr>
                <w:szCs w:val="18"/>
                <w:lang w:eastAsia="zh-CN"/>
              </w:rPr>
            </w:pPr>
            <w:r>
              <w:rPr>
                <w:rFonts w:hint="eastAsia"/>
                <w:szCs w:val="18"/>
                <w:lang w:eastAsia="zh-CN"/>
              </w:rPr>
              <w:t>0</w:t>
            </w:r>
          </w:p>
        </w:tc>
      </w:tr>
      <w:tr w:rsidR="00613F30" w14:paraId="7DA02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47BED5"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0D569"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7E36E" w14:textId="77777777" w:rsidR="00613F30" w:rsidRDefault="00613F30" w:rsidP="00613F30">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9CB4F9" w14:textId="77777777" w:rsidR="00613F30" w:rsidRDefault="00613F30" w:rsidP="00613F3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8F46" w14:textId="77777777" w:rsidR="00613F30" w:rsidRDefault="00613F30" w:rsidP="00613F30">
            <w:pPr>
              <w:pStyle w:val="TAC"/>
              <w:rPr>
                <w:rFonts w:eastAsia="Yu Mincho"/>
                <w:szCs w:val="18"/>
              </w:rPr>
            </w:pPr>
          </w:p>
        </w:tc>
      </w:tr>
      <w:tr w:rsidR="00613F30" w14:paraId="2C95C46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468C321"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1275DF"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0BE48"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D0BAEE" w14:textId="77777777" w:rsidR="00613F30" w:rsidRDefault="00613F30" w:rsidP="00613F3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9A01015" w14:textId="77777777" w:rsidR="00613F30" w:rsidRDefault="00613F30" w:rsidP="00613F30">
            <w:pPr>
              <w:pStyle w:val="TAC"/>
              <w:rPr>
                <w:szCs w:val="18"/>
                <w:lang w:val="en-US" w:eastAsia="zh-CN"/>
              </w:rPr>
            </w:pPr>
            <w:r>
              <w:rPr>
                <w:szCs w:val="18"/>
                <w:lang w:val="en-US" w:eastAsia="zh-CN"/>
              </w:rPr>
              <w:t>1</w:t>
            </w:r>
          </w:p>
        </w:tc>
      </w:tr>
      <w:tr w:rsidR="00613F30" w14:paraId="006193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9B9369"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2D246"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9AAEE" w14:textId="77777777" w:rsidR="00613F30" w:rsidRDefault="00613F30" w:rsidP="00613F3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1F750E" w14:textId="77777777" w:rsidR="00613F30" w:rsidRDefault="00613F30" w:rsidP="00613F3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7905" w14:textId="77777777" w:rsidR="00613F30" w:rsidRDefault="00613F30" w:rsidP="00613F30">
            <w:pPr>
              <w:pStyle w:val="TAC"/>
              <w:rPr>
                <w:szCs w:val="18"/>
                <w:lang w:val="en-US" w:eastAsia="zh-CN"/>
              </w:rPr>
            </w:pPr>
          </w:p>
        </w:tc>
      </w:tr>
      <w:tr w:rsidR="00613F30" w14:paraId="00D1326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A76AB86" w14:textId="77777777" w:rsidR="00613F30"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EF50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91A9"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23004B" w14:textId="77777777" w:rsidR="00613F30" w:rsidRDefault="00613F30" w:rsidP="00613F3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3FD9" w14:textId="77777777" w:rsidR="00613F30" w:rsidRDefault="00613F30" w:rsidP="00613F30">
            <w:pPr>
              <w:pStyle w:val="TAC"/>
              <w:rPr>
                <w:szCs w:val="18"/>
                <w:lang w:val="en-US" w:eastAsia="zh-CN"/>
              </w:rPr>
            </w:pPr>
            <w:r>
              <w:rPr>
                <w:szCs w:val="18"/>
                <w:lang w:val="en-US" w:eastAsia="zh-CN"/>
              </w:rPr>
              <w:t>4</w:t>
            </w:r>
            <w:r>
              <w:rPr>
                <w:szCs w:val="18"/>
                <w:lang w:eastAsia="zh-CN"/>
              </w:rPr>
              <w:t xml:space="preserve"> and 5</w:t>
            </w:r>
          </w:p>
        </w:tc>
      </w:tr>
      <w:tr w:rsidR="00613F30" w14:paraId="4CEC0B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CF89"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4B739"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60635"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90CDF"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FBD40" w14:textId="77777777" w:rsidR="00613F30" w:rsidRDefault="00613F30" w:rsidP="00613F30">
            <w:pPr>
              <w:pStyle w:val="TAC"/>
              <w:rPr>
                <w:szCs w:val="18"/>
                <w:lang w:val="en-US" w:eastAsia="zh-CN"/>
              </w:rPr>
            </w:pPr>
          </w:p>
        </w:tc>
      </w:tr>
      <w:tr w:rsidR="00613F30" w14:paraId="78825C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F8E9A" w14:textId="77777777" w:rsidR="00613F30" w:rsidRDefault="00613F30" w:rsidP="00613F3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E6CB5"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D7D2F85" w14:textId="77777777" w:rsidR="00613F30" w:rsidRDefault="00613F30" w:rsidP="00613F30">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95045D" w14:textId="77777777" w:rsidR="00613F30" w:rsidRDefault="00613F30" w:rsidP="00613F30">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55826" w14:textId="77777777" w:rsidR="00613F30" w:rsidRDefault="00613F30" w:rsidP="00613F3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8718" w14:textId="77777777" w:rsidR="00613F30" w:rsidRDefault="00613F30" w:rsidP="00613F30">
            <w:pPr>
              <w:pStyle w:val="TAC"/>
              <w:rPr>
                <w:rFonts w:eastAsia="Yu Mincho"/>
                <w:szCs w:val="18"/>
              </w:rPr>
            </w:pPr>
            <w:r>
              <w:rPr>
                <w:rFonts w:hint="eastAsia"/>
                <w:szCs w:val="18"/>
                <w:lang w:val="en-US" w:eastAsia="zh-CN"/>
              </w:rPr>
              <w:t>0</w:t>
            </w:r>
          </w:p>
        </w:tc>
      </w:tr>
      <w:tr w:rsidR="00613F30" w14:paraId="1BEBCEC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29C165"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D1F3A"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3BE40" w14:textId="77777777" w:rsidR="00613F30" w:rsidRDefault="00613F30" w:rsidP="00613F30">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367058" w14:textId="77777777" w:rsidR="00613F30" w:rsidRDefault="00613F30" w:rsidP="00613F3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CAAB" w14:textId="77777777" w:rsidR="00613F30" w:rsidRDefault="00613F30" w:rsidP="00613F30">
            <w:pPr>
              <w:pStyle w:val="TAC"/>
              <w:rPr>
                <w:rFonts w:eastAsia="Yu Mincho"/>
                <w:szCs w:val="18"/>
              </w:rPr>
            </w:pPr>
          </w:p>
        </w:tc>
      </w:tr>
      <w:tr w:rsidR="00613F30" w14:paraId="391D4816" w14:textId="77777777" w:rsidTr="00613F30">
        <w:trPr>
          <w:trHeight w:val="202"/>
        </w:trPr>
        <w:tc>
          <w:tcPr>
            <w:tcW w:w="1983" w:type="dxa"/>
            <w:tcBorders>
              <w:top w:val="nil"/>
              <w:left w:val="single" w:sz="4" w:space="0" w:color="auto"/>
              <w:bottom w:val="nil"/>
              <w:right w:val="single" w:sz="4" w:space="0" w:color="auto"/>
            </w:tcBorders>
            <w:shd w:val="clear" w:color="auto" w:fill="auto"/>
            <w:vAlign w:val="center"/>
          </w:tcPr>
          <w:p w14:paraId="406854CD"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A1243"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B93B8"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8ECB97" w14:textId="77777777" w:rsidR="00613F30" w:rsidRDefault="00613F30" w:rsidP="00613F3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4037" w14:textId="77777777" w:rsidR="00613F30" w:rsidRDefault="00613F30" w:rsidP="00613F30">
            <w:pPr>
              <w:pStyle w:val="TAC"/>
              <w:rPr>
                <w:rFonts w:eastAsia="Yu Mincho"/>
                <w:szCs w:val="18"/>
              </w:rPr>
            </w:pPr>
            <w:r>
              <w:rPr>
                <w:rFonts w:eastAsia="Yu Mincho"/>
                <w:szCs w:val="18"/>
              </w:rPr>
              <w:t>1</w:t>
            </w:r>
          </w:p>
        </w:tc>
      </w:tr>
      <w:tr w:rsidR="00613F30" w14:paraId="19D767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363401F"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FADB9"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8381E" w14:textId="77777777" w:rsidR="00613F30" w:rsidRDefault="00613F30" w:rsidP="00613F3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EDD3A8" w14:textId="77777777" w:rsidR="00613F30" w:rsidRDefault="00613F30" w:rsidP="00613F3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A387" w14:textId="77777777" w:rsidR="00613F30" w:rsidRDefault="00613F30" w:rsidP="00613F30">
            <w:pPr>
              <w:pStyle w:val="TAC"/>
              <w:rPr>
                <w:rFonts w:eastAsia="Yu Mincho"/>
                <w:szCs w:val="18"/>
              </w:rPr>
            </w:pPr>
          </w:p>
        </w:tc>
      </w:tr>
      <w:tr w:rsidR="00613F30" w14:paraId="13726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7AB9F0D"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19CFA"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FE1FB"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BD5F1C" w14:textId="77777777" w:rsidR="00613F30" w:rsidRDefault="00613F30" w:rsidP="00613F3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671A4" w14:textId="77777777" w:rsidR="00613F30" w:rsidRDefault="00613F30" w:rsidP="00613F30">
            <w:pPr>
              <w:pStyle w:val="TAC"/>
              <w:rPr>
                <w:rFonts w:eastAsia="Yu Mincho"/>
                <w:szCs w:val="18"/>
              </w:rPr>
            </w:pPr>
            <w:r>
              <w:rPr>
                <w:rFonts w:eastAsia="Yu Mincho"/>
                <w:szCs w:val="18"/>
              </w:rPr>
              <w:t>4</w:t>
            </w:r>
            <w:r>
              <w:rPr>
                <w:szCs w:val="18"/>
                <w:lang w:eastAsia="zh-CN"/>
              </w:rPr>
              <w:t xml:space="preserve"> and 5</w:t>
            </w:r>
          </w:p>
        </w:tc>
      </w:tr>
      <w:tr w:rsidR="00613F30" w14:paraId="0ACB0BC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AE817"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68F2D"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F7C80"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1B76"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232FF" w14:textId="77777777" w:rsidR="00613F30" w:rsidRDefault="00613F30" w:rsidP="00613F30">
            <w:pPr>
              <w:pStyle w:val="TAC"/>
              <w:rPr>
                <w:rFonts w:eastAsia="Yu Mincho"/>
                <w:szCs w:val="18"/>
              </w:rPr>
            </w:pPr>
          </w:p>
        </w:tc>
      </w:tr>
      <w:tr w:rsidR="00613F30" w14:paraId="0829167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05C90" w14:textId="77777777" w:rsidR="00613F30" w:rsidRDefault="00613F30" w:rsidP="00613F30">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BD6C7"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AB81A9" w14:textId="77777777" w:rsidR="00613F30" w:rsidRDefault="00613F30" w:rsidP="00613F30">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0F9A037E" w14:textId="77777777" w:rsidR="00613F30" w:rsidRDefault="00613F30" w:rsidP="00613F30">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84BD1C" w14:textId="77777777" w:rsidR="00613F30" w:rsidRDefault="00613F30" w:rsidP="00613F3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7A7D3" w14:textId="77777777" w:rsidR="00613F30" w:rsidRDefault="00613F30" w:rsidP="00613F30">
            <w:pPr>
              <w:pStyle w:val="TAC"/>
              <w:rPr>
                <w:szCs w:val="18"/>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E1C87" w14:textId="77777777" w:rsidR="00613F30" w:rsidRDefault="00613F30" w:rsidP="00613F30">
            <w:pPr>
              <w:pStyle w:val="TAC"/>
              <w:rPr>
                <w:szCs w:val="18"/>
                <w:lang w:eastAsia="zh-CN"/>
              </w:rPr>
            </w:pPr>
            <w:r>
              <w:rPr>
                <w:rFonts w:hint="eastAsia"/>
                <w:szCs w:val="18"/>
                <w:lang w:eastAsia="zh-CN"/>
              </w:rPr>
              <w:t>0</w:t>
            </w:r>
          </w:p>
        </w:tc>
      </w:tr>
      <w:tr w:rsidR="00613F30" w14:paraId="2A1B326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4FF8F9"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0F3A34"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8BD41" w14:textId="77777777" w:rsidR="00613F30" w:rsidRDefault="00613F30" w:rsidP="00613F3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10A5A" w14:textId="77777777" w:rsidR="00613F30" w:rsidRDefault="00613F30" w:rsidP="00613F3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71130" w14:textId="77777777" w:rsidR="00613F30" w:rsidRDefault="00613F30" w:rsidP="00613F30">
            <w:pPr>
              <w:pStyle w:val="TAC"/>
              <w:rPr>
                <w:rFonts w:eastAsia="Yu Mincho"/>
                <w:szCs w:val="18"/>
              </w:rPr>
            </w:pPr>
          </w:p>
        </w:tc>
      </w:tr>
      <w:tr w:rsidR="00613F30" w14:paraId="3A11FB5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6A978D"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4E426"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F15D40" w14:textId="77777777" w:rsidR="00613F30" w:rsidRDefault="00613F30" w:rsidP="00613F3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9312C0" w14:textId="77777777" w:rsidR="00613F30" w:rsidRDefault="00613F30" w:rsidP="00613F30">
            <w:pPr>
              <w:pStyle w:val="TAC"/>
              <w:rPr>
                <w:szCs w:val="18"/>
                <w:lang w:val="en-US" w:eastAsia="zh-CN"/>
              </w:rPr>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4339EC" w14:textId="77777777" w:rsidR="00613F30" w:rsidRDefault="00613F30" w:rsidP="00613F30">
            <w:pPr>
              <w:pStyle w:val="TAC"/>
              <w:rPr>
                <w:rFonts w:eastAsia="Yu Mincho"/>
                <w:szCs w:val="18"/>
              </w:rPr>
            </w:pPr>
            <w:r>
              <w:rPr>
                <w:szCs w:val="18"/>
                <w:lang w:val="en-US" w:eastAsia="zh-CN"/>
              </w:rPr>
              <w:t>1</w:t>
            </w:r>
          </w:p>
        </w:tc>
      </w:tr>
      <w:tr w:rsidR="00613F30" w14:paraId="2B21711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3DB98"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4FC0"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3C6A6A" w14:textId="77777777" w:rsidR="00613F30" w:rsidRDefault="00613F30" w:rsidP="00613F3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CB5366" w14:textId="77777777" w:rsidR="00613F30" w:rsidRDefault="00613F30" w:rsidP="00613F3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B69AA" w14:textId="77777777" w:rsidR="00613F30" w:rsidRDefault="00613F30" w:rsidP="00613F30">
            <w:pPr>
              <w:pStyle w:val="TAC"/>
              <w:rPr>
                <w:rFonts w:eastAsia="Yu Mincho"/>
                <w:szCs w:val="18"/>
              </w:rPr>
            </w:pPr>
          </w:p>
        </w:tc>
      </w:tr>
      <w:tr w:rsidR="00613F30" w14:paraId="13760F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CE430"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AD4F0"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57CA50" w14:textId="77777777" w:rsidR="00613F30" w:rsidRDefault="00613F30" w:rsidP="00613F3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931B5"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4D401" w14:textId="77777777" w:rsidR="00613F30" w:rsidRDefault="00613F30" w:rsidP="00613F30">
            <w:pPr>
              <w:pStyle w:val="TAC"/>
              <w:rPr>
                <w:rFonts w:eastAsia="Yu Mincho"/>
                <w:szCs w:val="18"/>
              </w:rPr>
            </w:pPr>
            <w:r>
              <w:rPr>
                <w:rFonts w:eastAsia="Yu Mincho"/>
                <w:szCs w:val="18"/>
              </w:rPr>
              <w:t>4</w:t>
            </w:r>
            <w:r>
              <w:rPr>
                <w:szCs w:val="18"/>
                <w:lang w:eastAsia="zh-CN"/>
              </w:rPr>
              <w:t xml:space="preserve"> and 5</w:t>
            </w:r>
          </w:p>
        </w:tc>
      </w:tr>
      <w:tr w:rsidR="00613F30" w14:paraId="156CC9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C7C64"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CC4A6"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20D03F" w14:textId="77777777" w:rsidR="00613F30" w:rsidRDefault="00613F30" w:rsidP="00613F3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E1E6B8" w14:textId="77777777" w:rsidR="00613F30" w:rsidRDefault="00613F30" w:rsidP="00613F3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CCE8D" w14:textId="77777777" w:rsidR="00613F30" w:rsidRDefault="00613F30" w:rsidP="00613F30">
            <w:pPr>
              <w:pStyle w:val="TAC"/>
              <w:rPr>
                <w:rFonts w:eastAsia="Yu Mincho"/>
                <w:szCs w:val="18"/>
              </w:rPr>
            </w:pPr>
          </w:p>
        </w:tc>
      </w:tr>
      <w:tr w:rsidR="00613F30" w14:paraId="216F0FF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977F1AE" w14:textId="77777777" w:rsidR="00613F30" w:rsidRDefault="00613F30" w:rsidP="00613F3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97F5196"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9DC3C" w14:textId="77777777" w:rsidR="00613F30" w:rsidRDefault="00613F30" w:rsidP="00613F30">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C329D1F" w14:textId="77777777" w:rsidR="00613F30" w:rsidRDefault="00613F30" w:rsidP="00613F30">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C2985C"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5BE30F" w14:textId="77777777" w:rsidR="00613F30" w:rsidRDefault="00613F30" w:rsidP="00613F30">
            <w:pPr>
              <w:pStyle w:val="TAC"/>
            </w:pPr>
            <w:r>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0225DA3" w14:textId="77777777" w:rsidR="00613F30" w:rsidRDefault="00613F30" w:rsidP="00613F30">
            <w:pPr>
              <w:pStyle w:val="TAC"/>
              <w:rPr>
                <w:szCs w:val="18"/>
                <w:lang w:eastAsia="zh-CN"/>
              </w:rPr>
            </w:pPr>
            <w:r>
              <w:rPr>
                <w:rFonts w:hint="eastAsia"/>
                <w:szCs w:val="18"/>
                <w:lang w:val="en-US" w:eastAsia="zh-CN"/>
              </w:rPr>
              <w:t>0</w:t>
            </w:r>
          </w:p>
        </w:tc>
      </w:tr>
      <w:tr w:rsidR="00613F30" w14:paraId="7D9A677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C4E946"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5FB25" w14:textId="77777777" w:rsidR="00613F30"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F096AD" w14:textId="77777777" w:rsidR="00613F30" w:rsidRDefault="00613F30" w:rsidP="00613F3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D15BB0" w14:textId="77777777" w:rsidR="00613F30" w:rsidRDefault="00613F30" w:rsidP="00613F3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75DE9" w14:textId="77777777" w:rsidR="00613F30" w:rsidRDefault="00613F30" w:rsidP="00613F30">
            <w:pPr>
              <w:pStyle w:val="TAC"/>
              <w:rPr>
                <w:szCs w:val="18"/>
                <w:lang w:eastAsia="zh-CN"/>
              </w:rPr>
            </w:pPr>
          </w:p>
        </w:tc>
      </w:tr>
      <w:tr w:rsidR="00613F30" w14:paraId="18D6C24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1414A" w14:textId="77777777" w:rsidR="00613F30"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278BE" w14:textId="77777777" w:rsidR="00613F30"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CEE816"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A96BE"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5CF83" w14:textId="77777777" w:rsidR="00613F30" w:rsidRDefault="00613F30" w:rsidP="00613F30">
            <w:pPr>
              <w:pStyle w:val="TAC"/>
              <w:rPr>
                <w:szCs w:val="18"/>
                <w:lang w:eastAsia="zh-CN"/>
              </w:rPr>
            </w:pPr>
            <w:r>
              <w:rPr>
                <w:szCs w:val="18"/>
                <w:lang w:eastAsia="zh-CN"/>
              </w:rPr>
              <w:t>4 and 5</w:t>
            </w:r>
          </w:p>
        </w:tc>
      </w:tr>
      <w:tr w:rsidR="00613F30" w14:paraId="749556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8415E" w14:textId="77777777" w:rsidR="00613F30"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05444" w14:textId="77777777" w:rsidR="00613F30"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14D997B"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060049"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5F357" w14:textId="77777777" w:rsidR="00613F30" w:rsidRDefault="00613F30" w:rsidP="00613F30">
            <w:pPr>
              <w:pStyle w:val="TAC"/>
              <w:rPr>
                <w:szCs w:val="18"/>
                <w:lang w:eastAsia="zh-CN"/>
              </w:rPr>
            </w:pPr>
          </w:p>
        </w:tc>
      </w:tr>
      <w:tr w:rsidR="00613F30" w14:paraId="0708727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5D1F" w14:textId="77777777" w:rsidR="00613F30" w:rsidRDefault="00613F30" w:rsidP="00613F30">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220A"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C7A0D0" w14:textId="77777777" w:rsidR="00613F30" w:rsidRDefault="00613F30" w:rsidP="00613F3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713AD5" w14:textId="77777777" w:rsidR="00613F30" w:rsidRDefault="00613F30" w:rsidP="00613F3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ACD2D" w14:textId="77777777" w:rsidR="00613F30" w:rsidRDefault="00613F30" w:rsidP="00613F30">
            <w:pPr>
              <w:pStyle w:val="TAC"/>
              <w:rPr>
                <w:szCs w:val="18"/>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E2259" w14:textId="77777777" w:rsidR="00613F30" w:rsidRDefault="00613F30" w:rsidP="00613F30">
            <w:pPr>
              <w:pStyle w:val="TAC"/>
              <w:rPr>
                <w:szCs w:val="18"/>
                <w:lang w:eastAsia="zh-CN"/>
              </w:rPr>
            </w:pPr>
            <w:r>
              <w:rPr>
                <w:rFonts w:hint="eastAsia"/>
                <w:szCs w:val="18"/>
                <w:lang w:eastAsia="zh-CN"/>
              </w:rPr>
              <w:t>0</w:t>
            </w:r>
          </w:p>
        </w:tc>
      </w:tr>
      <w:tr w:rsidR="00613F30" w14:paraId="372B15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1D3485"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4CFF8"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5B4E64" w14:textId="77777777" w:rsidR="00613F30" w:rsidRDefault="00613F30" w:rsidP="00613F3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AF805" w14:textId="77777777" w:rsidR="00613F30" w:rsidRDefault="00613F30" w:rsidP="00613F3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994D" w14:textId="77777777" w:rsidR="00613F30" w:rsidRDefault="00613F30" w:rsidP="00613F30">
            <w:pPr>
              <w:pStyle w:val="TAC"/>
              <w:rPr>
                <w:rFonts w:eastAsia="Yu Mincho"/>
                <w:szCs w:val="18"/>
              </w:rPr>
            </w:pPr>
          </w:p>
        </w:tc>
      </w:tr>
      <w:tr w:rsidR="00613F30" w14:paraId="128810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DA351"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F21FB"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E785EE"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09DCF1" w14:textId="77777777" w:rsidR="00613F30" w:rsidRDefault="00613F30" w:rsidP="00613F3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EF75" w14:textId="77777777" w:rsidR="00613F30" w:rsidRDefault="00613F30" w:rsidP="00613F30">
            <w:pPr>
              <w:pStyle w:val="TAC"/>
              <w:rPr>
                <w:rFonts w:eastAsia="Yu Mincho"/>
                <w:szCs w:val="18"/>
              </w:rPr>
            </w:pPr>
            <w:r>
              <w:rPr>
                <w:rFonts w:hint="eastAsia"/>
                <w:szCs w:val="18"/>
                <w:lang w:val="en-US" w:eastAsia="zh-CN"/>
              </w:rPr>
              <w:t>1</w:t>
            </w:r>
          </w:p>
        </w:tc>
      </w:tr>
      <w:tr w:rsidR="00613F30" w14:paraId="04FB713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E182CA"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33D33"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2FA1BF" w14:textId="77777777" w:rsidR="00613F30" w:rsidRDefault="00613F30" w:rsidP="00613F3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CFC85" w14:textId="77777777" w:rsidR="00613F30" w:rsidRDefault="00613F30" w:rsidP="00613F3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055E1" w14:textId="77777777" w:rsidR="00613F30" w:rsidRDefault="00613F30" w:rsidP="00613F30">
            <w:pPr>
              <w:pStyle w:val="TAC"/>
              <w:rPr>
                <w:rFonts w:eastAsia="Yu Mincho"/>
                <w:szCs w:val="18"/>
              </w:rPr>
            </w:pPr>
          </w:p>
        </w:tc>
      </w:tr>
      <w:tr w:rsidR="00613F30" w14:paraId="485A123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33ABC4"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1550D"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3874D8"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E740E2"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11AB2" w14:textId="77777777" w:rsidR="00613F30" w:rsidRDefault="00613F30" w:rsidP="00613F30">
            <w:pPr>
              <w:pStyle w:val="TAC"/>
              <w:rPr>
                <w:rFonts w:eastAsia="Yu Mincho"/>
                <w:szCs w:val="18"/>
              </w:rPr>
            </w:pPr>
            <w:r>
              <w:rPr>
                <w:rFonts w:eastAsia="Yu Mincho"/>
                <w:szCs w:val="18"/>
              </w:rPr>
              <w:t>4</w:t>
            </w:r>
            <w:r>
              <w:rPr>
                <w:szCs w:val="18"/>
                <w:lang w:eastAsia="zh-CN"/>
              </w:rPr>
              <w:t xml:space="preserve"> and 5</w:t>
            </w:r>
          </w:p>
        </w:tc>
      </w:tr>
      <w:tr w:rsidR="00613F30" w14:paraId="372417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93254"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C8766"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332773"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7D46FC" w14:textId="77777777" w:rsidR="00613F30" w:rsidRDefault="00613F30" w:rsidP="00613F3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91414" w14:textId="77777777" w:rsidR="00613F30" w:rsidRDefault="00613F30" w:rsidP="00613F30">
            <w:pPr>
              <w:pStyle w:val="TAC"/>
              <w:rPr>
                <w:rFonts w:eastAsia="Yu Mincho"/>
                <w:szCs w:val="18"/>
              </w:rPr>
            </w:pPr>
          </w:p>
        </w:tc>
      </w:tr>
      <w:tr w:rsidR="00613F30" w14:paraId="5A76758E"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AB8FEB" w14:textId="77777777" w:rsidR="00613F30" w:rsidRDefault="00613F30" w:rsidP="00613F3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6BD240F"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11D0653" w14:textId="77777777" w:rsidR="00613F30" w:rsidRDefault="00613F30" w:rsidP="00613F3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8884CF"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5BA6FA" w14:textId="77777777" w:rsidR="00613F30" w:rsidRDefault="00613F30" w:rsidP="00613F3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021C459" w14:textId="77777777" w:rsidR="00613F30" w:rsidRDefault="00613F30" w:rsidP="00613F30">
            <w:pPr>
              <w:pStyle w:val="TAC"/>
              <w:rPr>
                <w:rFonts w:eastAsia="Yu Mincho"/>
                <w:szCs w:val="18"/>
              </w:rPr>
            </w:pPr>
            <w:r>
              <w:rPr>
                <w:rFonts w:hint="eastAsia"/>
                <w:szCs w:val="18"/>
                <w:lang w:val="en-US" w:eastAsia="zh-CN"/>
              </w:rPr>
              <w:t>0</w:t>
            </w:r>
          </w:p>
        </w:tc>
      </w:tr>
      <w:tr w:rsidR="00613F30" w14:paraId="20D6F74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0D889FBB"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485ED"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72A965" w14:textId="77777777" w:rsidR="00613F30" w:rsidRDefault="00613F30" w:rsidP="00613F3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9486E" w14:textId="77777777" w:rsidR="00613F30" w:rsidRDefault="00613F30" w:rsidP="00613F3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C7B66" w14:textId="77777777" w:rsidR="00613F30" w:rsidRDefault="00613F30" w:rsidP="00613F30">
            <w:pPr>
              <w:pStyle w:val="TAC"/>
              <w:rPr>
                <w:rFonts w:eastAsia="Yu Mincho"/>
                <w:szCs w:val="18"/>
              </w:rPr>
            </w:pPr>
          </w:p>
        </w:tc>
      </w:tr>
      <w:tr w:rsidR="00613F30" w14:paraId="74284AF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71D96F7A"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691DB"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6662F" w14:textId="77777777" w:rsidR="00613F30" w:rsidRDefault="00613F30" w:rsidP="00613F3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6AFAED"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95ED7" w14:textId="77777777" w:rsidR="00613F30" w:rsidRDefault="00613F30" w:rsidP="00613F30">
            <w:pPr>
              <w:pStyle w:val="TAC"/>
              <w:rPr>
                <w:rFonts w:eastAsia="Yu Mincho"/>
                <w:szCs w:val="18"/>
              </w:rPr>
            </w:pPr>
            <w:r>
              <w:rPr>
                <w:rFonts w:eastAsia="Yu Mincho"/>
                <w:szCs w:val="18"/>
              </w:rPr>
              <w:t>4</w:t>
            </w:r>
            <w:r>
              <w:rPr>
                <w:szCs w:val="18"/>
                <w:lang w:eastAsia="zh-CN"/>
              </w:rPr>
              <w:t xml:space="preserve"> and 5</w:t>
            </w:r>
          </w:p>
        </w:tc>
      </w:tr>
      <w:tr w:rsidR="00613F30" w14:paraId="3885C61C"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D12FBD"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1341D"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D8F6D4" w14:textId="77777777" w:rsidR="00613F30" w:rsidRDefault="00613F30" w:rsidP="00613F3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208FE"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FDA48" w14:textId="77777777" w:rsidR="00613F30" w:rsidRDefault="00613F30" w:rsidP="00613F30">
            <w:pPr>
              <w:pStyle w:val="TAC"/>
              <w:rPr>
                <w:rFonts w:eastAsia="Yu Mincho"/>
                <w:szCs w:val="18"/>
              </w:rPr>
            </w:pPr>
          </w:p>
        </w:tc>
      </w:tr>
      <w:tr w:rsidR="00613F30" w14:paraId="7E1A0FF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04B9" w14:textId="77777777" w:rsidR="00613F30" w:rsidRDefault="00613F30" w:rsidP="00613F30">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82444"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F436AC" w14:textId="77777777" w:rsidR="00613F30" w:rsidRDefault="00613F30" w:rsidP="00613F30">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E22286" w14:textId="77777777" w:rsidR="00613F30" w:rsidRDefault="00613F30" w:rsidP="00613F30">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357CE" w14:textId="77777777" w:rsidR="00613F30" w:rsidRDefault="00613F30" w:rsidP="00613F30">
            <w:pPr>
              <w:pStyle w:val="TAC"/>
              <w:rPr>
                <w:rFonts w:eastAsia="Yu Mincho"/>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C4D9B" w14:textId="77777777" w:rsidR="00613F30" w:rsidRDefault="00613F30" w:rsidP="00613F30">
            <w:pPr>
              <w:pStyle w:val="TAC"/>
              <w:rPr>
                <w:rFonts w:eastAsia="Yu Mincho"/>
                <w:szCs w:val="18"/>
              </w:rPr>
            </w:pPr>
            <w:r>
              <w:rPr>
                <w:rFonts w:hint="eastAsia"/>
                <w:szCs w:val="18"/>
                <w:lang w:val="en-US" w:eastAsia="zh-CN"/>
              </w:rPr>
              <w:t>0</w:t>
            </w:r>
          </w:p>
        </w:tc>
      </w:tr>
      <w:tr w:rsidR="00613F30" w14:paraId="656C8A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E47790"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BA58D"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9B150C" w14:textId="77777777" w:rsidR="00613F30" w:rsidRDefault="00613F30" w:rsidP="00613F30">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834CE4" w14:textId="77777777" w:rsidR="00613F30" w:rsidRDefault="00613F30" w:rsidP="00613F3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9B760" w14:textId="77777777" w:rsidR="00613F30" w:rsidRDefault="00613F30" w:rsidP="00613F30">
            <w:pPr>
              <w:pStyle w:val="TAC"/>
              <w:rPr>
                <w:rFonts w:eastAsia="Yu Mincho"/>
                <w:szCs w:val="18"/>
              </w:rPr>
            </w:pPr>
          </w:p>
        </w:tc>
      </w:tr>
      <w:tr w:rsidR="00613F30" w14:paraId="3FFFAC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00E4702"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C6E462"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4301B"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2677F8" w14:textId="77777777" w:rsidR="00613F30" w:rsidRDefault="00613F30" w:rsidP="00613F3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ED517D2" w14:textId="77777777" w:rsidR="00613F30" w:rsidRDefault="00613F30" w:rsidP="00613F30">
            <w:pPr>
              <w:pStyle w:val="TAC"/>
              <w:rPr>
                <w:rFonts w:eastAsia="Yu Mincho"/>
                <w:szCs w:val="18"/>
              </w:rPr>
            </w:pPr>
            <w:r>
              <w:rPr>
                <w:szCs w:val="18"/>
                <w:lang w:val="en-US" w:eastAsia="zh-CN"/>
              </w:rPr>
              <w:t>1</w:t>
            </w:r>
          </w:p>
        </w:tc>
      </w:tr>
      <w:tr w:rsidR="00613F30" w14:paraId="30637E2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67E99"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3A46D"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27B234"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EC4F1B" w14:textId="77777777" w:rsidR="00613F30" w:rsidRDefault="00613F30" w:rsidP="00613F3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8CF6" w14:textId="77777777" w:rsidR="00613F30" w:rsidRDefault="00613F30" w:rsidP="00613F30">
            <w:pPr>
              <w:pStyle w:val="TAC"/>
              <w:rPr>
                <w:rFonts w:eastAsia="Yu Mincho"/>
                <w:szCs w:val="18"/>
              </w:rPr>
            </w:pPr>
          </w:p>
        </w:tc>
      </w:tr>
      <w:tr w:rsidR="00613F30" w14:paraId="69E98D0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B6E43"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20736"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B7AA8"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6D6947"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B85C" w14:textId="77777777" w:rsidR="00613F30" w:rsidRDefault="00613F30" w:rsidP="00613F30">
            <w:pPr>
              <w:pStyle w:val="TAC"/>
              <w:rPr>
                <w:rFonts w:eastAsia="Yu Mincho"/>
                <w:szCs w:val="18"/>
              </w:rPr>
            </w:pPr>
            <w:r>
              <w:rPr>
                <w:rFonts w:eastAsia="Yu Mincho"/>
                <w:szCs w:val="18"/>
              </w:rPr>
              <w:t>4</w:t>
            </w:r>
            <w:r>
              <w:rPr>
                <w:szCs w:val="18"/>
                <w:lang w:eastAsia="zh-CN"/>
              </w:rPr>
              <w:t xml:space="preserve"> and 5</w:t>
            </w:r>
          </w:p>
        </w:tc>
      </w:tr>
      <w:tr w:rsidR="00613F30" w14:paraId="17CB66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3CC5D"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D391"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83BF8" w14:textId="77777777" w:rsidR="00613F30" w:rsidRDefault="00613F30" w:rsidP="00613F3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5147D8"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CA_n71</w:t>
            </w:r>
            <w:r>
              <w:rPr>
                <w:rFonts w:eastAsia="宋体" w:cs="Arial" w:hint="eastAsia"/>
                <w:szCs w:val="18"/>
                <w:lang w:val="en-US" w:eastAsia="zh-CN" w:bidi="ar"/>
              </w:rPr>
              <w:t>B</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E36DC" w14:textId="77777777" w:rsidR="00613F30" w:rsidRDefault="00613F30" w:rsidP="00613F30">
            <w:pPr>
              <w:pStyle w:val="TAC"/>
              <w:rPr>
                <w:rFonts w:eastAsia="Yu Mincho"/>
                <w:szCs w:val="18"/>
              </w:rPr>
            </w:pPr>
          </w:p>
        </w:tc>
      </w:tr>
      <w:tr w:rsidR="00613F30" w14:paraId="5FF2EA8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6ED8C" w14:textId="77777777" w:rsidR="00613F30" w:rsidRDefault="00613F30" w:rsidP="00613F30">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3F989"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38E957" w14:textId="77777777" w:rsidR="00613F30" w:rsidRDefault="00613F30" w:rsidP="00613F30">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C9016"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1081E6" w14:textId="77777777" w:rsidR="00613F30" w:rsidRDefault="00613F30" w:rsidP="00613F30">
            <w:pPr>
              <w:pStyle w:val="TAC"/>
            </w:pPr>
            <w:r>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154093C" w14:textId="77777777" w:rsidR="00613F30" w:rsidRDefault="00613F30" w:rsidP="00613F30">
            <w:pPr>
              <w:pStyle w:val="TAC"/>
              <w:rPr>
                <w:rFonts w:eastAsia="Yu Mincho"/>
                <w:szCs w:val="18"/>
              </w:rPr>
            </w:pPr>
            <w:r>
              <w:rPr>
                <w:rFonts w:hint="eastAsia"/>
                <w:szCs w:val="18"/>
                <w:lang w:val="en-US" w:eastAsia="zh-CN"/>
              </w:rPr>
              <w:t>0</w:t>
            </w:r>
          </w:p>
        </w:tc>
      </w:tr>
      <w:tr w:rsidR="00613F30" w14:paraId="314A1C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1B6169"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4A701"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378B22"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E172EB" w14:textId="77777777" w:rsidR="00613F30" w:rsidRDefault="00613F30" w:rsidP="00613F3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537F" w14:textId="77777777" w:rsidR="00613F30" w:rsidRDefault="00613F30" w:rsidP="00613F30">
            <w:pPr>
              <w:pStyle w:val="TAC"/>
              <w:rPr>
                <w:rFonts w:eastAsia="Yu Mincho"/>
                <w:szCs w:val="18"/>
              </w:rPr>
            </w:pPr>
          </w:p>
        </w:tc>
      </w:tr>
      <w:tr w:rsidR="00613F30" w14:paraId="2C26EE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40EE3A"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FC830"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AFBE38"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4097"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796F4" w14:textId="77777777" w:rsidR="00613F30" w:rsidRDefault="00613F30" w:rsidP="00613F30">
            <w:pPr>
              <w:pStyle w:val="TAC"/>
              <w:rPr>
                <w:rFonts w:eastAsia="Yu Mincho"/>
                <w:szCs w:val="18"/>
              </w:rPr>
            </w:pPr>
            <w:r>
              <w:rPr>
                <w:rFonts w:eastAsia="Yu Mincho"/>
                <w:szCs w:val="18"/>
              </w:rPr>
              <w:t>4</w:t>
            </w:r>
            <w:r>
              <w:rPr>
                <w:szCs w:val="18"/>
                <w:lang w:eastAsia="zh-CN"/>
              </w:rPr>
              <w:t xml:space="preserve"> and 5</w:t>
            </w:r>
          </w:p>
        </w:tc>
      </w:tr>
      <w:tr w:rsidR="00613F30" w14:paraId="69FFD1A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63EC8"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3805B"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000D14"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02B95F" w14:textId="77777777" w:rsidR="00613F30" w:rsidRDefault="00613F30" w:rsidP="00613F3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E23C9" w14:textId="77777777" w:rsidR="00613F30" w:rsidRDefault="00613F30" w:rsidP="00613F30">
            <w:pPr>
              <w:pStyle w:val="TAC"/>
              <w:rPr>
                <w:rFonts w:eastAsia="Yu Mincho"/>
                <w:szCs w:val="18"/>
              </w:rPr>
            </w:pPr>
          </w:p>
        </w:tc>
      </w:tr>
      <w:tr w:rsidR="00613F30" w14:paraId="59CC22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AC245" w14:textId="77777777" w:rsidR="00613F30" w:rsidRDefault="00613F30" w:rsidP="00613F30">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B994D" w14:textId="77777777" w:rsidR="00613F30" w:rsidRPr="001C3836" w:rsidRDefault="00613F30" w:rsidP="00613F3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3B54D658" w14:textId="77777777" w:rsidR="00613F30" w:rsidRDefault="00613F30" w:rsidP="00613F3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0AFD0B9"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E7327B" w14:textId="77777777" w:rsidR="00613F30" w:rsidRDefault="00613F30" w:rsidP="00613F30">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7887A64" w14:textId="77777777" w:rsidR="00613F30" w:rsidRDefault="00613F30" w:rsidP="00613F30">
            <w:pPr>
              <w:pStyle w:val="TAC"/>
              <w:rPr>
                <w:rFonts w:eastAsia="Yu Mincho"/>
                <w:szCs w:val="18"/>
                <w:lang w:val="en-US" w:eastAsia="zh-CN"/>
              </w:rPr>
            </w:pPr>
            <w:r>
              <w:rPr>
                <w:rFonts w:eastAsia="Yu Mincho"/>
                <w:szCs w:val="18"/>
              </w:rPr>
              <w:t>4</w:t>
            </w:r>
            <w:r>
              <w:rPr>
                <w:szCs w:val="18"/>
                <w:lang w:eastAsia="zh-CN"/>
              </w:rPr>
              <w:t xml:space="preserve"> and 5</w:t>
            </w:r>
          </w:p>
        </w:tc>
      </w:tr>
      <w:tr w:rsidR="00613F30" w14:paraId="55E6D9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ED49C"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F0D82"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860DD7"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9CDD43C" w14:textId="77777777" w:rsidR="00613F30" w:rsidRDefault="00613F30" w:rsidP="00613F30">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3E78D" w14:textId="77777777" w:rsidR="00613F30" w:rsidRDefault="00613F30" w:rsidP="00613F30">
            <w:pPr>
              <w:pStyle w:val="TAC"/>
              <w:rPr>
                <w:rFonts w:eastAsia="Yu Mincho"/>
                <w:szCs w:val="18"/>
                <w:lang w:val="en-US" w:eastAsia="zh-CN"/>
              </w:rPr>
            </w:pPr>
          </w:p>
        </w:tc>
      </w:tr>
      <w:tr w:rsidR="00613F30" w14:paraId="6D0FC8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C1B79" w14:textId="77777777" w:rsidR="00613F30" w:rsidRDefault="00613F30" w:rsidP="00613F30">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6AE05" w14:textId="77777777" w:rsidR="00613F30" w:rsidRPr="001C3836" w:rsidRDefault="00613F30" w:rsidP="00613F3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15EEF772" w14:textId="77777777" w:rsidR="00613F30" w:rsidRDefault="00613F30" w:rsidP="00613F3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B978D2F"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100377" w14:textId="77777777" w:rsidR="00613F30" w:rsidRDefault="00613F30" w:rsidP="00613F30">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1B956" w14:textId="77777777" w:rsidR="00613F30" w:rsidRDefault="00613F30" w:rsidP="00613F30">
            <w:pPr>
              <w:pStyle w:val="TAC"/>
              <w:rPr>
                <w:rFonts w:eastAsia="Yu Mincho"/>
                <w:szCs w:val="18"/>
                <w:lang w:val="en-US" w:eastAsia="zh-CN"/>
              </w:rPr>
            </w:pPr>
            <w:r>
              <w:rPr>
                <w:rFonts w:eastAsia="Yu Mincho"/>
                <w:szCs w:val="18"/>
              </w:rPr>
              <w:t>4</w:t>
            </w:r>
            <w:r>
              <w:rPr>
                <w:szCs w:val="18"/>
                <w:lang w:eastAsia="zh-CN"/>
              </w:rPr>
              <w:t xml:space="preserve"> and 5</w:t>
            </w:r>
          </w:p>
        </w:tc>
      </w:tr>
      <w:tr w:rsidR="00613F30" w14:paraId="68D9D1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00999"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CE78E"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C1C89"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EF879D" w14:textId="77777777" w:rsidR="00613F30" w:rsidRDefault="00613F30" w:rsidP="00613F30">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275B0" w14:textId="77777777" w:rsidR="00613F30" w:rsidRDefault="00613F30" w:rsidP="00613F30">
            <w:pPr>
              <w:pStyle w:val="TAC"/>
              <w:rPr>
                <w:rFonts w:eastAsia="Yu Mincho"/>
                <w:szCs w:val="18"/>
                <w:lang w:val="en-US" w:eastAsia="zh-CN"/>
              </w:rPr>
            </w:pPr>
          </w:p>
        </w:tc>
      </w:tr>
      <w:tr w:rsidR="00613F30" w14:paraId="462C4C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7CF6E" w14:textId="77777777" w:rsidR="00613F30" w:rsidRDefault="00613F30" w:rsidP="00613F30">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D618B"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33B5EA" w14:textId="77777777" w:rsidR="00613F30" w:rsidRDefault="00613F30" w:rsidP="00613F30">
            <w:pPr>
              <w:pStyle w:val="TAC"/>
              <w:rPr>
                <w:szCs w:val="18"/>
                <w:vertAlign w:val="superscript"/>
                <w:lang w:val="en-US" w:eastAsia="zh-CN"/>
              </w:rPr>
            </w:pPr>
            <w:r>
              <w:t>CA_n41A-n71A</w:t>
            </w:r>
            <w:r>
              <w:rPr>
                <w:rFonts w:hint="eastAsia"/>
                <w:szCs w:val="18"/>
                <w:vertAlign w:val="superscript"/>
                <w:lang w:val="en-US" w:eastAsia="zh-CN"/>
              </w:rPr>
              <w:t>8</w:t>
            </w:r>
          </w:p>
          <w:p w14:paraId="6FD69020" w14:textId="77777777" w:rsidR="00613F30" w:rsidRDefault="00613F30" w:rsidP="00613F30">
            <w:pPr>
              <w:pStyle w:val="TAC"/>
              <w:rPr>
                <w:szCs w:val="18"/>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1563FC5C" w14:textId="77777777" w:rsidR="00613F30" w:rsidRDefault="00613F30" w:rsidP="00613F3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7D51C15"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A3101F" w14:textId="77777777" w:rsidR="00613F30" w:rsidRDefault="00613F30" w:rsidP="00613F30">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E3B78" w14:textId="77777777" w:rsidR="00613F30" w:rsidRDefault="00613F30" w:rsidP="00613F30">
            <w:pPr>
              <w:pStyle w:val="TAC"/>
              <w:rPr>
                <w:rFonts w:eastAsia="Yu Mincho"/>
                <w:szCs w:val="18"/>
              </w:rPr>
            </w:pPr>
            <w:r>
              <w:rPr>
                <w:rFonts w:hint="eastAsia"/>
                <w:szCs w:val="18"/>
                <w:lang w:val="en-US" w:eastAsia="zh-CN"/>
              </w:rPr>
              <w:t>0</w:t>
            </w:r>
          </w:p>
        </w:tc>
      </w:tr>
      <w:tr w:rsidR="00613F30" w14:paraId="0E9AB6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6C7AF0"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01FB"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19EE40"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D5CE97" w14:textId="77777777" w:rsidR="00613F30" w:rsidRDefault="00613F30" w:rsidP="00613F30">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33952" w14:textId="77777777" w:rsidR="00613F30" w:rsidRDefault="00613F30" w:rsidP="00613F30">
            <w:pPr>
              <w:pStyle w:val="TAC"/>
              <w:rPr>
                <w:rFonts w:eastAsia="Yu Mincho"/>
                <w:szCs w:val="18"/>
              </w:rPr>
            </w:pPr>
          </w:p>
        </w:tc>
      </w:tr>
      <w:tr w:rsidR="00613F30" w14:paraId="76CB37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5F44BE" w14:textId="77777777" w:rsidR="00613F30" w:rsidRDefault="00613F30" w:rsidP="00613F3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DD1FD0"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B1A52E4" w14:textId="77777777" w:rsidR="00613F30" w:rsidRDefault="00613F30" w:rsidP="00613F30">
            <w:pPr>
              <w:pStyle w:val="TAC"/>
            </w:pPr>
            <w:r>
              <w:t>CA_n41A-n71A</w:t>
            </w:r>
          </w:p>
          <w:p w14:paraId="1BEAD6FD" w14:textId="77777777" w:rsidR="00613F30" w:rsidRDefault="00613F30" w:rsidP="00613F30">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B465971"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E1F9FF" w14:textId="77777777" w:rsidR="00613F30" w:rsidRDefault="00613F30" w:rsidP="00613F30">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0A373" w14:textId="77777777" w:rsidR="00613F30" w:rsidRDefault="00613F30" w:rsidP="00613F30">
            <w:pPr>
              <w:pStyle w:val="TAC"/>
              <w:rPr>
                <w:rFonts w:eastAsia="Yu Mincho"/>
                <w:szCs w:val="18"/>
              </w:rPr>
            </w:pPr>
            <w:r>
              <w:rPr>
                <w:rFonts w:eastAsia="Yu Mincho"/>
                <w:szCs w:val="18"/>
              </w:rPr>
              <w:t>4</w:t>
            </w:r>
            <w:r>
              <w:rPr>
                <w:szCs w:val="18"/>
                <w:lang w:eastAsia="zh-CN"/>
              </w:rPr>
              <w:t xml:space="preserve"> and 5</w:t>
            </w:r>
          </w:p>
        </w:tc>
      </w:tr>
      <w:tr w:rsidR="00613F30" w14:paraId="2F8CB6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6BFCC"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8E222" w14:textId="77777777" w:rsidR="00613F30"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97F0EA"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02348D" w14:textId="77777777" w:rsidR="00613F30" w:rsidRDefault="00613F30" w:rsidP="00613F30">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6BC24" w14:textId="77777777" w:rsidR="00613F30" w:rsidRDefault="00613F30" w:rsidP="00613F30">
            <w:pPr>
              <w:pStyle w:val="TAC"/>
              <w:rPr>
                <w:rFonts w:eastAsia="Yu Mincho"/>
                <w:szCs w:val="18"/>
              </w:rPr>
            </w:pPr>
          </w:p>
        </w:tc>
      </w:tr>
      <w:tr w:rsidR="00613F30" w14:paraId="45E6F3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BBF63" w14:textId="77777777" w:rsidR="00613F30" w:rsidRDefault="00613F30" w:rsidP="00613F30">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186D" w14:textId="77777777" w:rsidR="00613F30" w:rsidRDefault="00613F30" w:rsidP="00613F3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1D87D0D0" w14:textId="77777777" w:rsidR="00613F30" w:rsidRDefault="00613F30" w:rsidP="00613F30">
            <w:pPr>
              <w:pStyle w:val="TAC"/>
              <w:rPr>
                <w:szCs w:val="18"/>
                <w:lang w:val="en-US"/>
              </w:rPr>
            </w:pPr>
            <w:r>
              <w:rPr>
                <w:szCs w:val="18"/>
                <w:lang w:val="en-US"/>
              </w:rPr>
              <w:t>CA_n41A-n71A</w:t>
            </w:r>
            <w:r>
              <w:rPr>
                <w:szCs w:val="18"/>
                <w:vertAlign w:val="superscript"/>
                <w:lang w:val="en-US"/>
              </w:rPr>
              <w:t>8</w:t>
            </w:r>
          </w:p>
          <w:p w14:paraId="7E626C6A" w14:textId="77777777" w:rsidR="00613F30" w:rsidRDefault="00613F30" w:rsidP="00613F3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E608D5"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EDA3A1" w14:textId="77777777" w:rsidR="00613F30" w:rsidRDefault="00613F30" w:rsidP="00613F3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B1F92" w14:textId="77777777" w:rsidR="00613F30" w:rsidRDefault="00613F30" w:rsidP="00613F30">
            <w:pPr>
              <w:pStyle w:val="TAC"/>
              <w:rPr>
                <w:rFonts w:eastAsia="Yu Mincho"/>
                <w:szCs w:val="18"/>
                <w:lang w:eastAsia="zh-CN"/>
              </w:rPr>
            </w:pPr>
            <w:r>
              <w:rPr>
                <w:rFonts w:eastAsia="Yu Mincho"/>
                <w:szCs w:val="18"/>
              </w:rPr>
              <w:t>4</w:t>
            </w:r>
            <w:r>
              <w:rPr>
                <w:szCs w:val="18"/>
                <w:lang w:eastAsia="zh-CN"/>
              </w:rPr>
              <w:t xml:space="preserve"> and 5</w:t>
            </w:r>
          </w:p>
        </w:tc>
      </w:tr>
      <w:tr w:rsidR="00613F30" w14:paraId="72B10E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543BD"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4922F" w14:textId="77777777" w:rsidR="00613F30"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88FDD3"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7E5EF1" w14:textId="77777777" w:rsidR="00613F30" w:rsidRDefault="00613F30" w:rsidP="00613F30">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34D9" w14:textId="77777777" w:rsidR="00613F30" w:rsidRDefault="00613F30" w:rsidP="00613F30">
            <w:pPr>
              <w:pStyle w:val="TAC"/>
              <w:rPr>
                <w:rFonts w:eastAsia="Yu Mincho"/>
                <w:szCs w:val="18"/>
                <w:lang w:eastAsia="zh-CN"/>
              </w:rPr>
            </w:pPr>
          </w:p>
        </w:tc>
      </w:tr>
      <w:tr w:rsidR="00613F30" w14:paraId="6F7DA73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EC2C" w14:textId="77777777" w:rsidR="00613F30" w:rsidRDefault="00613F30" w:rsidP="00613F30">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F0990" w14:textId="77777777" w:rsidR="00613F30" w:rsidRDefault="00613F30" w:rsidP="00613F3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1DBE87EC" w14:textId="77777777" w:rsidR="00613F30" w:rsidRDefault="00613F30" w:rsidP="00613F30">
            <w:pPr>
              <w:pStyle w:val="TAC"/>
              <w:rPr>
                <w:szCs w:val="18"/>
                <w:lang w:val="en-US"/>
              </w:rPr>
            </w:pPr>
            <w:r>
              <w:rPr>
                <w:szCs w:val="18"/>
                <w:lang w:val="en-US"/>
              </w:rPr>
              <w:t>CA_n41A-n71A</w:t>
            </w:r>
            <w:r>
              <w:rPr>
                <w:szCs w:val="18"/>
                <w:vertAlign w:val="superscript"/>
                <w:lang w:val="en-US"/>
              </w:rPr>
              <w:t>8</w:t>
            </w:r>
          </w:p>
          <w:p w14:paraId="31711B76" w14:textId="77777777" w:rsidR="00613F30" w:rsidRDefault="00613F30" w:rsidP="00613F3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B375695"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016E5D" w14:textId="77777777" w:rsidR="00613F30" w:rsidRDefault="00613F30" w:rsidP="00613F3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3D6A0" w14:textId="77777777" w:rsidR="00613F30" w:rsidRDefault="00613F30" w:rsidP="00613F30">
            <w:pPr>
              <w:pStyle w:val="TAC"/>
              <w:rPr>
                <w:rFonts w:eastAsia="Yu Mincho"/>
                <w:szCs w:val="18"/>
                <w:lang w:eastAsia="zh-CN"/>
              </w:rPr>
            </w:pPr>
            <w:r>
              <w:rPr>
                <w:rFonts w:eastAsia="Yu Mincho"/>
                <w:szCs w:val="18"/>
              </w:rPr>
              <w:t>4</w:t>
            </w:r>
            <w:r>
              <w:rPr>
                <w:szCs w:val="18"/>
                <w:lang w:eastAsia="zh-CN"/>
              </w:rPr>
              <w:t xml:space="preserve"> and 5</w:t>
            </w:r>
          </w:p>
        </w:tc>
      </w:tr>
      <w:tr w:rsidR="00613F30" w14:paraId="5748D3F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5DDAD"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FBE8" w14:textId="77777777" w:rsidR="00613F30"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EDC6C1"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EE9AED" w14:textId="77777777" w:rsidR="00613F30" w:rsidRDefault="00613F30" w:rsidP="00613F30">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5483" w14:textId="77777777" w:rsidR="00613F30" w:rsidRDefault="00613F30" w:rsidP="00613F30">
            <w:pPr>
              <w:pStyle w:val="TAC"/>
              <w:rPr>
                <w:rFonts w:eastAsia="Yu Mincho"/>
                <w:szCs w:val="18"/>
                <w:lang w:eastAsia="zh-CN"/>
              </w:rPr>
            </w:pPr>
          </w:p>
        </w:tc>
      </w:tr>
      <w:tr w:rsidR="00613F30" w14:paraId="573D95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8BBA5" w14:textId="77777777" w:rsidR="00613F30" w:rsidRDefault="00613F30" w:rsidP="00613F30">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67A9"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EC7325" w14:textId="77777777" w:rsidR="00613F30" w:rsidRDefault="00613F30" w:rsidP="00613F30">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320A277C" w14:textId="77777777" w:rsidR="00613F30" w:rsidRDefault="00613F30" w:rsidP="00613F30">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4A99A01B" w14:textId="77777777" w:rsidR="00613F30" w:rsidRDefault="00613F30" w:rsidP="00613F3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00068" w14:textId="77777777" w:rsidR="00613F30" w:rsidRDefault="00613F30" w:rsidP="00613F30">
            <w:pPr>
              <w:pStyle w:val="TAC"/>
              <w:rPr>
                <w:rFonts w:eastAsia="Yu Mincho"/>
                <w:szCs w:val="18"/>
                <w:lang w:eastAsia="ko-KR"/>
              </w:rPr>
            </w:pPr>
            <w:r>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F3C4C07" w14:textId="77777777" w:rsidR="00613F30" w:rsidRDefault="00613F30" w:rsidP="00613F30">
            <w:pPr>
              <w:pStyle w:val="TAC"/>
              <w:rPr>
                <w:szCs w:val="18"/>
                <w:lang w:val="en-US" w:eastAsia="zh-CN"/>
              </w:rPr>
            </w:pPr>
            <w:r>
              <w:rPr>
                <w:rFonts w:hint="eastAsia"/>
                <w:szCs w:val="18"/>
                <w:lang w:val="en-US" w:eastAsia="zh-CN"/>
              </w:rPr>
              <w:t>0</w:t>
            </w:r>
          </w:p>
        </w:tc>
      </w:tr>
      <w:tr w:rsidR="00613F30" w14:paraId="41AA32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AB30A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649B0"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EF5C8AB" w14:textId="77777777" w:rsidR="00613F30" w:rsidRDefault="00613F30" w:rsidP="00613F30">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018F7" w14:textId="77777777" w:rsidR="00613F30" w:rsidRDefault="00613F30" w:rsidP="00613F30">
            <w:pPr>
              <w:pStyle w:val="TAC"/>
              <w:rPr>
                <w:rFonts w:eastAsia="Yu Mincho"/>
                <w:lang w:eastAsia="ko-KR"/>
              </w:rPr>
            </w:pPr>
            <w:r>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6ABB8F" w14:textId="77777777" w:rsidR="00613F30" w:rsidRDefault="00613F30" w:rsidP="00613F30">
            <w:pPr>
              <w:pStyle w:val="TAC"/>
              <w:rPr>
                <w:rFonts w:eastAsia="Yu Mincho"/>
              </w:rPr>
            </w:pPr>
          </w:p>
        </w:tc>
      </w:tr>
      <w:tr w:rsidR="00613F30" w14:paraId="780E58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583CD1"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1E20A"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3E95160" w14:textId="77777777" w:rsidR="00613F30" w:rsidRDefault="00613F30" w:rsidP="00613F3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E3D579" w14:textId="77777777" w:rsidR="00613F30" w:rsidRDefault="00613F30" w:rsidP="00613F3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78157B4" w14:textId="77777777" w:rsidR="00613F30" w:rsidRDefault="00613F30" w:rsidP="00613F30">
            <w:pPr>
              <w:pStyle w:val="TAC"/>
              <w:rPr>
                <w:rFonts w:eastAsia="Yu Mincho"/>
              </w:rPr>
            </w:pPr>
            <w:r>
              <w:rPr>
                <w:rFonts w:eastAsia="Yu Mincho"/>
              </w:rPr>
              <w:t>1</w:t>
            </w:r>
          </w:p>
        </w:tc>
      </w:tr>
      <w:tr w:rsidR="00613F30" w14:paraId="7BA6A6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968E47B"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121DE0"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A10D006" w14:textId="77777777" w:rsidR="00613F30" w:rsidRDefault="00613F30" w:rsidP="00613F30">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09521E" w14:textId="77777777" w:rsidR="00613F30" w:rsidRDefault="00613F30" w:rsidP="00613F3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01DDE" w14:textId="77777777" w:rsidR="00613F30" w:rsidRDefault="00613F30" w:rsidP="00613F30">
            <w:pPr>
              <w:pStyle w:val="TAC"/>
              <w:rPr>
                <w:rFonts w:eastAsia="Yu Mincho"/>
              </w:rPr>
            </w:pPr>
          </w:p>
        </w:tc>
      </w:tr>
      <w:tr w:rsidR="00613F30" w14:paraId="785071E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3577960"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8341D"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04"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9DED0F"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C32A9" w14:textId="77777777" w:rsidR="00613F30" w:rsidRDefault="00613F30" w:rsidP="00613F30">
            <w:pPr>
              <w:pStyle w:val="TAC"/>
              <w:rPr>
                <w:rFonts w:eastAsia="Yu Mincho"/>
              </w:rPr>
            </w:pPr>
            <w:r>
              <w:rPr>
                <w:rFonts w:eastAsia="Yu Mincho"/>
              </w:rPr>
              <w:t>4</w:t>
            </w:r>
            <w:r>
              <w:rPr>
                <w:szCs w:val="18"/>
                <w:lang w:eastAsia="zh-CN"/>
              </w:rPr>
              <w:t xml:space="preserve"> and 5</w:t>
            </w:r>
          </w:p>
        </w:tc>
      </w:tr>
      <w:tr w:rsidR="00613F30" w14:paraId="4C9A9E5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EBC81"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27801"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EC2A1B8"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C2E422"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6F9D0" w14:textId="77777777" w:rsidR="00613F30" w:rsidRDefault="00613F30" w:rsidP="00613F30">
            <w:pPr>
              <w:pStyle w:val="TAC"/>
              <w:rPr>
                <w:rFonts w:eastAsia="Yu Mincho"/>
              </w:rPr>
            </w:pPr>
          </w:p>
        </w:tc>
      </w:tr>
      <w:tr w:rsidR="00613F30" w14:paraId="652E39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A5516" w14:textId="77777777" w:rsidR="00613F30" w:rsidRDefault="00613F30" w:rsidP="00613F3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F1E23" w14:textId="77777777" w:rsidR="00613F30" w:rsidRDefault="00613F30" w:rsidP="00613F30">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913E2D4" w14:textId="77777777" w:rsidR="00613F30" w:rsidRDefault="00613F30" w:rsidP="00613F30">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1CF1B" w14:textId="77777777" w:rsidR="00613F30" w:rsidRDefault="00613F30" w:rsidP="00613F30">
            <w:pPr>
              <w:pStyle w:val="TAC"/>
              <w:rPr>
                <w:bCs/>
                <w:lang w:val="sv-SE"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334D2" w14:textId="77777777" w:rsidR="00613F30" w:rsidRDefault="00613F30" w:rsidP="00613F30">
            <w:pPr>
              <w:pStyle w:val="TAC"/>
              <w:rPr>
                <w:lang w:val="en-US" w:eastAsia="zh-CN"/>
              </w:rPr>
            </w:pPr>
            <w:r>
              <w:rPr>
                <w:rFonts w:hint="eastAsia"/>
                <w:lang w:val="en-US" w:eastAsia="zh-CN"/>
              </w:rPr>
              <w:t>0</w:t>
            </w:r>
          </w:p>
        </w:tc>
      </w:tr>
      <w:tr w:rsidR="00613F30" w14:paraId="2C0728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DDBF8" w14:textId="77777777" w:rsidR="00613F30"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C9CF9" w14:textId="77777777" w:rsidR="00613F30"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AEDB2B" w14:textId="77777777" w:rsidR="00613F30" w:rsidRDefault="00613F30" w:rsidP="00613F30">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31ACAE0" w14:textId="77777777" w:rsidR="00613F30" w:rsidRDefault="00613F30" w:rsidP="00613F30">
            <w:pPr>
              <w:pStyle w:val="TAC"/>
              <w:rPr>
                <w:bCs/>
                <w:lang w:val="sv-SE" w:eastAsia="ja-JP"/>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5CD71" w14:textId="77777777" w:rsidR="00613F30" w:rsidRDefault="00613F30" w:rsidP="00613F30">
            <w:pPr>
              <w:pStyle w:val="TAC"/>
              <w:rPr>
                <w:lang w:val="en-US" w:eastAsia="zh-CN"/>
              </w:rPr>
            </w:pPr>
          </w:p>
        </w:tc>
      </w:tr>
      <w:tr w:rsidR="00613F30" w14:paraId="39A8E6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085BB" w14:textId="77777777" w:rsidR="00613F30" w:rsidRDefault="00613F30" w:rsidP="00613F30">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72649" w14:textId="77777777" w:rsidR="00613F30" w:rsidRDefault="00613F30" w:rsidP="00613F3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4C47FB4" w14:textId="77777777" w:rsidR="00613F30" w:rsidRDefault="00613F30" w:rsidP="00613F30">
            <w:pPr>
              <w:pStyle w:val="TAC"/>
              <w:rPr>
                <w:szCs w:val="18"/>
                <w:vertAlign w:val="superscript"/>
                <w:lang w:val="en-US" w:eastAsia="zh-CN"/>
              </w:rPr>
            </w:pPr>
            <w:r>
              <w:rPr>
                <w:szCs w:val="18"/>
                <w:lang w:val="en-US"/>
              </w:rPr>
              <w:t>n77</w:t>
            </w:r>
            <w:r>
              <w:rPr>
                <w:szCs w:val="18"/>
                <w:vertAlign w:val="superscript"/>
                <w:lang w:val="en-US" w:eastAsia="zh-CN"/>
              </w:rPr>
              <w:t>8,9</w:t>
            </w:r>
          </w:p>
          <w:p w14:paraId="31641DA5" w14:textId="7DD75545" w:rsidR="00613F30" w:rsidRDefault="00613F30" w:rsidP="00613F30">
            <w:pPr>
              <w:pStyle w:val="TAC"/>
              <w:rPr>
                <w:lang w:eastAsia="zh-CN"/>
              </w:rPr>
            </w:pPr>
            <w:r>
              <w:t>CA_n41A-n77A</w:t>
            </w:r>
            <w:r>
              <w:rPr>
                <w:szCs w:val="18"/>
                <w:vertAlign w:val="superscript"/>
                <w:lang w:val="en-US" w:eastAsia="zh-CN"/>
              </w:rPr>
              <w:t>8</w:t>
            </w:r>
            <w:ins w:id="29" w:author="OPPO-JQ" w:date="2023-07-28T18:39:00Z">
              <w:r w:rsidR="00737E70">
                <w:rPr>
                  <w:szCs w:val="18"/>
                  <w:vertAlign w:val="superscript"/>
                  <w:lang w:val="en-US" w:eastAsia="zh-CN"/>
                </w:rPr>
                <w:t>,X</w:t>
              </w:r>
            </w:ins>
          </w:p>
        </w:tc>
        <w:tc>
          <w:tcPr>
            <w:tcW w:w="730" w:type="dxa"/>
            <w:tcBorders>
              <w:top w:val="single" w:sz="4" w:space="0" w:color="auto"/>
              <w:left w:val="single" w:sz="4" w:space="0" w:color="auto"/>
              <w:bottom w:val="single" w:sz="4" w:space="0" w:color="auto"/>
              <w:right w:val="single" w:sz="4" w:space="0" w:color="auto"/>
            </w:tcBorders>
            <w:vAlign w:val="center"/>
          </w:tcPr>
          <w:p w14:paraId="68D20327"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FE28E" w14:textId="77777777" w:rsidR="00613F30" w:rsidRDefault="00613F30" w:rsidP="00613F3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3574C" w14:textId="77777777" w:rsidR="00613F30" w:rsidRDefault="00613F30" w:rsidP="00613F30">
            <w:pPr>
              <w:pStyle w:val="TAC"/>
              <w:rPr>
                <w:lang w:eastAsia="zh-CN"/>
              </w:rPr>
            </w:pPr>
            <w:r>
              <w:rPr>
                <w:rFonts w:hint="eastAsia"/>
                <w:lang w:val="en-US" w:eastAsia="zh-CN"/>
              </w:rPr>
              <w:t>0</w:t>
            </w:r>
          </w:p>
        </w:tc>
      </w:tr>
      <w:tr w:rsidR="00613F30" w14:paraId="10C1F7D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F928DC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561828"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A2F5" w14:textId="77777777" w:rsidR="00613F30" w:rsidRDefault="00613F30" w:rsidP="00613F3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1D3E1C" w14:textId="77777777" w:rsidR="00613F30" w:rsidRDefault="00613F30" w:rsidP="00613F3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9F59" w14:textId="77777777" w:rsidR="00613F30" w:rsidRDefault="00613F30" w:rsidP="00613F30">
            <w:pPr>
              <w:pStyle w:val="TAC"/>
              <w:rPr>
                <w:lang w:eastAsia="zh-CN"/>
              </w:rPr>
            </w:pPr>
          </w:p>
        </w:tc>
      </w:tr>
      <w:tr w:rsidR="00613F30" w14:paraId="1C8C211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4CE8A2"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859BA5"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0C81A" w14:textId="77777777" w:rsidR="00613F30" w:rsidRDefault="00613F30" w:rsidP="00613F3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F9925F" w14:textId="77777777" w:rsidR="00613F30" w:rsidRDefault="00613F30" w:rsidP="00613F3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7102FB" w14:textId="77777777" w:rsidR="00613F30" w:rsidRDefault="00613F30" w:rsidP="00613F30">
            <w:pPr>
              <w:pStyle w:val="TAC"/>
              <w:rPr>
                <w:lang w:eastAsia="zh-CN"/>
              </w:rPr>
            </w:pPr>
            <w:r>
              <w:rPr>
                <w:lang w:eastAsia="zh-CN"/>
              </w:rPr>
              <w:t>1</w:t>
            </w:r>
          </w:p>
        </w:tc>
      </w:tr>
      <w:tr w:rsidR="00613F30" w14:paraId="3532D0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D406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C5DE0"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2587" w14:textId="77777777" w:rsidR="00613F30" w:rsidRDefault="00613F30" w:rsidP="00613F3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6E8D01" w14:textId="77777777" w:rsidR="00613F30" w:rsidRDefault="00613F30" w:rsidP="00613F3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147C" w14:textId="77777777" w:rsidR="00613F30" w:rsidRDefault="00613F30" w:rsidP="00613F30">
            <w:pPr>
              <w:pStyle w:val="TAC"/>
              <w:rPr>
                <w:lang w:eastAsia="zh-CN"/>
              </w:rPr>
            </w:pPr>
          </w:p>
        </w:tc>
      </w:tr>
      <w:tr w:rsidR="00613F30" w14:paraId="35278E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862C4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D7643"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EB37E"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8C9BA" w14:textId="77777777" w:rsidR="00613F30" w:rsidRDefault="00613F30" w:rsidP="00613F3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FE66C" w14:textId="77777777" w:rsidR="00613F30" w:rsidRDefault="00613F30" w:rsidP="00613F30">
            <w:pPr>
              <w:pStyle w:val="TAC"/>
              <w:rPr>
                <w:lang w:eastAsia="zh-CN"/>
              </w:rPr>
            </w:pPr>
            <w:r>
              <w:rPr>
                <w:lang w:eastAsia="zh-CN"/>
              </w:rPr>
              <w:t>4 and 5</w:t>
            </w:r>
          </w:p>
        </w:tc>
      </w:tr>
      <w:tr w:rsidR="00613F30" w14:paraId="478C8F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F53CD"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EB1D3"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890AB"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32BF9F" w14:textId="77777777" w:rsidR="00613F30" w:rsidRDefault="00613F30" w:rsidP="00613F3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1447" w14:textId="77777777" w:rsidR="00613F30" w:rsidRDefault="00613F30" w:rsidP="00613F30">
            <w:pPr>
              <w:pStyle w:val="TAC"/>
              <w:rPr>
                <w:lang w:eastAsia="zh-CN"/>
              </w:rPr>
            </w:pPr>
          </w:p>
        </w:tc>
      </w:tr>
      <w:tr w:rsidR="00613F30" w14:paraId="23E379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18C6D" w14:textId="77777777" w:rsidR="00613F30" w:rsidRDefault="00613F30" w:rsidP="00613F30">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5388C" w14:textId="77777777" w:rsidR="00613F30" w:rsidRDefault="00613F30" w:rsidP="00613F30">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B670B95"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419DC" w14:textId="77777777" w:rsidR="00613F30" w:rsidRDefault="00613F30" w:rsidP="00613F30">
            <w:pPr>
              <w:pStyle w:val="TAC"/>
              <w:rPr>
                <w:rFonts w:eastAsia="宋体" w:cs="Arial"/>
                <w:szCs w:val="18"/>
                <w:lang w:val="en-US" w:eastAsia="zh-CN" w:bidi="ar"/>
              </w:rPr>
            </w:pPr>
            <w:r>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0F8BF" w14:textId="77777777" w:rsidR="00613F30" w:rsidRDefault="00613F30" w:rsidP="00613F30">
            <w:pPr>
              <w:pStyle w:val="TAC"/>
              <w:rPr>
                <w:lang w:eastAsia="zh-CN"/>
              </w:rPr>
            </w:pPr>
            <w:r>
              <w:rPr>
                <w:rFonts w:hint="eastAsia"/>
                <w:lang w:val="en-US" w:eastAsia="zh-CN"/>
              </w:rPr>
              <w:t>0</w:t>
            </w:r>
          </w:p>
        </w:tc>
      </w:tr>
      <w:tr w:rsidR="00613F30" w14:paraId="509026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AD89B"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4AFF6"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F61A9"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5C73" w14:textId="77777777" w:rsidR="00613F30" w:rsidRDefault="00613F30" w:rsidP="00613F30">
            <w:pPr>
              <w:pStyle w:val="TAC"/>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16944" w14:textId="77777777" w:rsidR="00613F30" w:rsidRDefault="00613F30" w:rsidP="00613F30">
            <w:pPr>
              <w:pStyle w:val="TAC"/>
              <w:rPr>
                <w:lang w:eastAsia="zh-CN"/>
              </w:rPr>
            </w:pPr>
          </w:p>
        </w:tc>
      </w:tr>
      <w:tr w:rsidR="00613F30" w14:paraId="29DD0F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2A077" w14:textId="77777777" w:rsidR="00613F30" w:rsidRDefault="00613F30" w:rsidP="00613F30">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DA15" w14:textId="77777777" w:rsidR="00613F30" w:rsidRDefault="00613F30" w:rsidP="00613F30">
            <w:pPr>
              <w:pStyle w:val="TAC"/>
            </w:pPr>
            <w:r>
              <w:t>n41</w:t>
            </w:r>
            <w:r>
              <w:rPr>
                <w:vertAlign w:val="superscript"/>
              </w:rPr>
              <w:t>8,9</w:t>
            </w:r>
          </w:p>
          <w:p w14:paraId="60954433" w14:textId="77777777" w:rsidR="00613F30" w:rsidRDefault="00613F30" w:rsidP="00613F30">
            <w:pPr>
              <w:pStyle w:val="TAC"/>
            </w:pPr>
            <w:r>
              <w:t>n77</w:t>
            </w:r>
            <w:r>
              <w:rPr>
                <w:vertAlign w:val="superscript"/>
              </w:rPr>
              <w:t>8,9</w:t>
            </w:r>
          </w:p>
          <w:p w14:paraId="59663A02" w14:textId="77777777" w:rsidR="00613F30" w:rsidRDefault="00613F30" w:rsidP="00613F3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C44A1"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1AF86" w14:textId="77777777" w:rsidR="00613F30" w:rsidRDefault="00613F30" w:rsidP="00613F30">
            <w:pPr>
              <w:pStyle w:val="TAC"/>
              <w:rPr>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9C1F" w14:textId="77777777" w:rsidR="00613F30" w:rsidRDefault="00613F30" w:rsidP="00613F30">
            <w:pPr>
              <w:pStyle w:val="TAC"/>
              <w:rPr>
                <w:lang w:eastAsia="zh-CN"/>
              </w:rPr>
            </w:pPr>
            <w:r>
              <w:rPr>
                <w:rFonts w:hint="eastAsia"/>
                <w:lang w:val="en-US" w:eastAsia="zh-CN"/>
              </w:rPr>
              <w:t>0</w:t>
            </w:r>
          </w:p>
        </w:tc>
      </w:tr>
      <w:tr w:rsidR="00613F30" w14:paraId="41A2A40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98467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4E32F"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C3746" w14:textId="77777777" w:rsidR="00613F30" w:rsidRDefault="00613F30" w:rsidP="00613F3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150EB" w14:textId="77777777" w:rsidR="00613F30" w:rsidRDefault="00613F30" w:rsidP="00613F3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3511" w14:textId="77777777" w:rsidR="00613F30" w:rsidRDefault="00613F30" w:rsidP="00613F30">
            <w:pPr>
              <w:pStyle w:val="TAC"/>
              <w:rPr>
                <w:lang w:eastAsia="zh-CN"/>
              </w:rPr>
            </w:pPr>
          </w:p>
        </w:tc>
      </w:tr>
      <w:tr w:rsidR="00613F30" w14:paraId="763E91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B1B4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D31763"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1692"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F9E34"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0F73" w14:textId="77777777" w:rsidR="00613F30" w:rsidRDefault="00613F30" w:rsidP="00613F30">
            <w:pPr>
              <w:pStyle w:val="TAC"/>
              <w:rPr>
                <w:lang w:eastAsia="zh-CN"/>
              </w:rPr>
            </w:pPr>
            <w:r>
              <w:rPr>
                <w:lang w:eastAsia="zh-CN"/>
              </w:rPr>
              <w:t>4 and 5</w:t>
            </w:r>
          </w:p>
        </w:tc>
      </w:tr>
      <w:tr w:rsidR="00613F30" w14:paraId="249551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F17CF"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14607"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84E9E"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3CAF3C" w14:textId="77777777" w:rsidR="00613F30" w:rsidRDefault="00613F30" w:rsidP="00613F3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4E3E" w14:textId="77777777" w:rsidR="00613F30" w:rsidRDefault="00613F30" w:rsidP="00613F30">
            <w:pPr>
              <w:pStyle w:val="TAC"/>
              <w:rPr>
                <w:lang w:eastAsia="zh-CN"/>
              </w:rPr>
            </w:pPr>
          </w:p>
        </w:tc>
      </w:tr>
      <w:tr w:rsidR="00613F30" w14:paraId="78AB761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3D94C" w14:textId="77777777" w:rsidR="00613F30" w:rsidRDefault="00613F30" w:rsidP="00613F30">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3EBEF" w14:textId="77777777" w:rsidR="00613F30" w:rsidRDefault="00613F30" w:rsidP="00613F30">
            <w:pPr>
              <w:pStyle w:val="TAC"/>
            </w:pPr>
            <w:r>
              <w:t>n41</w:t>
            </w:r>
            <w:r>
              <w:rPr>
                <w:vertAlign w:val="superscript"/>
              </w:rPr>
              <w:t>8,9</w:t>
            </w:r>
          </w:p>
          <w:p w14:paraId="165F19ED" w14:textId="77777777" w:rsidR="00613F30" w:rsidRDefault="00613F30" w:rsidP="00613F30">
            <w:pPr>
              <w:pStyle w:val="TAC"/>
            </w:pPr>
            <w:r>
              <w:t>n77</w:t>
            </w:r>
            <w:r>
              <w:rPr>
                <w:vertAlign w:val="superscript"/>
              </w:rPr>
              <w:t>8,9</w:t>
            </w:r>
          </w:p>
          <w:p w14:paraId="5972545D" w14:textId="77777777" w:rsidR="00613F30" w:rsidRDefault="00613F30" w:rsidP="00613F3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67A1" w14:textId="77777777" w:rsidR="00613F30" w:rsidRDefault="00613F30" w:rsidP="00613F3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6337EC" w14:textId="77777777" w:rsidR="00613F30" w:rsidRDefault="00613F30" w:rsidP="00613F3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5278F" w14:textId="77777777" w:rsidR="00613F30" w:rsidRDefault="00613F30" w:rsidP="00613F30">
            <w:pPr>
              <w:pStyle w:val="TAC"/>
              <w:rPr>
                <w:lang w:eastAsia="zh-CN"/>
              </w:rPr>
            </w:pPr>
            <w:r>
              <w:rPr>
                <w:rFonts w:hint="eastAsia"/>
                <w:lang w:val="en-US" w:eastAsia="zh-CN"/>
              </w:rPr>
              <w:t>0</w:t>
            </w:r>
          </w:p>
        </w:tc>
      </w:tr>
      <w:tr w:rsidR="00613F30" w14:paraId="119A138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DDFB5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0102D1"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5D235" w14:textId="77777777" w:rsidR="00613F30" w:rsidRDefault="00613F30" w:rsidP="00613F3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EE23A1" w14:textId="77777777" w:rsidR="00613F30" w:rsidRDefault="00613F30" w:rsidP="00613F3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B24D" w14:textId="77777777" w:rsidR="00613F30" w:rsidRDefault="00613F30" w:rsidP="00613F30">
            <w:pPr>
              <w:pStyle w:val="TAC"/>
              <w:rPr>
                <w:lang w:eastAsia="zh-CN"/>
              </w:rPr>
            </w:pPr>
          </w:p>
        </w:tc>
      </w:tr>
      <w:tr w:rsidR="00613F30" w14:paraId="06506D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B2C67"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1364E0"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1D013"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68358F"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B5B74" w14:textId="77777777" w:rsidR="00613F30" w:rsidRDefault="00613F30" w:rsidP="00613F30">
            <w:pPr>
              <w:pStyle w:val="TAC"/>
              <w:rPr>
                <w:lang w:eastAsia="zh-CN"/>
              </w:rPr>
            </w:pPr>
            <w:r>
              <w:rPr>
                <w:lang w:eastAsia="zh-CN"/>
              </w:rPr>
              <w:t>4 and 5</w:t>
            </w:r>
          </w:p>
        </w:tc>
      </w:tr>
      <w:tr w:rsidR="00613F30" w14:paraId="7A83546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D5B3"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C0CBE"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1B143"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A21D1" w14:textId="77777777" w:rsidR="00613F30" w:rsidRDefault="00613F30" w:rsidP="00613F3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3DE4" w14:textId="77777777" w:rsidR="00613F30" w:rsidRDefault="00613F30" w:rsidP="00613F30">
            <w:pPr>
              <w:pStyle w:val="TAC"/>
              <w:rPr>
                <w:lang w:eastAsia="zh-CN"/>
              </w:rPr>
            </w:pPr>
          </w:p>
        </w:tc>
      </w:tr>
      <w:tr w:rsidR="00613F30" w14:paraId="73A24DC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9E7EF" w14:textId="77777777" w:rsidR="00613F30" w:rsidRDefault="00613F30" w:rsidP="00613F30">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380AE" w14:textId="77777777" w:rsidR="00613F30" w:rsidRDefault="00613F30" w:rsidP="00613F30">
            <w:pPr>
              <w:pStyle w:val="TAC"/>
            </w:pPr>
            <w:r>
              <w:t>n41</w:t>
            </w:r>
            <w:r>
              <w:rPr>
                <w:vertAlign w:val="superscript"/>
              </w:rPr>
              <w:t>8,9</w:t>
            </w:r>
          </w:p>
          <w:p w14:paraId="077C90A5" w14:textId="77777777" w:rsidR="00613F30" w:rsidRDefault="00613F30" w:rsidP="00613F30">
            <w:pPr>
              <w:pStyle w:val="TAC"/>
              <w:rPr>
                <w:vertAlign w:val="superscript"/>
              </w:rPr>
            </w:pPr>
            <w:r>
              <w:t>n77</w:t>
            </w:r>
            <w:r>
              <w:rPr>
                <w:vertAlign w:val="superscript"/>
              </w:rPr>
              <w:t>8,9</w:t>
            </w:r>
          </w:p>
          <w:p w14:paraId="50C5C01D" w14:textId="77777777" w:rsidR="00613F30" w:rsidRDefault="00613F30" w:rsidP="00613F30">
            <w:pPr>
              <w:pStyle w:val="TAC"/>
              <w:rPr>
                <w:vertAlign w:val="superscript"/>
              </w:rPr>
            </w:pPr>
            <w:r>
              <w:t>CA_n41C</w:t>
            </w:r>
          </w:p>
          <w:p w14:paraId="4D67FEE3" w14:textId="77777777" w:rsidR="00613F30" w:rsidRDefault="00613F30" w:rsidP="00613F3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A28F3" w14:textId="77777777" w:rsidR="00613F30" w:rsidRDefault="00613F30" w:rsidP="00613F3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F1CDFC" w14:textId="77777777" w:rsidR="00613F30" w:rsidRDefault="00613F30" w:rsidP="00613F3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955" w14:textId="77777777" w:rsidR="00613F30" w:rsidRDefault="00613F30" w:rsidP="00613F30">
            <w:pPr>
              <w:pStyle w:val="TAC"/>
              <w:rPr>
                <w:lang w:eastAsia="zh-CN"/>
              </w:rPr>
            </w:pPr>
            <w:r>
              <w:rPr>
                <w:rFonts w:hint="eastAsia"/>
                <w:lang w:val="en-US" w:eastAsia="zh-CN"/>
              </w:rPr>
              <w:t>0</w:t>
            </w:r>
          </w:p>
        </w:tc>
      </w:tr>
      <w:tr w:rsidR="00613F30" w14:paraId="2CF1BE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8E5D34"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A5740"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21767" w14:textId="77777777" w:rsidR="00613F30" w:rsidRDefault="00613F30" w:rsidP="00613F3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18AC81" w14:textId="77777777" w:rsidR="00613F30" w:rsidRDefault="00613F30" w:rsidP="00613F3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7B6B" w14:textId="77777777" w:rsidR="00613F30" w:rsidRDefault="00613F30" w:rsidP="00613F30">
            <w:pPr>
              <w:pStyle w:val="TAC"/>
              <w:rPr>
                <w:lang w:eastAsia="zh-CN"/>
              </w:rPr>
            </w:pPr>
          </w:p>
        </w:tc>
      </w:tr>
      <w:tr w:rsidR="00613F30" w14:paraId="5264C2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2C774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610B"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FA7B5"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3193E3"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329BB" w14:textId="77777777" w:rsidR="00613F30" w:rsidRDefault="00613F30" w:rsidP="00613F30">
            <w:pPr>
              <w:pStyle w:val="TAC"/>
              <w:rPr>
                <w:lang w:eastAsia="zh-CN"/>
              </w:rPr>
            </w:pPr>
            <w:r>
              <w:rPr>
                <w:lang w:eastAsia="zh-CN"/>
              </w:rPr>
              <w:t>4 and 5</w:t>
            </w:r>
          </w:p>
        </w:tc>
      </w:tr>
      <w:tr w:rsidR="00613F30" w14:paraId="290F5B1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A5559"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93B82"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CAD96"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4C38A5" w14:textId="77777777" w:rsidR="00613F30" w:rsidRDefault="00613F30" w:rsidP="00613F3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F405" w14:textId="77777777" w:rsidR="00613F30" w:rsidRDefault="00613F30" w:rsidP="00613F30">
            <w:pPr>
              <w:pStyle w:val="TAC"/>
              <w:rPr>
                <w:lang w:eastAsia="zh-CN"/>
              </w:rPr>
            </w:pPr>
          </w:p>
        </w:tc>
      </w:tr>
      <w:tr w:rsidR="00613F30" w14:paraId="1FD2F66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6D4E1" w14:textId="77777777" w:rsidR="00613F30" w:rsidRDefault="00613F30" w:rsidP="00613F30">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18CCF" w14:textId="77777777" w:rsidR="00613F30" w:rsidRDefault="00613F30" w:rsidP="00613F30">
            <w:pPr>
              <w:pStyle w:val="TAC"/>
            </w:pPr>
            <w:r>
              <w:t>n41</w:t>
            </w:r>
            <w:r>
              <w:rPr>
                <w:vertAlign w:val="superscript"/>
              </w:rPr>
              <w:t>8,9</w:t>
            </w:r>
          </w:p>
          <w:p w14:paraId="4D43CF91" w14:textId="77777777" w:rsidR="00613F30" w:rsidRDefault="00613F30" w:rsidP="00613F30">
            <w:pPr>
              <w:pStyle w:val="TAC"/>
              <w:rPr>
                <w:vertAlign w:val="superscript"/>
                <w:lang w:eastAsia="zh-CN"/>
              </w:rPr>
            </w:pPr>
            <w:r>
              <w:t>n77</w:t>
            </w:r>
            <w:r>
              <w:rPr>
                <w:vertAlign w:val="superscript"/>
              </w:rPr>
              <w:t>8,9</w:t>
            </w:r>
          </w:p>
          <w:p w14:paraId="3D7EDCDF" w14:textId="77777777" w:rsidR="00613F30" w:rsidRDefault="00613F30" w:rsidP="00613F30">
            <w:pPr>
              <w:pStyle w:val="TAC"/>
            </w:pPr>
            <w:r>
              <w:t>CA_n41A-n77A</w:t>
            </w:r>
            <w:r>
              <w:rPr>
                <w:vertAlign w:val="superscript"/>
              </w:rPr>
              <w:t>8</w:t>
            </w:r>
          </w:p>
          <w:p w14:paraId="46EC1FC4" w14:textId="77777777" w:rsidR="00613F30" w:rsidRDefault="00613F30" w:rsidP="00613F30">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8B8A5A"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78AF7" w14:textId="77777777" w:rsidR="00613F30" w:rsidRDefault="00613F30" w:rsidP="00613F30">
            <w:pPr>
              <w:pStyle w:val="TAC"/>
              <w:rPr>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B11B4" w14:textId="77777777" w:rsidR="00613F30" w:rsidRDefault="00613F30" w:rsidP="00613F30">
            <w:pPr>
              <w:pStyle w:val="TAC"/>
              <w:rPr>
                <w:lang w:eastAsia="zh-CN"/>
              </w:rPr>
            </w:pPr>
            <w:r>
              <w:rPr>
                <w:rFonts w:hint="eastAsia"/>
                <w:lang w:val="en-US" w:eastAsia="zh-CN"/>
              </w:rPr>
              <w:t>0</w:t>
            </w:r>
          </w:p>
        </w:tc>
      </w:tr>
      <w:tr w:rsidR="00613F30" w14:paraId="5385B41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441A0B"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A81A85"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E4A58" w14:textId="77777777" w:rsidR="00613F30" w:rsidRDefault="00613F30" w:rsidP="00613F3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46C658" w14:textId="77777777" w:rsidR="00613F30" w:rsidRDefault="00613F30" w:rsidP="00613F3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3F689" w14:textId="77777777" w:rsidR="00613F30" w:rsidRDefault="00613F30" w:rsidP="00613F30">
            <w:pPr>
              <w:pStyle w:val="TAC"/>
              <w:rPr>
                <w:lang w:eastAsia="zh-CN"/>
              </w:rPr>
            </w:pPr>
          </w:p>
        </w:tc>
      </w:tr>
      <w:tr w:rsidR="00613F30" w14:paraId="5121E6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B59E942"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567732"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79A6C"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BF23C"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8A8D6" w14:textId="77777777" w:rsidR="00613F30" w:rsidRDefault="00613F30" w:rsidP="00613F30">
            <w:pPr>
              <w:pStyle w:val="TAC"/>
              <w:rPr>
                <w:lang w:eastAsia="zh-CN"/>
              </w:rPr>
            </w:pPr>
            <w:r>
              <w:rPr>
                <w:lang w:eastAsia="zh-CN"/>
              </w:rPr>
              <w:t>4 and 5</w:t>
            </w:r>
          </w:p>
        </w:tc>
      </w:tr>
      <w:tr w:rsidR="00613F30" w14:paraId="4487A7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C030C"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DA8AB"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C82A2"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1C6AE0" w14:textId="77777777" w:rsidR="00613F30" w:rsidRDefault="00613F30" w:rsidP="00613F3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EE1D" w14:textId="77777777" w:rsidR="00613F30" w:rsidRDefault="00613F30" w:rsidP="00613F30">
            <w:pPr>
              <w:pStyle w:val="TAC"/>
              <w:rPr>
                <w:lang w:eastAsia="zh-CN"/>
              </w:rPr>
            </w:pPr>
          </w:p>
        </w:tc>
      </w:tr>
      <w:tr w:rsidR="00613F30" w14:paraId="6BD1F14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25EBF" w14:textId="77777777" w:rsidR="00613F30" w:rsidRDefault="00613F30" w:rsidP="00613F30">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9981B" w14:textId="77777777" w:rsidR="00613F30" w:rsidRDefault="00613F30" w:rsidP="00613F30">
            <w:pPr>
              <w:pStyle w:val="TAC"/>
              <w:rPr>
                <w:lang w:eastAsia="zh-CN"/>
              </w:rPr>
            </w:pPr>
            <w:r>
              <w:t>n41</w:t>
            </w:r>
            <w:r>
              <w:rPr>
                <w:vertAlign w:val="superscript"/>
              </w:rPr>
              <w:t>8,9</w:t>
            </w:r>
            <w:r>
              <w:t xml:space="preserve"> </w:t>
            </w:r>
          </w:p>
          <w:p w14:paraId="376D3207" w14:textId="77777777" w:rsidR="00613F30" w:rsidRDefault="00613F30" w:rsidP="00613F30">
            <w:pPr>
              <w:pStyle w:val="TAC"/>
              <w:rPr>
                <w:lang w:eastAsia="zh-CN"/>
              </w:rPr>
            </w:pPr>
            <w:r>
              <w:t>n77</w:t>
            </w:r>
            <w:r>
              <w:rPr>
                <w:vertAlign w:val="superscript"/>
              </w:rPr>
              <w:t>8,9</w:t>
            </w:r>
          </w:p>
          <w:p w14:paraId="732517DF" w14:textId="77777777" w:rsidR="00613F30" w:rsidRDefault="00613F30" w:rsidP="00613F3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111C457"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62109" w14:textId="77777777" w:rsidR="00613F30" w:rsidRDefault="00613F30" w:rsidP="00613F30">
            <w:pPr>
              <w:pStyle w:val="TAC"/>
              <w:rPr>
                <w:lang w:val="en-US" w:eastAsia="zh-CN"/>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319B" w14:textId="77777777" w:rsidR="00613F30" w:rsidRDefault="00613F30" w:rsidP="00613F30">
            <w:pPr>
              <w:pStyle w:val="TAC"/>
              <w:rPr>
                <w:lang w:eastAsia="zh-CN"/>
              </w:rPr>
            </w:pPr>
            <w:r>
              <w:rPr>
                <w:rFonts w:hint="eastAsia"/>
                <w:lang w:val="en-US" w:eastAsia="zh-CN"/>
              </w:rPr>
              <w:t>0</w:t>
            </w:r>
          </w:p>
        </w:tc>
      </w:tr>
      <w:tr w:rsidR="00613F30" w14:paraId="7425F3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144D2"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A1005"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560A9" w14:textId="77777777" w:rsidR="00613F30" w:rsidRDefault="00613F30" w:rsidP="00613F3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FA3338" w14:textId="77777777" w:rsidR="00613F30" w:rsidRDefault="00613F30" w:rsidP="00613F30">
            <w:pPr>
              <w:pStyle w:val="TAC"/>
              <w:rPr>
                <w:lang w:val="en-US" w:eastAsia="zh-CN"/>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E6E6" w14:textId="77777777" w:rsidR="00613F30" w:rsidRDefault="00613F30" w:rsidP="00613F30">
            <w:pPr>
              <w:pStyle w:val="TAC"/>
              <w:rPr>
                <w:lang w:eastAsia="zh-CN"/>
              </w:rPr>
            </w:pPr>
          </w:p>
        </w:tc>
      </w:tr>
      <w:tr w:rsidR="00613F30" w14:paraId="36AE168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FD3492"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6C8D8"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3A711"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EB2E" w14:textId="77777777" w:rsidR="00613F30" w:rsidRDefault="00613F30" w:rsidP="00613F3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106E" w14:textId="77777777" w:rsidR="00613F30" w:rsidRDefault="00613F30" w:rsidP="00613F30">
            <w:pPr>
              <w:pStyle w:val="TAC"/>
              <w:rPr>
                <w:lang w:eastAsia="zh-CN"/>
              </w:rPr>
            </w:pPr>
            <w:r>
              <w:rPr>
                <w:lang w:eastAsia="zh-CN"/>
              </w:rPr>
              <w:t>4 and 5</w:t>
            </w:r>
          </w:p>
        </w:tc>
      </w:tr>
      <w:tr w:rsidR="00613F30" w14:paraId="2D5DF5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40576"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2671E"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ACF46"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1EA76B"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CA_n77(2A)_BCS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9786E" w14:textId="77777777" w:rsidR="00613F30" w:rsidRDefault="00613F30" w:rsidP="00613F30">
            <w:pPr>
              <w:pStyle w:val="TAC"/>
              <w:rPr>
                <w:lang w:eastAsia="zh-CN"/>
              </w:rPr>
            </w:pPr>
          </w:p>
        </w:tc>
      </w:tr>
      <w:tr w:rsidR="00613F30" w14:paraId="4177BF0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0B5D4" w14:textId="77777777" w:rsidR="00613F30" w:rsidRDefault="00613F30" w:rsidP="00613F30">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C3692" w14:textId="77777777" w:rsidR="00613F30" w:rsidRDefault="00613F30" w:rsidP="00613F30">
            <w:pPr>
              <w:pStyle w:val="TAC"/>
            </w:pPr>
            <w:r>
              <w:t>n41</w:t>
            </w:r>
            <w:r>
              <w:rPr>
                <w:vertAlign w:val="superscript"/>
              </w:rPr>
              <w:t>8,9</w:t>
            </w:r>
          </w:p>
          <w:p w14:paraId="0A764D7E" w14:textId="77777777" w:rsidR="00613F30" w:rsidRDefault="00613F30" w:rsidP="00613F30">
            <w:pPr>
              <w:pStyle w:val="TAC"/>
              <w:rPr>
                <w:vertAlign w:val="superscript"/>
                <w:lang w:eastAsia="zh-CN"/>
              </w:rPr>
            </w:pPr>
            <w:r>
              <w:t>n77</w:t>
            </w:r>
            <w:r>
              <w:rPr>
                <w:vertAlign w:val="superscript"/>
              </w:rPr>
              <w:t>8,9</w:t>
            </w:r>
          </w:p>
          <w:p w14:paraId="77879511" w14:textId="77777777" w:rsidR="00613F30" w:rsidRDefault="00613F30" w:rsidP="00613F30">
            <w:pPr>
              <w:pStyle w:val="TAC"/>
            </w:pPr>
            <w:r>
              <w:t>CA_n41A-n77A</w:t>
            </w:r>
            <w:r>
              <w:rPr>
                <w:vertAlign w:val="superscript"/>
              </w:rPr>
              <w:t>8</w:t>
            </w:r>
          </w:p>
          <w:p w14:paraId="276E9328" w14:textId="77777777" w:rsidR="00613F30" w:rsidRDefault="00613F30" w:rsidP="00613F3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5810213F"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8652B"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E296A" w14:textId="77777777" w:rsidR="00613F30" w:rsidRDefault="00613F30" w:rsidP="00613F30">
            <w:pPr>
              <w:pStyle w:val="TAC"/>
              <w:rPr>
                <w:lang w:eastAsia="zh-CN"/>
              </w:rPr>
            </w:pPr>
            <w:r>
              <w:rPr>
                <w:rFonts w:hint="eastAsia"/>
                <w:lang w:val="en-US" w:eastAsia="zh-CN"/>
              </w:rPr>
              <w:t>0</w:t>
            </w:r>
          </w:p>
        </w:tc>
      </w:tr>
      <w:tr w:rsidR="00613F30" w14:paraId="2F569A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E7F1DE"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369D54"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E6486"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A34DAF"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806B9" w14:textId="77777777" w:rsidR="00613F30" w:rsidRDefault="00613F30" w:rsidP="00613F30">
            <w:pPr>
              <w:pStyle w:val="TAC"/>
              <w:rPr>
                <w:lang w:eastAsia="zh-CN"/>
              </w:rPr>
            </w:pPr>
          </w:p>
        </w:tc>
      </w:tr>
      <w:tr w:rsidR="00613F30" w14:paraId="2626A06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85F1E6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1E7A42"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52733"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D6E3F"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52DC" w14:textId="77777777" w:rsidR="00613F30" w:rsidRDefault="00613F30" w:rsidP="00613F30">
            <w:pPr>
              <w:pStyle w:val="TAC"/>
              <w:rPr>
                <w:lang w:val="en-US" w:eastAsia="zh-CN"/>
              </w:rPr>
            </w:pPr>
            <w:r>
              <w:rPr>
                <w:lang w:eastAsia="zh-CN"/>
              </w:rPr>
              <w:t>4 and 5</w:t>
            </w:r>
          </w:p>
        </w:tc>
      </w:tr>
      <w:tr w:rsidR="00613F30" w14:paraId="637C3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4917F"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E7534"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30AFC"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5916C7"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B90BA" w14:textId="77777777" w:rsidR="00613F30" w:rsidRDefault="00613F30" w:rsidP="00613F30">
            <w:pPr>
              <w:pStyle w:val="TAC"/>
              <w:rPr>
                <w:lang w:val="en-US" w:eastAsia="zh-CN"/>
              </w:rPr>
            </w:pPr>
          </w:p>
        </w:tc>
      </w:tr>
      <w:tr w:rsidR="00613F30" w14:paraId="18C9E62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802B6" w14:textId="77777777" w:rsidR="00613F30" w:rsidRDefault="00613F30" w:rsidP="00613F30">
            <w:pPr>
              <w:pStyle w:val="TAC"/>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CC966" w14:textId="77777777" w:rsidR="00613F30" w:rsidRDefault="00613F30" w:rsidP="00613F3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7971A42" w14:textId="77777777" w:rsidR="00613F30" w:rsidRDefault="00613F30" w:rsidP="00613F30">
            <w:pPr>
              <w:pStyle w:val="TAC"/>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72567" w14:textId="77777777" w:rsidR="00613F30" w:rsidRDefault="00613F30" w:rsidP="00613F30">
            <w:pPr>
              <w:pStyle w:val="TAC"/>
              <w:rPr>
                <w:rFonts w:eastAsia="等线"/>
                <w:lang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2A892" w14:textId="77777777" w:rsidR="00613F30" w:rsidRDefault="00613F30" w:rsidP="00613F30">
            <w:pPr>
              <w:pStyle w:val="TAC"/>
              <w:rPr>
                <w:lang w:val="en-US" w:eastAsia="zh-CN"/>
              </w:rPr>
            </w:pPr>
            <w:r>
              <w:rPr>
                <w:rFonts w:hint="eastAsia"/>
                <w:lang w:val="en-US" w:eastAsia="zh-CN"/>
              </w:rPr>
              <w:t>0</w:t>
            </w:r>
          </w:p>
        </w:tc>
      </w:tr>
      <w:tr w:rsidR="00613F30" w14:paraId="030358A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48FE6A7"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03EC6"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53548" w14:textId="77777777" w:rsidR="00613F30" w:rsidRDefault="00613F30" w:rsidP="00613F30">
            <w:pPr>
              <w:pStyle w:val="TAC"/>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9CEAB" w14:textId="77777777" w:rsidR="00613F30" w:rsidRDefault="00613F30" w:rsidP="00613F30">
            <w:pPr>
              <w:pStyle w:val="TAC"/>
              <w:rPr>
                <w:rFonts w:eastAsia="等线"/>
                <w:lang w:eastAsia="zh-CN"/>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A42D9" w14:textId="77777777" w:rsidR="00613F30" w:rsidRDefault="00613F30" w:rsidP="00613F30">
            <w:pPr>
              <w:pStyle w:val="TAC"/>
              <w:rPr>
                <w:lang w:eastAsia="zh-CN"/>
              </w:rPr>
            </w:pPr>
          </w:p>
        </w:tc>
      </w:tr>
      <w:tr w:rsidR="00613F30" w14:paraId="45129F5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6D9028"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027ED"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86DF7" w14:textId="77777777" w:rsidR="00613F30" w:rsidRDefault="00613F30" w:rsidP="00613F3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F5F6A"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C58AC" w14:textId="77777777" w:rsidR="00613F30" w:rsidRDefault="00613F30" w:rsidP="00613F30">
            <w:pPr>
              <w:pStyle w:val="TAC"/>
              <w:rPr>
                <w:lang w:eastAsia="zh-CN"/>
              </w:rPr>
            </w:pPr>
            <w:r>
              <w:rPr>
                <w:rFonts w:hint="eastAsia"/>
                <w:lang w:val="en-US" w:eastAsia="zh-CN"/>
              </w:rPr>
              <w:t xml:space="preserve">4 </w:t>
            </w:r>
            <w:r>
              <w:rPr>
                <w:lang w:val="en-US" w:eastAsia="zh-CN"/>
              </w:rPr>
              <w:t>and 5</w:t>
            </w:r>
          </w:p>
        </w:tc>
      </w:tr>
      <w:tr w:rsidR="00613F30" w14:paraId="0271371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8ADAA"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B4EC4"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9805B" w14:textId="77777777" w:rsidR="00613F30" w:rsidRDefault="00613F30" w:rsidP="00613F3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BE0403"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CA_n77(3A)_BCS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CE8F2" w14:textId="77777777" w:rsidR="00613F30" w:rsidRDefault="00613F30" w:rsidP="00613F30">
            <w:pPr>
              <w:pStyle w:val="TAC"/>
              <w:rPr>
                <w:lang w:eastAsia="zh-CN"/>
              </w:rPr>
            </w:pPr>
          </w:p>
        </w:tc>
      </w:tr>
      <w:tr w:rsidR="00613F30" w14:paraId="21DC561E" w14:textId="77777777" w:rsidTr="00613F30">
        <w:trPr>
          <w:trHeight w:val="187"/>
        </w:trPr>
        <w:tc>
          <w:tcPr>
            <w:tcW w:w="1983" w:type="dxa"/>
            <w:tcBorders>
              <w:top w:val="single" w:sz="4" w:space="0" w:color="auto"/>
              <w:left w:val="single" w:sz="4" w:space="0" w:color="auto"/>
              <w:bottom w:val="nil"/>
              <w:right w:val="single" w:sz="4" w:space="0" w:color="auto"/>
            </w:tcBorders>
            <w:vAlign w:val="center"/>
          </w:tcPr>
          <w:p w14:paraId="4C5A9F5B" w14:textId="77777777" w:rsidR="00613F30" w:rsidRDefault="00613F30" w:rsidP="00613F30">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BA03C87" w14:textId="77777777" w:rsidR="00613F30" w:rsidRDefault="00613F30" w:rsidP="00613F3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D3EE90C" w14:textId="77777777" w:rsidR="00613F30" w:rsidRDefault="00613F30" w:rsidP="00613F3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F61AD" w14:textId="77777777" w:rsidR="00613F30" w:rsidRDefault="00613F30" w:rsidP="00613F3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ED30E67" w14:textId="77777777" w:rsidR="00613F30" w:rsidRDefault="00613F30" w:rsidP="00613F30">
            <w:pPr>
              <w:pStyle w:val="TAC"/>
              <w:rPr>
                <w:lang w:eastAsia="zh-CN"/>
              </w:rPr>
            </w:pPr>
            <w:r>
              <w:rPr>
                <w:lang w:val="en-US" w:eastAsia="zh-CN"/>
              </w:rPr>
              <w:t>0</w:t>
            </w:r>
          </w:p>
        </w:tc>
      </w:tr>
      <w:tr w:rsidR="00613F30" w14:paraId="51B136A1" w14:textId="77777777" w:rsidTr="00613F30">
        <w:trPr>
          <w:trHeight w:val="187"/>
        </w:trPr>
        <w:tc>
          <w:tcPr>
            <w:tcW w:w="1983" w:type="dxa"/>
            <w:tcBorders>
              <w:top w:val="nil"/>
              <w:left w:val="single" w:sz="4" w:space="0" w:color="auto"/>
              <w:bottom w:val="nil"/>
              <w:right w:val="single" w:sz="4" w:space="0" w:color="auto"/>
            </w:tcBorders>
            <w:vAlign w:val="center"/>
          </w:tcPr>
          <w:p w14:paraId="1CE0886E"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DE9B08"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E6F27" w14:textId="77777777" w:rsidR="00613F30" w:rsidRDefault="00613F30" w:rsidP="00613F30">
            <w:pPr>
              <w:pStyle w:val="TAC"/>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AFEB8" w14:textId="77777777" w:rsidR="00613F30" w:rsidRDefault="00613F30" w:rsidP="00613F3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C7A7A44" w14:textId="77777777" w:rsidR="00613F30" w:rsidRDefault="00613F30" w:rsidP="00613F30">
            <w:pPr>
              <w:pStyle w:val="TAC"/>
              <w:rPr>
                <w:lang w:eastAsia="zh-CN"/>
              </w:rPr>
            </w:pPr>
          </w:p>
        </w:tc>
      </w:tr>
      <w:tr w:rsidR="00613F30" w14:paraId="53B52885" w14:textId="77777777" w:rsidTr="00613F30">
        <w:trPr>
          <w:trHeight w:val="187"/>
        </w:trPr>
        <w:tc>
          <w:tcPr>
            <w:tcW w:w="1983" w:type="dxa"/>
            <w:tcBorders>
              <w:top w:val="nil"/>
              <w:left w:val="single" w:sz="4" w:space="0" w:color="auto"/>
              <w:bottom w:val="nil"/>
              <w:right w:val="single" w:sz="4" w:space="0" w:color="auto"/>
            </w:tcBorders>
            <w:vAlign w:val="center"/>
          </w:tcPr>
          <w:p w14:paraId="1689A1FD" w14:textId="77777777" w:rsidR="00613F30" w:rsidRDefault="00613F30" w:rsidP="00613F3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918137E" w14:textId="77777777" w:rsidR="00613F30" w:rsidRDefault="00613F30" w:rsidP="00613F30">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B0A588" w14:textId="77777777" w:rsidR="00613F30" w:rsidRDefault="00613F30" w:rsidP="00613F3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B4DA9" w14:textId="77777777" w:rsidR="00613F30" w:rsidRDefault="00613F30" w:rsidP="00613F30">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C6F44F3" w14:textId="77777777" w:rsidR="00613F30" w:rsidRDefault="00613F30" w:rsidP="00613F30">
            <w:pPr>
              <w:pStyle w:val="TAC"/>
              <w:rPr>
                <w:lang w:eastAsia="zh-CN"/>
              </w:rPr>
            </w:pPr>
            <w:r>
              <w:rPr>
                <w:lang w:eastAsia="zh-CN"/>
              </w:rPr>
              <w:t>4 and 5</w:t>
            </w:r>
          </w:p>
        </w:tc>
      </w:tr>
      <w:tr w:rsidR="00613F30" w14:paraId="1070C9DD" w14:textId="77777777" w:rsidTr="00613F30">
        <w:trPr>
          <w:trHeight w:val="187"/>
        </w:trPr>
        <w:tc>
          <w:tcPr>
            <w:tcW w:w="1983" w:type="dxa"/>
            <w:tcBorders>
              <w:top w:val="nil"/>
              <w:left w:val="single" w:sz="4" w:space="0" w:color="auto"/>
              <w:bottom w:val="single" w:sz="4" w:space="0" w:color="auto"/>
              <w:right w:val="single" w:sz="4" w:space="0" w:color="auto"/>
            </w:tcBorders>
            <w:vAlign w:val="center"/>
          </w:tcPr>
          <w:p w14:paraId="67E05519"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2D97AB"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05111" w14:textId="77777777" w:rsidR="00613F30" w:rsidRDefault="00613F30" w:rsidP="00613F3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2B9C3" w14:textId="77777777" w:rsidR="00613F30" w:rsidRDefault="00613F30" w:rsidP="00613F30">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D2D5DB5" w14:textId="77777777" w:rsidR="00613F30" w:rsidRDefault="00613F30" w:rsidP="00613F30">
            <w:pPr>
              <w:pStyle w:val="TAC"/>
              <w:rPr>
                <w:lang w:eastAsia="zh-CN"/>
              </w:rPr>
            </w:pPr>
          </w:p>
        </w:tc>
      </w:tr>
      <w:tr w:rsidR="00613F30" w14:paraId="2F0CC1F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CE658" w14:textId="77777777" w:rsidR="00613F30" w:rsidRDefault="00613F30" w:rsidP="00613F30">
            <w:pPr>
              <w:pStyle w:val="TAC"/>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DAD9C" w14:textId="77777777" w:rsidR="00613F30" w:rsidRDefault="00613F30" w:rsidP="00613F3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39A2C3E" w14:textId="77777777" w:rsidR="00613F30" w:rsidRDefault="00613F30" w:rsidP="00613F30">
            <w:pPr>
              <w:pStyle w:val="TAC"/>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FEFA9"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9F585" w14:textId="77777777" w:rsidR="00613F30" w:rsidRDefault="00613F30" w:rsidP="00613F30">
            <w:pPr>
              <w:pStyle w:val="TAC"/>
              <w:rPr>
                <w:lang w:eastAsia="zh-CN"/>
              </w:rPr>
            </w:pPr>
            <w:r>
              <w:rPr>
                <w:lang w:eastAsia="zh-CN"/>
              </w:rPr>
              <w:t>0</w:t>
            </w:r>
          </w:p>
        </w:tc>
      </w:tr>
      <w:tr w:rsidR="00613F30" w14:paraId="61831E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9E19F"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14FC7"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E55EB" w14:textId="77777777" w:rsidR="00613F30" w:rsidRDefault="00613F30" w:rsidP="00613F30">
            <w:pPr>
              <w:pStyle w:val="TAC"/>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2DCEF"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27805" w14:textId="77777777" w:rsidR="00613F30" w:rsidRDefault="00613F30" w:rsidP="00613F30">
            <w:pPr>
              <w:pStyle w:val="TAC"/>
              <w:rPr>
                <w:lang w:eastAsia="zh-CN"/>
              </w:rPr>
            </w:pPr>
          </w:p>
        </w:tc>
      </w:tr>
      <w:tr w:rsidR="00613F30" w14:paraId="5CEC73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2F2D11"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E0D9FC"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79FA5" w14:textId="77777777" w:rsidR="00613F30" w:rsidRDefault="00613F30" w:rsidP="00613F3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54439A"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2296F" w14:textId="77777777" w:rsidR="00613F30" w:rsidRDefault="00613F30" w:rsidP="00613F30">
            <w:pPr>
              <w:pStyle w:val="TAC"/>
              <w:rPr>
                <w:lang w:eastAsia="zh-CN"/>
              </w:rPr>
            </w:pPr>
            <w:r>
              <w:rPr>
                <w:rFonts w:hint="eastAsia"/>
                <w:lang w:val="en-US" w:eastAsia="zh-CN"/>
              </w:rPr>
              <w:t xml:space="preserve">4 </w:t>
            </w:r>
            <w:r>
              <w:rPr>
                <w:lang w:val="en-US" w:eastAsia="zh-CN"/>
              </w:rPr>
              <w:t>and 5</w:t>
            </w:r>
          </w:p>
        </w:tc>
      </w:tr>
      <w:tr w:rsidR="00613F30" w14:paraId="763C9C2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6F99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24184" w14:textId="77777777" w:rsidR="00613F30"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84431" w14:textId="77777777" w:rsidR="00613F30" w:rsidRDefault="00613F30" w:rsidP="00613F3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BCBA1B"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CA_n77C_BCS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163" w14:textId="77777777" w:rsidR="00613F30" w:rsidRDefault="00613F30" w:rsidP="00613F30">
            <w:pPr>
              <w:pStyle w:val="TAC"/>
              <w:rPr>
                <w:lang w:eastAsia="zh-CN"/>
              </w:rPr>
            </w:pPr>
          </w:p>
        </w:tc>
      </w:tr>
      <w:tr w:rsidR="00613F30" w14:paraId="4F68DF6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FD200" w14:textId="77777777" w:rsidR="00613F30" w:rsidRDefault="00613F30" w:rsidP="00613F30">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FC47" w14:textId="77777777" w:rsidR="00613F30" w:rsidRDefault="00613F30" w:rsidP="00613F30">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D460510" w14:textId="77777777" w:rsidR="00613F30" w:rsidRDefault="00613F30" w:rsidP="00613F30">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D056A" w14:textId="77777777" w:rsidR="00613F30" w:rsidRDefault="00613F30" w:rsidP="00613F30">
            <w:pPr>
              <w:pStyle w:val="TAC"/>
              <w:rPr>
                <w:lang w:val="en-US"/>
              </w:rPr>
            </w:pPr>
            <w:r>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57BBD" w14:textId="77777777" w:rsidR="00613F30" w:rsidRDefault="00613F30" w:rsidP="00613F30">
            <w:pPr>
              <w:pStyle w:val="TAC"/>
              <w:rPr>
                <w:lang w:eastAsia="zh-CN"/>
              </w:rPr>
            </w:pPr>
            <w:r>
              <w:rPr>
                <w:rFonts w:hint="eastAsia"/>
                <w:lang w:eastAsia="zh-CN"/>
              </w:rPr>
              <w:t>0</w:t>
            </w:r>
          </w:p>
        </w:tc>
      </w:tr>
      <w:tr w:rsidR="00613F30" w14:paraId="291F7F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4F0873"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3E6B0"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5CFA4"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BC163" w14:textId="77777777" w:rsidR="00613F30" w:rsidRDefault="00613F30" w:rsidP="00613F30">
            <w:pPr>
              <w:pStyle w:val="TAC"/>
              <w:rPr>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6C1A4" w14:textId="77777777" w:rsidR="00613F30" w:rsidRDefault="00613F30" w:rsidP="00613F30">
            <w:pPr>
              <w:pStyle w:val="TAC"/>
              <w:rPr>
                <w:rFonts w:eastAsia="Yu Mincho"/>
              </w:rPr>
            </w:pPr>
          </w:p>
        </w:tc>
      </w:tr>
      <w:tr w:rsidR="00613F30" w14:paraId="3872E6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875CEE8"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8F7D6A"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B0AE7" w14:textId="77777777" w:rsidR="00613F30" w:rsidRDefault="00613F30" w:rsidP="00613F3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6DE6A8" w14:textId="77777777" w:rsidR="00613F30" w:rsidRDefault="00613F30" w:rsidP="00613F30">
            <w:pPr>
              <w:pStyle w:val="TAC"/>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6915A" w14:textId="77777777" w:rsidR="00613F30" w:rsidRDefault="00613F30" w:rsidP="00613F30">
            <w:pPr>
              <w:pStyle w:val="TAC"/>
              <w:rPr>
                <w:rFonts w:eastAsia="Yu Mincho"/>
              </w:rPr>
            </w:pPr>
            <w:r>
              <w:rPr>
                <w:rFonts w:eastAsia="Yu Mincho"/>
              </w:rPr>
              <w:t>1</w:t>
            </w:r>
          </w:p>
        </w:tc>
      </w:tr>
      <w:tr w:rsidR="00613F30" w14:paraId="04FA75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BA21B"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56A26C"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2076A" w14:textId="77777777" w:rsidR="00613F30" w:rsidRDefault="00613F30" w:rsidP="00613F30">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0342DB" w14:textId="77777777" w:rsidR="00613F30" w:rsidRDefault="00613F30" w:rsidP="00613F3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87AC4" w14:textId="77777777" w:rsidR="00613F30" w:rsidRDefault="00613F30" w:rsidP="00613F30">
            <w:pPr>
              <w:pStyle w:val="TAC"/>
              <w:rPr>
                <w:rFonts w:eastAsia="Yu Mincho"/>
              </w:rPr>
            </w:pPr>
          </w:p>
        </w:tc>
      </w:tr>
      <w:tr w:rsidR="00613F30" w14:paraId="4C78DF8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35C2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3E338"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0B004" w14:textId="77777777" w:rsidR="00613F30" w:rsidRDefault="00613F30" w:rsidP="00613F3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7D46AB"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CF752" w14:textId="77777777" w:rsidR="00613F30" w:rsidRDefault="00613F30" w:rsidP="00613F30">
            <w:pPr>
              <w:pStyle w:val="TAC"/>
              <w:rPr>
                <w:rFonts w:eastAsia="Yu Mincho"/>
              </w:rPr>
            </w:pPr>
            <w:r>
              <w:rPr>
                <w:rFonts w:hint="eastAsia"/>
                <w:lang w:val="en-US" w:eastAsia="zh-CN"/>
              </w:rPr>
              <w:t xml:space="preserve">4 </w:t>
            </w:r>
            <w:r>
              <w:rPr>
                <w:lang w:val="en-US" w:eastAsia="zh-CN"/>
              </w:rPr>
              <w:t>and 5</w:t>
            </w:r>
          </w:p>
        </w:tc>
      </w:tr>
      <w:tr w:rsidR="00613F30" w14:paraId="132477B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4169B"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2CFA"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E1F2D" w14:textId="77777777" w:rsidR="00613F30" w:rsidRDefault="00613F30" w:rsidP="00613F30">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BEEF91"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96F03" w14:textId="77777777" w:rsidR="00613F30" w:rsidRDefault="00613F30" w:rsidP="00613F30">
            <w:pPr>
              <w:pStyle w:val="TAC"/>
              <w:rPr>
                <w:rFonts w:eastAsia="Yu Mincho"/>
              </w:rPr>
            </w:pPr>
          </w:p>
        </w:tc>
      </w:tr>
      <w:tr w:rsidR="00613F30" w14:paraId="5C76F3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A494" w14:textId="77777777" w:rsidR="00613F30" w:rsidRDefault="00613F30" w:rsidP="00613F3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6B575" w14:textId="77777777" w:rsidR="00613F30" w:rsidRDefault="00613F30" w:rsidP="00613F30">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0EC0E5C"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FDCDA" w14:textId="77777777" w:rsidR="00613F30" w:rsidRDefault="00613F30" w:rsidP="00613F3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7395" w14:textId="77777777" w:rsidR="00613F30" w:rsidRDefault="00613F30" w:rsidP="00613F30">
            <w:pPr>
              <w:pStyle w:val="TAC"/>
              <w:rPr>
                <w:rFonts w:eastAsia="Yu Mincho"/>
              </w:rPr>
            </w:pPr>
            <w:r>
              <w:rPr>
                <w:rFonts w:hint="eastAsia"/>
                <w:lang w:val="en-US" w:eastAsia="zh-CN"/>
              </w:rPr>
              <w:t>0</w:t>
            </w:r>
          </w:p>
        </w:tc>
      </w:tr>
      <w:tr w:rsidR="00613F30" w14:paraId="1CC831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A023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41FAC"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FD097" w14:textId="77777777" w:rsidR="00613F30" w:rsidRDefault="00613F30" w:rsidP="00613F3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21928" w14:textId="77777777" w:rsidR="00613F30" w:rsidRDefault="00613F30" w:rsidP="00613F30">
            <w:pPr>
              <w:pStyle w:val="TAC"/>
              <w:rPr>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BE760" w14:textId="77777777" w:rsidR="00613F30" w:rsidRDefault="00613F30" w:rsidP="00613F30">
            <w:pPr>
              <w:pStyle w:val="TAC"/>
              <w:rPr>
                <w:rFonts w:eastAsia="Yu Mincho"/>
              </w:rPr>
            </w:pPr>
          </w:p>
        </w:tc>
      </w:tr>
      <w:tr w:rsidR="00613F30" w14:paraId="1E2173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720F85C"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4C5F9"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8BD885" w14:textId="77777777" w:rsidR="00613F30" w:rsidRDefault="00613F30" w:rsidP="00613F3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FE31D9"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B08E8" w14:textId="77777777" w:rsidR="00613F30" w:rsidRDefault="00613F30" w:rsidP="00613F30">
            <w:pPr>
              <w:pStyle w:val="TAC"/>
              <w:rPr>
                <w:rFonts w:eastAsia="Yu Mincho"/>
              </w:rPr>
            </w:pPr>
            <w:r>
              <w:rPr>
                <w:rFonts w:hint="eastAsia"/>
                <w:lang w:val="en-US" w:eastAsia="zh-CN"/>
              </w:rPr>
              <w:t xml:space="preserve">4 </w:t>
            </w:r>
            <w:r>
              <w:rPr>
                <w:lang w:val="en-US" w:eastAsia="zh-CN"/>
              </w:rPr>
              <w:t>and 5</w:t>
            </w:r>
          </w:p>
        </w:tc>
      </w:tr>
      <w:tr w:rsidR="00613F30" w14:paraId="06F1D4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BE5A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617E0"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BECEE8" w14:textId="77777777" w:rsidR="00613F30" w:rsidRDefault="00613F30" w:rsidP="00613F3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46EB9"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8A43E" w14:textId="77777777" w:rsidR="00613F30" w:rsidRDefault="00613F30" w:rsidP="00613F30">
            <w:pPr>
              <w:pStyle w:val="TAC"/>
              <w:rPr>
                <w:rFonts w:eastAsia="Yu Mincho"/>
              </w:rPr>
            </w:pPr>
          </w:p>
        </w:tc>
      </w:tr>
      <w:tr w:rsidR="00613F30" w14:paraId="641526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2299C" w14:textId="77777777" w:rsidR="00613F30" w:rsidRDefault="00613F30" w:rsidP="00613F3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3026F" w14:textId="77777777" w:rsidR="00613F30" w:rsidRDefault="00613F30" w:rsidP="00613F30">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5E16870"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70844E"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623A" w14:textId="77777777" w:rsidR="00613F30" w:rsidRDefault="00613F30" w:rsidP="00613F30">
            <w:pPr>
              <w:pStyle w:val="TAC"/>
              <w:rPr>
                <w:rFonts w:eastAsia="Yu Mincho"/>
              </w:rPr>
            </w:pPr>
            <w:r>
              <w:rPr>
                <w:rFonts w:eastAsia="Yu Mincho"/>
              </w:rPr>
              <w:t>0</w:t>
            </w:r>
          </w:p>
        </w:tc>
      </w:tr>
      <w:tr w:rsidR="00613F30" w14:paraId="206375C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698DFE"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8FED8"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D59FCD" w14:textId="77777777" w:rsidR="00613F30" w:rsidRDefault="00613F30" w:rsidP="00613F3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05490"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8F107" w14:textId="77777777" w:rsidR="00613F30" w:rsidRDefault="00613F30" w:rsidP="00613F30">
            <w:pPr>
              <w:pStyle w:val="TAC"/>
              <w:rPr>
                <w:rFonts w:eastAsia="Yu Mincho"/>
              </w:rPr>
            </w:pPr>
          </w:p>
        </w:tc>
      </w:tr>
      <w:tr w:rsidR="00613F30" w14:paraId="0FCAF1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AA4423"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4BB51"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31301" w14:textId="77777777" w:rsidR="00613F30" w:rsidRDefault="00613F30" w:rsidP="00613F3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CDB84"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1BBD" w14:textId="77777777" w:rsidR="00613F30" w:rsidRDefault="00613F30" w:rsidP="00613F30">
            <w:pPr>
              <w:pStyle w:val="TAC"/>
              <w:rPr>
                <w:rFonts w:eastAsia="Yu Mincho"/>
              </w:rPr>
            </w:pPr>
            <w:r>
              <w:rPr>
                <w:rFonts w:hint="eastAsia"/>
                <w:lang w:val="en-US" w:eastAsia="zh-CN"/>
              </w:rPr>
              <w:t xml:space="preserve">4 </w:t>
            </w:r>
            <w:r>
              <w:rPr>
                <w:lang w:val="en-US" w:eastAsia="zh-CN"/>
              </w:rPr>
              <w:t>and 5</w:t>
            </w:r>
          </w:p>
        </w:tc>
      </w:tr>
      <w:tr w:rsidR="00613F30" w14:paraId="4F4053D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97FFB"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BE97"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F6AD0" w14:textId="77777777" w:rsidR="00613F30" w:rsidRDefault="00613F30" w:rsidP="00613F3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91A41A"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13A8F" w14:textId="77777777" w:rsidR="00613F30" w:rsidRDefault="00613F30" w:rsidP="00613F30">
            <w:pPr>
              <w:pStyle w:val="TAC"/>
              <w:rPr>
                <w:rFonts w:eastAsia="Yu Mincho"/>
              </w:rPr>
            </w:pPr>
          </w:p>
        </w:tc>
      </w:tr>
      <w:tr w:rsidR="00613F30" w14:paraId="0CA83C1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1DE6D46" w14:textId="77777777" w:rsidR="00613F30" w:rsidRDefault="00613F30" w:rsidP="00613F30">
            <w:pPr>
              <w:pStyle w:val="TAC"/>
              <w:rPr>
                <w:szCs w:val="18"/>
                <w:lang w:eastAsia="zh-CN"/>
              </w:rPr>
            </w:pPr>
            <w:r>
              <w:rPr>
                <w:szCs w:val="18"/>
                <w:lang w:eastAsia="zh-CN"/>
              </w:rPr>
              <w:lastRenderedPageBreak/>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D12F968" w14:textId="77777777" w:rsidR="00613F30" w:rsidRDefault="00613F30" w:rsidP="00613F3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BF70909" w14:textId="77777777" w:rsidR="00613F30" w:rsidRDefault="00613F30" w:rsidP="00613F30">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F227AA8" w14:textId="77777777" w:rsidR="00613F30" w:rsidRDefault="00613F30" w:rsidP="00613F30">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85772" w14:textId="77777777" w:rsidR="00613F30" w:rsidRDefault="00613F30" w:rsidP="00613F3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F9725" w14:textId="77777777" w:rsidR="00613F30" w:rsidRDefault="00613F30" w:rsidP="00613F3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61B0A" w14:textId="77777777" w:rsidR="00613F30" w:rsidRDefault="00613F30" w:rsidP="00613F30">
            <w:pPr>
              <w:pStyle w:val="TAC"/>
              <w:rPr>
                <w:szCs w:val="18"/>
                <w:lang w:eastAsia="zh-CN"/>
              </w:rPr>
            </w:pPr>
            <w:r>
              <w:rPr>
                <w:rFonts w:hint="eastAsia"/>
                <w:szCs w:val="18"/>
                <w:lang w:eastAsia="zh-CN"/>
              </w:rPr>
              <w:t>0</w:t>
            </w:r>
          </w:p>
        </w:tc>
      </w:tr>
      <w:tr w:rsidR="00613F30" w14:paraId="3BA1377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D1699D2"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17E81A"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00CFB" w14:textId="77777777" w:rsidR="00613F30" w:rsidRDefault="00613F30" w:rsidP="00613F3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6EC35E" w14:textId="77777777" w:rsidR="00613F30" w:rsidRDefault="00613F30" w:rsidP="00613F3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999E1" w14:textId="77777777" w:rsidR="00613F30" w:rsidRDefault="00613F30" w:rsidP="00613F30">
            <w:pPr>
              <w:pStyle w:val="TAC"/>
              <w:rPr>
                <w:rFonts w:eastAsia="Yu Mincho"/>
                <w:szCs w:val="18"/>
              </w:rPr>
            </w:pPr>
          </w:p>
        </w:tc>
      </w:tr>
      <w:tr w:rsidR="00613F30" w14:paraId="1608EF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D89057"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262C7A"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51A1E" w14:textId="77777777" w:rsidR="00613F30" w:rsidRDefault="00613F30" w:rsidP="00613F3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7A38C" w14:textId="77777777" w:rsidR="00613F30" w:rsidRDefault="00613F30" w:rsidP="00613F30">
            <w:pPr>
              <w:pStyle w:val="TAC"/>
              <w:rPr>
                <w:szCs w:val="18"/>
                <w:lang w:val="en-US" w:eastAsia="zh-CN"/>
              </w:rPr>
            </w:pPr>
            <w:r>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29F8" w14:textId="77777777" w:rsidR="00613F30" w:rsidRDefault="00613F30" w:rsidP="00613F30">
            <w:pPr>
              <w:pStyle w:val="TAC"/>
              <w:rPr>
                <w:szCs w:val="18"/>
                <w:lang w:eastAsia="zh-CN"/>
              </w:rPr>
            </w:pPr>
            <w:r>
              <w:rPr>
                <w:rFonts w:hint="eastAsia"/>
                <w:szCs w:val="18"/>
                <w:lang w:eastAsia="zh-CN"/>
              </w:rPr>
              <w:t>1</w:t>
            </w:r>
          </w:p>
        </w:tc>
      </w:tr>
      <w:tr w:rsidR="00613F30" w14:paraId="5A8D55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D9DF1D"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149E8"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D1231" w14:textId="77777777" w:rsidR="00613F30" w:rsidRDefault="00613F30" w:rsidP="00613F3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FF8B28" w14:textId="77777777" w:rsidR="00613F30" w:rsidRDefault="00613F30" w:rsidP="00613F3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87ED" w14:textId="77777777" w:rsidR="00613F30" w:rsidRDefault="00613F30" w:rsidP="00613F30">
            <w:pPr>
              <w:pStyle w:val="TAC"/>
              <w:rPr>
                <w:rFonts w:eastAsia="Yu Mincho"/>
                <w:szCs w:val="18"/>
              </w:rPr>
            </w:pPr>
          </w:p>
        </w:tc>
      </w:tr>
      <w:tr w:rsidR="00613F30" w14:paraId="2FCE6F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14327B"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195BD"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A53A4" w14:textId="77777777" w:rsidR="00613F30" w:rsidRDefault="00613F30" w:rsidP="00613F3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7AE91"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0D169" w14:textId="77777777" w:rsidR="00613F30" w:rsidRDefault="00613F30" w:rsidP="00613F30">
            <w:pPr>
              <w:pStyle w:val="TAC"/>
              <w:rPr>
                <w:rFonts w:eastAsia="Yu Mincho"/>
                <w:szCs w:val="18"/>
              </w:rPr>
            </w:pPr>
            <w:r>
              <w:rPr>
                <w:szCs w:val="18"/>
                <w:lang w:eastAsia="zh-CN"/>
              </w:rPr>
              <w:t>2</w:t>
            </w:r>
          </w:p>
        </w:tc>
      </w:tr>
      <w:tr w:rsidR="00613F30" w14:paraId="6E81AB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A11075"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122D5"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2266A" w14:textId="77777777" w:rsidR="00613F30" w:rsidRDefault="00613F30" w:rsidP="00613F3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A86C9A"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B1D59" w14:textId="77777777" w:rsidR="00613F30" w:rsidRDefault="00613F30" w:rsidP="00613F30">
            <w:pPr>
              <w:pStyle w:val="TAC"/>
              <w:rPr>
                <w:rFonts w:eastAsia="Yu Mincho"/>
                <w:szCs w:val="18"/>
              </w:rPr>
            </w:pPr>
          </w:p>
        </w:tc>
      </w:tr>
      <w:tr w:rsidR="00613F30" w14:paraId="4292A8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016D6" w14:textId="77777777" w:rsidR="00613F30"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912F1"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8837D" w14:textId="77777777" w:rsidR="00613F30" w:rsidRDefault="00613F30" w:rsidP="00613F3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92760"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88D55" w14:textId="77777777" w:rsidR="00613F30" w:rsidRDefault="00613F30" w:rsidP="00613F30">
            <w:pPr>
              <w:pStyle w:val="TAC"/>
              <w:rPr>
                <w:rFonts w:eastAsia="Yu Mincho"/>
                <w:szCs w:val="18"/>
              </w:rPr>
            </w:pPr>
            <w:r>
              <w:rPr>
                <w:rFonts w:hint="eastAsia"/>
                <w:lang w:val="en-US" w:eastAsia="zh-CN"/>
              </w:rPr>
              <w:t xml:space="preserve">4 </w:t>
            </w:r>
            <w:r>
              <w:rPr>
                <w:lang w:val="en-US" w:eastAsia="zh-CN"/>
              </w:rPr>
              <w:t>and 5</w:t>
            </w:r>
          </w:p>
        </w:tc>
      </w:tr>
      <w:tr w:rsidR="00613F30" w14:paraId="7770D3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F9B8B" w14:textId="77777777" w:rsidR="00613F30"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EE9DA" w14:textId="77777777" w:rsidR="00613F30"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E3F89" w14:textId="77777777" w:rsidR="00613F30" w:rsidRDefault="00613F30" w:rsidP="00613F3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867FB" w14:textId="77777777" w:rsidR="00613F30" w:rsidRDefault="00613F30" w:rsidP="00613F3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A94D" w14:textId="77777777" w:rsidR="00613F30" w:rsidRDefault="00613F30" w:rsidP="00613F30">
            <w:pPr>
              <w:pStyle w:val="TAC"/>
              <w:rPr>
                <w:rFonts w:eastAsia="Yu Mincho"/>
                <w:szCs w:val="18"/>
              </w:rPr>
            </w:pPr>
          </w:p>
        </w:tc>
      </w:tr>
      <w:tr w:rsidR="00613F30" w14:paraId="0E2495F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E7860D0" w14:textId="77777777" w:rsidR="00613F30" w:rsidRDefault="00613F30" w:rsidP="00613F30">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2B26F357" w14:textId="77777777" w:rsidR="00613F30" w:rsidRDefault="00613F30" w:rsidP="00613F30">
            <w:pPr>
              <w:pStyle w:val="TAC"/>
              <w:rPr>
                <w:lang w:val="en-US"/>
              </w:rPr>
            </w:pPr>
            <w:r>
              <w:rPr>
                <w:lang w:val="en-US"/>
              </w:rPr>
              <w:t>CA_n41A-n79A</w:t>
            </w:r>
          </w:p>
          <w:p w14:paraId="10521A0A" w14:textId="77777777" w:rsidR="00613F30" w:rsidRDefault="00613F30" w:rsidP="00613F30">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38BDA569"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F7453" w14:textId="77777777" w:rsidR="00613F30" w:rsidRDefault="00613F30" w:rsidP="00613F30">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5A9E836B" w14:textId="77777777" w:rsidR="00613F30" w:rsidRDefault="00613F30" w:rsidP="00613F30">
            <w:pPr>
              <w:pStyle w:val="TAC"/>
              <w:rPr>
                <w:lang w:eastAsia="zh-CN"/>
              </w:rPr>
            </w:pPr>
            <w:r>
              <w:rPr>
                <w:rFonts w:hint="eastAsia"/>
                <w:lang w:eastAsia="zh-CN"/>
              </w:rPr>
              <w:t>0</w:t>
            </w:r>
          </w:p>
        </w:tc>
      </w:tr>
      <w:tr w:rsidR="00613F30" w14:paraId="3563C54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99BC0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F6B8E"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5DE899" w14:textId="77777777" w:rsidR="00613F30" w:rsidRDefault="00613F30" w:rsidP="00613F3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B11065" w14:textId="77777777" w:rsidR="00613F30" w:rsidRDefault="00613F30" w:rsidP="00613F3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ED239" w14:textId="77777777" w:rsidR="00613F30" w:rsidRDefault="00613F30" w:rsidP="00613F30">
            <w:pPr>
              <w:pStyle w:val="TAC"/>
              <w:rPr>
                <w:rFonts w:eastAsia="Yu Mincho"/>
                <w:lang w:eastAsia="zh-CN"/>
              </w:rPr>
            </w:pPr>
          </w:p>
        </w:tc>
      </w:tr>
      <w:tr w:rsidR="00613F30" w14:paraId="4CAC42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92FB58"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149AA"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33F1C7"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F0BCC" w14:textId="77777777" w:rsidR="00613F30" w:rsidRDefault="00613F30" w:rsidP="00613F30">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8D44" w14:textId="77777777" w:rsidR="00613F30" w:rsidRDefault="00613F30" w:rsidP="00613F30">
            <w:pPr>
              <w:pStyle w:val="TAC"/>
              <w:rPr>
                <w:rFonts w:eastAsia="Yu Mincho"/>
                <w:lang w:eastAsia="zh-CN"/>
              </w:rPr>
            </w:pPr>
            <w:r>
              <w:rPr>
                <w:lang w:eastAsia="zh-CN"/>
              </w:rPr>
              <w:t>4 and 5</w:t>
            </w:r>
          </w:p>
        </w:tc>
      </w:tr>
      <w:tr w:rsidR="00613F30" w14:paraId="30D94F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85E9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1A737" w14:textId="77777777" w:rsidR="00613F30"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98B315" w14:textId="77777777" w:rsidR="00613F30" w:rsidRDefault="00613F30" w:rsidP="00613F3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1B1F1E" w14:textId="77777777" w:rsidR="00613F30" w:rsidRDefault="00613F30" w:rsidP="00613F3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B0B7" w14:textId="77777777" w:rsidR="00613F30" w:rsidRDefault="00613F30" w:rsidP="00613F30">
            <w:pPr>
              <w:pStyle w:val="TAC"/>
              <w:rPr>
                <w:rFonts w:eastAsia="Yu Mincho"/>
                <w:lang w:eastAsia="zh-CN"/>
              </w:rPr>
            </w:pPr>
          </w:p>
        </w:tc>
      </w:tr>
      <w:tr w:rsidR="00613F30" w14:paraId="01EDF2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00E9A" w14:textId="77777777" w:rsidR="00613F30" w:rsidRDefault="00613F30" w:rsidP="00613F3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CF0D4" w14:textId="77777777" w:rsidR="00613F30" w:rsidRDefault="00613F30" w:rsidP="00613F30">
            <w:pPr>
              <w:pStyle w:val="TAC"/>
              <w:rPr>
                <w:lang w:eastAsia="zh-CN"/>
              </w:rPr>
            </w:pPr>
            <w:r>
              <w:rPr>
                <w:lang w:eastAsia="zh-CN"/>
              </w:rPr>
              <w:t>CA_n41A-n7</w:t>
            </w:r>
            <w:r>
              <w:rPr>
                <w:rFonts w:hint="eastAsia"/>
                <w:lang w:val="en-US" w:eastAsia="zh-CN"/>
              </w:rPr>
              <w:t>9</w:t>
            </w:r>
            <w:r>
              <w:rPr>
                <w:lang w:eastAsia="zh-CN"/>
              </w:rPr>
              <w:t>A</w:t>
            </w:r>
          </w:p>
          <w:p w14:paraId="4FAFC869" w14:textId="77777777" w:rsidR="00613F30" w:rsidRDefault="00613F30" w:rsidP="00613F30">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25A8445B" w14:textId="77777777" w:rsidR="00613F30" w:rsidRDefault="00613F30" w:rsidP="00613F3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3133A" w14:textId="77777777" w:rsidR="00613F30" w:rsidRDefault="00613F30" w:rsidP="00613F30">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56C70" w14:textId="77777777" w:rsidR="00613F30" w:rsidRDefault="00613F30" w:rsidP="00613F30">
            <w:pPr>
              <w:pStyle w:val="TAC"/>
              <w:rPr>
                <w:lang w:eastAsia="zh-CN"/>
              </w:rPr>
            </w:pPr>
            <w:r>
              <w:rPr>
                <w:rFonts w:hint="eastAsia"/>
                <w:lang w:eastAsia="zh-CN"/>
              </w:rPr>
              <w:t>0</w:t>
            </w:r>
          </w:p>
        </w:tc>
      </w:tr>
      <w:tr w:rsidR="00613F30" w14:paraId="03AE95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86CFC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E9E59"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6D6DB9FC" w14:textId="77777777" w:rsidR="00613F30" w:rsidRDefault="00613F30" w:rsidP="00613F3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84E9EA" w14:textId="77777777" w:rsidR="00613F30" w:rsidRDefault="00613F30" w:rsidP="00613F30">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E891A" w14:textId="77777777" w:rsidR="00613F30" w:rsidRDefault="00613F30" w:rsidP="00613F30">
            <w:pPr>
              <w:pStyle w:val="TAC"/>
              <w:rPr>
                <w:rFonts w:eastAsia="Yu Mincho"/>
              </w:rPr>
            </w:pPr>
          </w:p>
        </w:tc>
      </w:tr>
      <w:tr w:rsidR="00613F30" w14:paraId="668326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9C7917"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E6098"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A2C56A7" w14:textId="77777777" w:rsidR="00613F30" w:rsidRDefault="00613F30" w:rsidP="00613F3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4F752" w14:textId="77777777" w:rsidR="00613F30" w:rsidRDefault="00613F30" w:rsidP="00613F30">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D68A" w14:textId="77777777" w:rsidR="00613F30" w:rsidRDefault="00613F30" w:rsidP="00613F30">
            <w:pPr>
              <w:pStyle w:val="TAC"/>
              <w:rPr>
                <w:rFonts w:eastAsia="Yu Mincho"/>
              </w:rPr>
            </w:pPr>
            <w:r>
              <w:rPr>
                <w:rFonts w:hint="eastAsia"/>
                <w:lang w:val="en-US" w:eastAsia="zh-CN"/>
              </w:rPr>
              <w:t xml:space="preserve">4 </w:t>
            </w:r>
            <w:r>
              <w:rPr>
                <w:lang w:val="en-US" w:eastAsia="zh-CN"/>
              </w:rPr>
              <w:t>and 5</w:t>
            </w:r>
          </w:p>
        </w:tc>
      </w:tr>
      <w:tr w:rsidR="00613F30" w14:paraId="48692B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A8A17"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086D9"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43F1FB4A" w14:textId="77777777" w:rsidR="00613F30" w:rsidRDefault="00613F30" w:rsidP="00613F30">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421229" w14:textId="77777777" w:rsidR="00613F30" w:rsidRDefault="00613F30" w:rsidP="00613F30">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F8549" w14:textId="77777777" w:rsidR="00613F30" w:rsidRDefault="00613F30" w:rsidP="00613F30">
            <w:pPr>
              <w:pStyle w:val="TAC"/>
              <w:rPr>
                <w:rFonts w:eastAsia="Yu Mincho"/>
              </w:rPr>
            </w:pPr>
          </w:p>
        </w:tc>
      </w:tr>
      <w:tr w:rsidR="00613F30" w14:paraId="44AF64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6AD84" w14:textId="77777777" w:rsidR="00613F30" w:rsidRDefault="00613F30" w:rsidP="00613F3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B5DF2" w14:textId="77777777" w:rsidR="00613F30" w:rsidRDefault="00613F30" w:rsidP="00613F30">
            <w:pPr>
              <w:pStyle w:val="TAC"/>
              <w:rPr>
                <w:lang w:val="en-US" w:eastAsia="zh-CN"/>
              </w:rPr>
            </w:pPr>
            <w:r>
              <w:rPr>
                <w:lang w:val="en-US" w:eastAsia="zh-CN"/>
              </w:rPr>
              <w:t>CA_n41C</w:t>
            </w:r>
          </w:p>
          <w:p w14:paraId="134FE136" w14:textId="77777777" w:rsidR="00613F30" w:rsidRDefault="00613F30" w:rsidP="00613F30">
            <w:pPr>
              <w:pStyle w:val="TAC"/>
              <w:rPr>
                <w:lang w:val="en-US" w:eastAsia="zh-CN"/>
              </w:rPr>
            </w:pPr>
            <w:r>
              <w:rPr>
                <w:lang w:val="en-US" w:eastAsia="zh-CN"/>
              </w:rPr>
              <w:t>CA_n79C</w:t>
            </w:r>
          </w:p>
          <w:p w14:paraId="7A7F955A" w14:textId="77777777" w:rsidR="00613F30" w:rsidRDefault="00613F30" w:rsidP="00613F30">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0B919B81"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5670" w14:textId="77777777" w:rsidR="00613F30" w:rsidRDefault="00613F30" w:rsidP="00613F30">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F7D4" w14:textId="77777777" w:rsidR="00613F30" w:rsidRDefault="00613F30" w:rsidP="00613F30">
            <w:pPr>
              <w:pStyle w:val="TAC"/>
              <w:rPr>
                <w:lang w:eastAsia="zh-CN"/>
              </w:rPr>
            </w:pPr>
            <w:r>
              <w:rPr>
                <w:rFonts w:hint="eastAsia"/>
                <w:lang w:eastAsia="zh-CN"/>
              </w:rPr>
              <w:t>0</w:t>
            </w:r>
          </w:p>
        </w:tc>
      </w:tr>
      <w:tr w:rsidR="00613F30" w14:paraId="10CE17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B4E5AF"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C38F4"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48819BF7" w14:textId="77777777" w:rsidR="00613F30" w:rsidRDefault="00613F30" w:rsidP="00613F3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493CD5" w14:textId="77777777" w:rsidR="00613F30" w:rsidRDefault="00613F30" w:rsidP="00613F3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F72A6" w14:textId="77777777" w:rsidR="00613F30" w:rsidRDefault="00613F30" w:rsidP="00613F30">
            <w:pPr>
              <w:pStyle w:val="TAC"/>
              <w:rPr>
                <w:rFonts w:eastAsia="Yu Mincho"/>
              </w:rPr>
            </w:pPr>
          </w:p>
        </w:tc>
      </w:tr>
      <w:tr w:rsidR="00613F30" w14:paraId="3C2BC66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D732674"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FEF7"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CC026DE" w14:textId="77777777" w:rsidR="00613F30" w:rsidRDefault="00613F30" w:rsidP="00613F3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FE406" w14:textId="77777777" w:rsidR="00613F30" w:rsidRDefault="00613F30" w:rsidP="00613F30">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B77B3" w14:textId="77777777" w:rsidR="00613F30" w:rsidRDefault="00613F30" w:rsidP="00613F30">
            <w:pPr>
              <w:pStyle w:val="TAC"/>
              <w:rPr>
                <w:rFonts w:eastAsia="Yu Mincho"/>
              </w:rPr>
            </w:pPr>
            <w:r>
              <w:rPr>
                <w:lang w:eastAsia="zh-CN"/>
              </w:rPr>
              <w:t>4 and 5</w:t>
            </w:r>
          </w:p>
        </w:tc>
      </w:tr>
      <w:tr w:rsidR="00613F30" w14:paraId="343428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61B20"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B9B0D"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1E82874" w14:textId="77777777" w:rsidR="00613F30" w:rsidRDefault="00613F30" w:rsidP="00613F3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649EBE" w14:textId="77777777" w:rsidR="00613F30" w:rsidRDefault="00613F30" w:rsidP="00613F3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AA622" w14:textId="77777777" w:rsidR="00613F30" w:rsidRDefault="00613F30" w:rsidP="00613F30">
            <w:pPr>
              <w:pStyle w:val="TAC"/>
              <w:rPr>
                <w:rFonts w:eastAsia="Yu Mincho"/>
              </w:rPr>
            </w:pPr>
          </w:p>
        </w:tc>
      </w:tr>
      <w:tr w:rsidR="00613F30" w14:paraId="3FAEAB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72BA" w14:textId="77777777" w:rsidR="00613F30" w:rsidRDefault="00613F30" w:rsidP="00613F30">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02D39" w14:textId="77777777" w:rsidR="00613F30" w:rsidRDefault="00613F30" w:rsidP="00613F3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5A3D3E0" w14:textId="77777777" w:rsidR="00613F30" w:rsidRDefault="00613F30" w:rsidP="00613F3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40EFE" w14:textId="77777777" w:rsidR="00613F30" w:rsidRDefault="00613F30" w:rsidP="00613F30">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FFF36" w14:textId="77777777" w:rsidR="00613F30" w:rsidRDefault="00613F30" w:rsidP="00613F30">
            <w:pPr>
              <w:pStyle w:val="TAC"/>
              <w:rPr>
                <w:rFonts w:cs="Arial"/>
              </w:rPr>
            </w:pPr>
            <w:r>
              <w:rPr>
                <w:rFonts w:cs="Arial"/>
                <w:lang w:val="en-US"/>
              </w:rPr>
              <w:t>4 and 5</w:t>
            </w:r>
          </w:p>
        </w:tc>
      </w:tr>
      <w:tr w:rsidR="00613F30" w14:paraId="30498D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0161B" w14:textId="77777777" w:rsidR="00613F30"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CE17A" w14:textId="77777777" w:rsidR="00613F30"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2F42CCBA" w14:textId="77777777" w:rsidR="00613F30" w:rsidRDefault="00613F30" w:rsidP="00613F3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B4D962" w14:textId="77777777" w:rsidR="00613F30" w:rsidRDefault="00613F30" w:rsidP="00613F3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50447F7" w14:textId="77777777" w:rsidR="00613F30" w:rsidRDefault="00613F30" w:rsidP="00613F30">
            <w:pPr>
              <w:pStyle w:val="TAC"/>
              <w:rPr>
                <w:rFonts w:cs="Arial"/>
              </w:rPr>
            </w:pPr>
          </w:p>
        </w:tc>
      </w:tr>
      <w:tr w:rsidR="00613F30" w14:paraId="397209E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70967" w14:textId="77777777" w:rsidR="00613F30" w:rsidRDefault="00613F30" w:rsidP="00613F30">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05EFA" w14:textId="77777777" w:rsidR="00613F30" w:rsidRDefault="00613F30" w:rsidP="00613F30">
            <w:pPr>
              <w:pStyle w:val="TAC"/>
              <w:rPr>
                <w:rFonts w:cs="Arial"/>
                <w:bCs/>
                <w:lang w:val="en-US"/>
              </w:rPr>
            </w:pPr>
            <w:r>
              <w:rPr>
                <w:rFonts w:cs="Arial"/>
                <w:bCs/>
                <w:lang w:val="en-US"/>
              </w:rPr>
              <w:t>CA_n41A-n85A</w:t>
            </w:r>
          </w:p>
          <w:p w14:paraId="75087D40" w14:textId="77777777" w:rsidR="00613F30" w:rsidRDefault="00613F30" w:rsidP="00613F30">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1B9F7AF" w14:textId="77777777" w:rsidR="00613F30" w:rsidRDefault="00613F30" w:rsidP="00613F3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FE318" w14:textId="77777777" w:rsidR="00613F30" w:rsidRDefault="00613F30" w:rsidP="00613F30">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797E67D" w14:textId="77777777" w:rsidR="00613F30" w:rsidRDefault="00613F30" w:rsidP="00613F30">
            <w:pPr>
              <w:pStyle w:val="TAC"/>
              <w:rPr>
                <w:rFonts w:cs="Arial"/>
              </w:rPr>
            </w:pPr>
            <w:r>
              <w:rPr>
                <w:rFonts w:cs="Arial"/>
                <w:lang w:val="en-US"/>
              </w:rPr>
              <w:t>4 and 5</w:t>
            </w:r>
          </w:p>
        </w:tc>
      </w:tr>
      <w:tr w:rsidR="00613F30" w14:paraId="5376C5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8BA2" w14:textId="77777777" w:rsidR="00613F30"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0AB15" w14:textId="77777777" w:rsidR="00613F30"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53F00750" w14:textId="77777777" w:rsidR="00613F30" w:rsidRDefault="00613F30" w:rsidP="00613F3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557B3A" w14:textId="77777777" w:rsidR="00613F30" w:rsidRDefault="00613F30" w:rsidP="00613F3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6540E0" w14:textId="77777777" w:rsidR="00613F30" w:rsidRDefault="00613F30" w:rsidP="00613F30">
            <w:pPr>
              <w:pStyle w:val="TAC"/>
              <w:rPr>
                <w:rFonts w:cs="Arial"/>
              </w:rPr>
            </w:pPr>
          </w:p>
        </w:tc>
      </w:tr>
      <w:tr w:rsidR="00613F30" w14:paraId="1DB4E94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B81BA" w14:textId="77777777" w:rsidR="00613F30" w:rsidRDefault="00613F30" w:rsidP="00613F30">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67E1" w14:textId="77777777" w:rsidR="00613F30" w:rsidRDefault="00613F30" w:rsidP="00613F3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999FC21" w14:textId="77777777" w:rsidR="00613F30" w:rsidRDefault="00613F30" w:rsidP="00613F3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A4C37" w14:textId="77777777" w:rsidR="00613F30" w:rsidRDefault="00613F30" w:rsidP="00613F30">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FFAA5BC" w14:textId="77777777" w:rsidR="00613F30" w:rsidRDefault="00613F30" w:rsidP="00613F30">
            <w:pPr>
              <w:pStyle w:val="TAC"/>
              <w:rPr>
                <w:rFonts w:cs="Arial"/>
              </w:rPr>
            </w:pPr>
            <w:r>
              <w:rPr>
                <w:rFonts w:cs="Arial"/>
                <w:lang w:val="en-US"/>
              </w:rPr>
              <w:t>4 and 5</w:t>
            </w:r>
          </w:p>
        </w:tc>
      </w:tr>
      <w:tr w:rsidR="00613F30" w14:paraId="727BBE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60350" w14:textId="77777777" w:rsidR="00613F30"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9E895" w14:textId="77777777" w:rsidR="00613F30" w:rsidRDefault="00613F30" w:rsidP="00613F3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F7C71C6" w14:textId="77777777" w:rsidR="00613F30" w:rsidRDefault="00613F30" w:rsidP="00613F3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258403" w14:textId="77777777" w:rsidR="00613F30" w:rsidRDefault="00613F30" w:rsidP="00613F3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61AB7" w14:textId="77777777" w:rsidR="00613F30" w:rsidRDefault="00613F30" w:rsidP="00613F30">
            <w:pPr>
              <w:pStyle w:val="TAC"/>
              <w:rPr>
                <w:rFonts w:cs="Arial"/>
              </w:rPr>
            </w:pPr>
          </w:p>
        </w:tc>
      </w:tr>
    </w:tbl>
    <w:p w14:paraId="10384982" w14:textId="77777777" w:rsidR="00613F30" w:rsidRDefault="00613F30" w:rsidP="00613F30">
      <w:pPr>
        <w:pStyle w:val="FL"/>
      </w:pPr>
    </w:p>
    <w:p w14:paraId="07F0D57A" w14:textId="00D08943" w:rsidR="002272B6" w:rsidRPr="002272B6" w:rsidRDefault="002272B6" w:rsidP="002272B6">
      <w:pPr>
        <w:pStyle w:val="2"/>
        <w:rPr>
          <w:rFonts w:cs="Arial"/>
          <w:color w:val="FF0000"/>
          <w:szCs w:val="32"/>
        </w:rPr>
        <w:sectPr w:rsidR="002272B6" w:rsidRPr="002272B6" w:rsidSect="00613F30">
          <w:footnotePr>
            <w:numRestart w:val="eachSect"/>
          </w:footnotePr>
          <w:pgSz w:w="11907" w:h="16840" w:code="9"/>
          <w:pgMar w:top="1418" w:right="1134" w:bottom="1134" w:left="1134" w:header="851" w:footer="340" w:gutter="0"/>
          <w:cols w:space="720"/>
          <w:formProt w:val="0"/>
          <w:docGrid w:linePitch="272"/>
        </w:sect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w:t>
      </w:r>
    </w:p>
    <w:p w14:paraId="47A8CD93" w14:textId="77777777" w:rsidR="00613F30" w:rsidRDefault="00613F30" w:rsidP="002272B6">
      <w:pPr>
        <w:pStyle w:val="FL"/>
        <w:jc w:val="left"/>
      </w:pPr>
    </w:p>
    <w:p w14:paraId="31E36BA0" w14:textId="77777777" w:rsidR="00613F30" w:rsidRDefault="00613F30" w:rsidP="00613F30">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14:paraId="1CA9AC5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4B030" w14:textId="77777777" w:rsidR="00613F30" w:rsidRDefault="00613F30" w:rsidP="00613F30">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2430" w14:textId="77777777" w:rsidR="00613F30" w:rsidRDefault="00613F30" w:rsidP="00613F30">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4611DEE" w14:textId="77777777" w:rsidR="00613F30" w:rsidRDefault="00613F30" w:rsidP="00613F3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C5FACC" w14:textId="77777777" w:rsidR="00613F30" w:rsidRDefault="00613F30" w:rsidP="00613F3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31497" w14:textId="77777777" w:rsidR="00613F30" w:rsidRDefault="00613F30" w:rsidP="00613F30">
            <w:pPr>
              <w:pStyle w:val="TAH"/>
              <w:rPr>
                <w:szCs w:val="18"/>
                <w:lang w:eastAsia="zh-CN"/>
              </w:rPr>
            </w:pPr>
            <w:r>
              <w:t>Bandwidth combination set</w:t>
            </w:r>
          </w:p>
        </w:tc>
      </w:tr>
      <w:tr w:rsidR="00613F30" w14:paraId="02F561C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54406" w14:textId="77777777" w:rsidR="00613F30" w:rsidRDefault="00613F30" w:rsidP="00613F30">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596B" w14:textId="77777777" w:rsidR="00613F30" w:rsidRDefault="00613F30" w:rsidP="00613F3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F264366" w14:textId="77777777" w:rsidR="00613F30" w:rsidRDefault="00613F30" w:rsidP="00613F3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F47E9D" w14:textId="77777777" w:rsidR="00613F30" w:rsidRDefault="00613F30" w:rsidP="00613F3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A2FB8" w14:textId="77777777" w:rsidR="00613F30" w:rsidRDefault="00613F30" w:rsidP="00613F30">
            <w:pPr>
              <w:pStyle w:val="TAC"/>
              <w:rPr>
                <w:lang w:eastAsia="zh-CN"/>
              </w:rPr>
            </w:pPr>
            <w:r>
              <w:rPr>
                <w:rFonts w:hint="eastAsia"/>
                <w:lang w:eastAsia="zh-CN"/>
              </w:rPr>
              <w:t>0</w:t>
            </w:r>
          </w:p>
        </w:tc>
      </w:tr>
      <w:tr w:rsidR="00613F30" w14:paraId="56A54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541DA"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BF5E8"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5881D" w14:textId="77777777" w:rsidR="00613F30" w:rsidRDefault="00613F30" w:rsidP="00613F3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3C1A3" w14:textId="77777777" w:rsidR="00613F30" w:rsidRDefault="00613F30" w:rsidP="00613F3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62DC" w14:textId="77777777" w:rsidR="00613F30" w:rsidRDefault="00613F30" w:rsidP="00613F30">
            <w:pPr>
              <w:pStyle w:val="TAC"/>
              <w:rPr>
                <w:rFonts w:eastAsia="Yu Mincho"/>
              </w:rPr>
            </w:pPr>
          </w:p>
        </w:tc>
      </w:tr>
      <w:tr w:rsidR="00613F30" w14:paraId="6C65E5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4D39E" w14:textId="77777777" w:rsidR="00613F30" w:rsidRDefault="00613F30" w:rsidP="00613F30">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71CA1" w14:textId="77777777" w:rsidR="00613F30" w:rsidRDefault="00613F30" w:rsidP="00613F3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7822A39" w14:textId="77777777" w:rsidR="00613F30" w:rsidRDefault="00613F30" w:rsidP="00613F30">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9AAF77" w14:textId="77777777" w:rsidR="00613F30" w:rsidRDefault="00613F30" w:rsidP="00613F30">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44A2B24" w14:textId="77777777" w:rsidR="00613F30" w:rsidRDefault="00613F30" w:rsidP="00613F30">
            <w:pPr>
              <w:pStyle w:val="TAC"/>
              <w:rPr>
                <w:lang w:val="en-US" w:eastAsia="zh-CN"/>
              </w:rPr>
            </w:pPr>
            <w:r>
              <w:rPr>
                <w:rFonts w:hint="eastAsia"/>
                <w:lang w:val="en-US" w:eastAsia="zh-CN"/>
              </w:rPr>
              <w:t>0</w:t>
            </w:r>
          </w:p>
        </w:tc>
      </w:tr>
      <w:tr w:rsidR="00613F30" w14:paraId="174F4BC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D2477"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CB7FC"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AEE5A" w14:textId="77777777" w:rsidR="00613F30" w:rsidRDefault="00613F30" w:rsidP="00613F30">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E6C82F" w14:textId="77777777" w:rsidR="00613F30" w:rsidRDefault="00613F30" w:rsidP="00613F30">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BCF1" w14:textId="77777777" w:rsidR="00613F30" w:rsidRDefault="00613F30" w:rsidP="00613F30">
            <w:pPr>
              <w:pStyle w:val="TAC"/>
              <w:rPr>
                <w:rFonts w:eastAsia="Yu Mincho"/>
              </w:rPr>
            </w:pPr>
          </w:p>
        </w:tc>
      </w:tr>
      <w:tr w:rsidR="00613F30" w14:paraId="6559EE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B1684" w14:textId="77777777" w:rsidR="00613F30" w:rsidRDefault="00613F30" w:rsidP="00613F30">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B9E25" w14:textId="77777777" w:rsidR="00613F30" w:rsidRDefault="00613F30" w:rsidP="00613F30">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42EC343" w14:textId="77777777" w:rsidR="00613F30" w:rsidRDefault="00613F30" w:rsidP="00613F30">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05C8AA" w14:textId="77777777" w:rsidR="00613F30" w:rsidRDefault="00613F30" w:rsidP="00613F30">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00E1C" w14:textId="77777777" w:rsidR="00613F30" w:rsidRDefault="00613F30" w:rsidP="00613F30">
            <w:pPr>
              <w:pStyle w:val="TAC"/>
              <w:rPr>
                <w:lang w:val="en-US" w:eastAsia="zh-CN"/>
              </w:rPr>
            </w:pPr>
            <w:r>
              <w:rPr>
                <w:lang w:val="en-US" w:eastAsia="zh-CN"/>
              </w:rPr>
              <w:t>0</w:t>
            </w:r>
          </w:p>
        </w:tc>
      </w:tr>
      <w:tr w:rsidR="00613F30" w14:paraId="150D60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DF7BD"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E375"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3B229" w14:textId="77777777" w:rsidR="00613F30" w:rsidRDefault="00613F30" w:rsidP="00613F3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67A47" w14:textId="77777777" w:rsidR="00613F30" w:rsidRDefault="00613F30" w:rsidP="00613F30">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DD627" w14:textId="77777777" w:rsidR="00613F30" w:rsidRDefault="00613F30" w:rsidP="00613F30">
            <w:pPr>
              <w:pStyle w:val="TAC"/>
              <w:rPr>
                <w:lang w:val="en-US" w:eastAsia="zh-CN"/>
              </w:rPr>
            </w:pPr>
          </w:p>
        </w:tc>
      </w:tr>
      <w:tr w:rsidR="00613F30" w14:paraId="53B8ABB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3298F" w14:textId="77777777" w:rsidR="00613F30" w:rsidRDefault="00613F30" w:rsidP="00613F30">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E1B67" w14:textId="77777777" w:rsidR="00613F30" w:rsidRDefault="00613F30" w:rsidP="00613F30">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3FE310E" w14:textId="77777777" w:rsidR="00613F30" w:rsidRDefault="00613F30" w:rsidP="00613F30">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ACE2FD" w14:textId="77777777" w:rsidR="00613F30" w:rsidRDefault="00613F30" w:rsidP="00613F30">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CFC51" w14:textId="77777777" w:rsidR="00613F30" w:rsidRDefault="00613F30" w:rsidP="00613F30">
            <w:pPr>
              <w:pStyle w:val="TAC"/>
              <w:rPr>
                <w:lang w:val="en-US" w:eastAsia="zh-CN"/>
              </w:rPr>
            </w:pPr>
            <w:r>
              <w:rPr>
                <w:rFonts w:hint="eastAsia"/>
                <w:lang w:val="en-US" w:eastAsia="zh-CN"/>
              </w:rPr>
              <w:t>0</w:t>
            </w:r>
          </w:p>
        </w:tc>
      </w:tr>
      <w:tr w:rsidR="00613F30" w14:paraId="40FBDA4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10BF5"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ACD7"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77913E" w14:textId="77777777" w:rsidR="00613F30" w:rsidRDefault="00613F30" w:rsidP="00613F30">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BC8E5" w14:textId="77777777" w:rsidR="00613F30" w:rsidRDefault="00613F30" w:rsidP="00613F30">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6DD11" w14:textId="77777777" w:rsidR="00613F30" w:rsidRDefault="00613F30" w:rsidP="00613F30">
            <w:pPr>
              <w:pStyle w:val="TAC"/>
              <w:rPr>
                <w:lang w:val="en-US" w:eastAsia="zh-CN"/>
              </w:rPr>
            </w:pPr>
          </w:p>
        </w:tc>
      </w:tr>
      <w:tr w:rsidR="00613F30" w14:paraId="2DEC85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09382" w14:textId="77777777" w:rsidR="00613F30" w:rsidRDefault="00613F30" w:rsidP="00613F30">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795ED" w14:textId="77777777" w:rsidR="00613F30" w:rsidRDefault="00613F30" w:rsidP="00613F3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1B1F8BAD" w14:textId="77777777" w:rsidR="00613F30" w:rsidRDefault="00613F30" w:rsidP="00613F30">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E38E0" w14:textId="77777777" w:rsidR="00613F30" w:rsidRDefault="00613F30" w:rsidP="00613F3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8B8BA" w14:textId="77777777" w:rsidR="00613F30" w:rsidRDefault="00613F30" w:rsidP="00613F3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378C3" w14:textId="77777777" w:rsidR="00613F30" w:rsidRDefault="00613F30" w:rsidP="00613F30">
            <w:pPr>
              <w:pStyle w:val="TAC"/>
              <w:rPr>
                <w:rFonts w:eastAsia="Yu Mincho"/>
              </w:rPr>
            </w:pPr>
            <w:r>
              <w:rPr>
                <w:rFonts w:hint="eastAsia"/>
                <w:lang w:val="en-US" w:eastAsia="zh-CN"/>
              </w:rPr>
              <w:t>0</w:t>
            </w:r>
          </w:p>
        </w:tc>
      </w:tr>
      <w:tr w:rsidR="00613F30" w14:paraId="24B4FD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C53E47"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F32443"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3073D" w14:textId="77777777" w:rsidR="00613F30" w:rsidRDefault="00613F30" w:rsidP="00613F3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99464" w14:textId="77777777" w:rsidR="00613F30" w:rsidRDefault="00613F30" w:rsidP="00613F3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E8304" w14:textId="77777777" w:rsidR="00613F30" w:rsidRDefault="00613F30" w:rsidP="00613F30">
            <w:pPr>
              <w:pStyle w:val="TAC"/>
              <w:rPr>
                <w:rFonts w:eastAsia="Yu Mincho"/>
              </w:rPr>
            </w:pPr>
          </w:p>
        </w:tc>
      </w:tr>
      <w:tr w:rsidR="00613F30" w14:paraId="522CD6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64876C"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07CA"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383C9" w14:textId="77777777" w:rsidR="00613F30" w:rsidRDefault="00613F30" w:rsidP="00613F3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D380B9" w14:textId="77777777" w:rsidR="00613F30" w:rsidRDefault="00613F30" w:rsidP="00613F3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E2DB9" w14:textId="77777777" w:rsidR="00613F30" w:rsidRDefault="00613F30" w:rsidP="00613F30">
            <w:pPr>
              <w:pStyle w:val="TAC"/>
              <w:rPr>
                <w:rFonts w:eastAsia="Yu Mincho"/>
              </w:rPr>
            </w:pPr>
            <w:r>
              <w:rPr>
                <w:rFonts w:eastAsia="Yu Mincho"/>
              </w:rPr>
              <w:t>4 and 5</w:t>
            </w:r>
          </w:p>
        </w:tc>
      </w:tr>
      <w:tr w:rsidR="00613F30" w14:paraId="4A74EA0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09E60"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88305"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72EDC" w14:textId="77777777" w:rsidR="00613F30" w:rsidRDefault="00613F30" w:rsidP="00613F3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D71CF" w14:textId="77777777" w:rsidR="00613F30" w:rsidRDefault="00613F30" w:rsidP="00613F3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3DB67" w14:textId="77777777" w:rsidR="00613F30" w:rsidRDefault="00613F30" w:rsidP="00613F30">
            <w:pPr>
              <w:pStyle w:val="TAC"/>
              <w:rPr>
                <w:rFonts w:eastAsia="Yu Mincho"/>
              </w:rPr>
            </w:pPr>
          </w:p>
        </w:tc>
      </w:tr>
      <w:tr w:rsidR="00613F30" w14:paraId="178FF7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26F01" w14:textId="77777777" w:rsidR="00613F30" w:rsidRDefault="00613F30" w:rsidP="00613F30">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1AC8" w14:textId="77777777" w:rsidR="00613F30" w:rsidRDefault="00613F30" w:rsidP="00613F30">
            <w:pPr>
              <w:pStyle w:val="TAC"/>
              <w:rPr>
                <w:vertAlign w:val="superscript"/>
                <w:lang w:val="en-US" w:eastAsia="zh-CN"/>
              </w:rPr>
            </w:pPr>
            <w:r>
              <w:rPr>
                <w:lang w:val="en-US"/>
              </w:rPr>
              <w:t>n77</w:t>
            </w:r>
            <w:r>
              <w:rPr>
                <w:vertAlign w:val="superscript"/>
                <w:lang w:val="en-US" w:eastAsia="zh-CN"/>
              </w:rPr>
              <w:t>8, 9</w:t>
            </w:r>
          </w:p>
          <w:p w14:paraId="777544F2" w14:textId="77777777" w:rsidR="00613F30" w:rsidRDefault="00613F30" w:rsidP="00613F3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E2E409" w14:textId="77777777" w:rsidR="00613F30" w:rsidRDefault="00613F30" w:rsidP="00613F3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530B4D" w14:textId="77777777" w:rsidR="00613F30" w:rsidRDefault="00613F30" w:rsidP="00613F30">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5879B" w14:textId="77777777" w:rsidR="00613F30" w:rsidRDefault="00613F30" w:rsidP="00613F30">
            <w:pPr>
              <w:pStyle w:val="TAC"/>
              <w:rPr>
                <w:lang w:val="en-US" w:eastAsia="zh-CN"/>
              </w:rPr>
            </w:pPr>
            <w:r>
              <w:rPr>
                <w:lang w:val="en-US" w:eastAsia="zh-CN"/>
              </w:rPr>
              <w:t>0</w:t>
            </w:r>
          </w:p>
        </w:tc>
      </w:tr>
      <w:tr w:rsidR="00613F30" w14:paraId="245021B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1FCA81"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A87D39"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D8BCB1" w14:textId="77777777" w:rsidR="00613F30" w:rsidRDefault="00613F30" w:rsidP="00613F3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CB82A1" w14:textId="77777777" w:rsidR="00613F30" w:rsidRDefault="00613F30" w:rsidP="00613F30">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F3A66" w14:textId="77777777" w:rsidR="00613F30" w:rsidRDefault="00613F30" w:rsidP="00613F30">
            <w:pPr>
              <w:pStyle w:val="TAC"/>
              <w:rPr>
                <w:lang w:val="en-US" w:eastAsia="zh-CN"/>
              </w:rPr>
            </w:pPr>
          </w:p>
        </w:tc>
      </w:tr>
      <w:tr w:rsidR="00613F30" w14:paraId="44DB1B3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2A27F9"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4C41AA"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7FF82A"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604230" w14:textId="77777777" w:rsidR="00613F30" w:rsidRDefault="00613F30" w:rsidP="00613F3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830F6" w14:textId="77777777" w:rsidR="00613F30" w:rsidRDefault="00613F30" w:rsidP="00613F30">
            <w:pPr>
              <w:pStyle w:val="TAC"/>
              <w:rPr>
                <w:lang w:val="en-US" w:eastAsia="zh-CN"/>
              </w:rPr>
            </w:pPr>
            <w:r>
              <w:rPr>
                <w:lang w:val="en-US" w:eastAsia="zh-CN"/>
              </w:rPr>
              <w:t>4</w:t>
            </w:r>
            <w:r>
              <w:rPr>
                <w:rFonts w:eastAsia="Yu Mincho"/>
              </w:rPr>
              <w:t xml:space="preserve"> and 5</w:t>
            </w:r>
          </w:p>
        </w:tc>
      </w:tr>
      <w:tr w:rsidR="00613F30" w14:paraId="22A5D3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0029F"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47FC"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134732"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9F08ED" w14:textId="77777777" w:rsidR="00613F30" w:rsidRDefault="00613F30" w:rsidP="00613F3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65C0A" w14:textId="77777777" w:rsidR="00613F30" w:rsidRDefault="00613F30" w:rsidP="00613F30">
            <w:pPr>
              <w:pStyle w:val="TAC"/>
              <w:rPr>
                <w:lang w:val="en-US" w:eastAsia="zh-CN"/>
              </w:rPr>
            </w:pPr>
          </w:p>
        </w:tc>
      </w:tr>
      <w:tr w:rsidR="00613F30" w14:paraId="3334AF2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7AC0E" w14:textId="77777777" w:rsidR="00613F30" w:rsidRDefault="00613F30" w:rsidP="00613F30">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0851A" w14:textId="77777777" w:rsidR="00613F30" w:rsidRDefault="00613F30" w:rsidP="00613F30">
            <w:pPr>
              <w:pStyle w:val="TAC"/>
              <w:rPr>
                <w:lang w:val="en-US"/>
              </w:rPr>
            </w:pPr>
            <w:r>
              <w:rPr>
                <w:lang w:val="en-US"/>
              </w:rPr>
              <w:t>CA_n77(2A)</w:t>
            </w:r>
          </w:p>
          <w:p w14:paraId="670F257D" w14:textId="77777777" w:rsidR="00613F30" w:rsidRDefault="00613F30" w:rsidP="00613F30">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B1E0DBE" w14:textId="77777777" w:rsidR="00613F30" w:rsidRDefault="00613F30" w:rsidP="00613F30">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209FD" w14:textId="77777777" w:rsidR="00613F30" w:rsidRDefault="00613F30" w:rsidP="00613F3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61230" w14:textId="77777777" w:rsidR="00613F30" w:rsidRDefault="00613F30" w:rsidP="00613F30">
            <w:pPr>
              <w:pStyle w:val="TAC"/>
              <w:rPr>
                <w:lang w:val="en-US" w:eastAsia="zh-CN"/>
              </w:rPr>
            </w:pPr>
            <w:r>
              <w:rPr>
                <w:lang w:val="en-US"/>
              </w:rPr>
              <w:t>0</w:t>
            </w:r>
          </w:p>
        </w:tc>
      </w:tr>
      <w:tr w:rsidR="00613F30" w14:paraId="661941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F49DA"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0E0E6"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30B3F1" w14:textId="77777777" w:rsidR="00613F30" w:rsidRDefault="00613F30" w:rsidP="00613F3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3FCF7" w14:textId="77777777" w:rsidR="00613F30" w:rsidRDefault="00613F30" w:rsidP="00613F3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7674" w14:textId="77777777" w:rsidR="00613F30" w:rsidRDefault="00613F30" w:rsidP="00613F30">
            <w:pPr>
              <w:pStyle w:val="TAC"/>
              <w:rPr>
                <w:lang w:val="en-US" w:eastAsia="zh-CN"/>
              </w:rPr>
            </w:pPr>
          </w:p>
        </w:tc>
      </w:tr>
      <w:tr w:rsidR="00613F30" w14:paraId="3694B6A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43FA5" w14:textId="77777777" w:rsidR="00613F30" w:rsidRDefault="00613F30" w:rsidP="00613F30">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A8817" w14:textId="77777777" w:rsidR="00613F30" w:rsidRDefault="00613F30" w:rsidP="00613F3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A83AA9A" w14:textId="77777777" w:rsidR="00613F30" w:rsidRDefault="00613F30" w:rsidP="00613F3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34C465" w14:textId="77777777" w:rsidR="00613F30" w:rsidRDefault="00613F30" w:rsidP="00613F3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F0020" w14:textId="77777777" w:rsidR="00613F30" w:rsidRDefault="00613F30" w:rsidP="00613F30">
            <w:pPr>
              <w:pStyle w:val="TAC"/>
              <w:rPr>
                <w:lang w:val="en-US" w:eastAsia="zh-CN"/>
              </w:rPr>
            </w:pPr>
            <w:r>
              <w:rPr>
                <w:lang w:val="en-US" w:eastAsia="zh-CN"/>
              </w:rPr>
              <w:t>4 and 5</w:t>
            </w:r>
          </w:p>
        </w:tc>
      </w:tr>
      <w:tr w:rsidR="00613F30" w14:paraId="699EA09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EDA4A"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90B45"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B22D5C" w14:textId="77777777" w:rsidR="00613F30" w:rsidRDefault="00613F30" w:rsidP="00613F3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83045A" w14:textId="77777777" w:rsidR="00613F30" w:rsidRDefault="00613F30" w:rsidP="00613F30">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ADA20" w14:textId="77777777" w:rsidR="00613F30" w:rsidRDefault="00613F30" w:rsidP="00613F30">
            <w:pPr>
              <w:pStyle w:val="TAC"/>
              <w:rPr>
                <w:lang w:val="en-US" w:eastAsia="zh-CN"/>
              </w:rPr>
            </w:pPr>
          </w:p>
        </w:tc>
      </w:tr>
      <w:tr w:rsidR="00613F30" w14:paraId="53C6981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4A093" w14:textId="77777777" w:rsidR="00613F30" w:rsidRDefault="00613F30" w:rsidP="00613F30">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0E358" w14:textId="77777777" w:rsidR="00613F30" w:rsidRDefault="00613F30" w:rsidP="00613F3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EEE8CCC" w14:textId="77777777" w:rsidR="00613F30" w:rsidRDefault="00613F30" w:rsidP="00613F3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9C422D" w14:textId="77777777" w:rsidR="00613F30" w:rsidRDefault="00613F30" w:rsidP="00613F3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3B0E8" w14:textId="77777777" w:rsidR="00613F30" w:rsidRDefault="00613F30" w:rsidP="00613F30">
            <w:pPr>
              <w:pStyle w:val="TAC"/>
              <w:rPr>
                <w:lang w:val="en-US" w:eastAsia="zh-CN"/>
              </w:rPr>
            </w:pPr>
            <w:r>
              <w:rPr>
                <w:lang w:val="en-US" w:eastAsia="zh-CN"/>
              </w:rPr>
              <w:t>4 and 5</w:t>
            </w:r>
          </w:p>
        </w:tc>
      </w:tr>
      <w:tr w:rsidR="00613F30" w14:paraId="2992ED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55BBD" w14:textId="77777777" w:rsidR="00613F30"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D09AD"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8E52C" w14:textId="77777777" w:rsidR="00613F30" w:rsidRDefault="00613F30" w:rsidP="00613F3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8CB316" w14:textId="77777777" w:rsidR="00613F30" w:rsidRDefault="00613F30" w:rsidP="00613F30">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F0E42" w14:textId="77777777" w:rsidR="00613F30" w:rsidRDefault="00613F30" w:rsidP="00613F30">
            <w:pPr>
              <w:pStyle w:val="TAC"/>
              <w:rPr>
                <w:lang w:val="en-US" w:eastAsia="zh-CN"/>
              </w:rPr>
            </w:pPr>
          </w:p>
        </w:tc>
      </w:tr>
      <w:tr w:rsidR="00613F30" w14:paraId="754FA6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A3DBA" w14:textId="77777777" w:rsidR="00613F30" w:rsidRDefault="00613F30" w:rsidP="00613F30">
            <w:pPr>
              <w:pStyle w:val="TAC"/>
              <w:rPr>
                <w:lang w:eastAsia="zh-CN"/>
              </w:rPr>
            </w:pPr>
            <w:r>
              <w:t>CA_n71B-n77A</w:t>
            </w:r>
          </w:p>
          <w:p w14:paraId="77DEB107" w14:textId="77777777" w:rsidR="00613F30" w:rsidRDefault="00613F30" w:rsidP="00613F3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3A5D0B" w14:textId="77777777" w:rsidR="00613F30" w:rsidRDefault="00613F30" w:rsidP="00613F30">
            <w:pPr>
              <w:pStyle w:val="TAC"/>
              <w:rPr>
                <w:vertAlign w:val="superscript"/>
                <w:lang w:val="en-US" w:eastAsia="zh-CN"/>
              </w:rPr>
            </w:pPr>
            <w:r>
              <w:rPr>
                <w:lang w:val="en-US"/>
              </w:rPr>
              <w:t>n77</w:t>
            </w:r>
            <w:r>
              <w:rPr>
                <w:vertAlign w:val="superscript"/>
                <w:lang w:val="en-US" w:eastAsia="zh-CN"/>
              </w:rPr>
              <w:t>8, 9</w:t>
            </w:r>
          </w:p>
          <w:p w14:paraId="1B104072" w14:textId="77777777" w:rsidR="00613F30" w:rsidRDefault="00613F30" w:rsidP="00613F3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8519E6" w14:textId="77777777" w:rsidR="00613F30" w:rsidRDefault="00613F30" w:rsidP="00613F3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3F6724" w14:textId="77777777" w:rsidR="00613F30" w:rsidRDefault="00613F30" w:rsidP="00613F30">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4C112" w14:textId="77777777" w:rsidR="00613F30" w:rsidRDefault="00613F30" w:rsidP="00613F30">
            <w:pPr>
              <w:pStyle w:val="TAC"/>
              <w:rPr>
                <w:lang w:val="en-US" w:eastAsia="zh-CN"/>
              </w:rPr>
            </w:pPr>
            <w:r>
              <w:rPr>
                <w:rFonts w:hint="eastAsia"/>
                <w:lang w:val="en-US" w:eastAsia="zh-CN"/>
              </w:rPr>
              <w:t>0</w:t>
            </w:r>
          </w:p>
        </w:tc>
      </w:tr>
      <w:tr w:rsidR="00613F30" w14:paraId="0B51EA8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A3459B"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B1F3FF"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EA4950" w14:textId="77777777" w:rsidR="00613F30" w:rsidRDefault="00613F30" w:rsidP="00613F3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0B6D70" w14:textId="77777777" w:rsidR="00613F30" w:rsidRDefault="00613F30" w:rsidP="00613F3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22067" w14:textId="77777777" w:rsidR="00613F30" w:rsidRDefault="00613F30" w:rsidP="00613F30">
            <w:pPr>
              <w:pStyle w:val="TAC"/>
              <w:rPr>
                <w:lang w:val="en-US" w:eastAsia="zh-CN"/>
              </w:rPr>
            </w:pPr>
          </w:p>
        </w:tc>
      </w:tr>
      <w:tr w:rsidR="00613F30" w14:paraId="480332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9F3873"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4573D6"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79AD57"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FB98DB" w14:textId="77777777" w:rsidR="00613F30" w:rsidRDefault="00613F30" w:rsidP="00613F3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D085" w14:textId="77777777" w:rsidR="00613F30" w:rsidRDefault="00613F30" w:rsidP="00613F30">
            <w:pPr>
              <w:pStyle w:val="TAC"/>
              <w:rPr>
                <w:lang w:val="en-US" w:eastAsia="zh-CN"/>
              </w:rPr>
            </w:pPr>
            <w:r>
              <w:rPr>
                <w:lang w:val="en-US" w:eastAsia="zh-CN"/>
              </w:rPr>
              <w:t>4</w:t>
            </w:r>
            <w:r>
              <w:rPr>
                <w:rFonts w:eastAsia="Yu Mincho"/>
              </w:rPr>
              <w:t xml:space="preserve"> and 5</w:t>
            </w:r>
          </w:p>
        </w:tc>
      </w:tr>
      <w:tr w:rsidR="00613F30" w14:paraId="4CA016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E2983"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697E"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8AFDFC"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3E8604" w14:textId="77777777" w:rsidR="00613F30" w:rsidRDefault="00613F30" w:rsidP="00613F3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F649" w14:textId="77777777" w:rsidR="00613F30" w:rsidRDefault="00613F30" w:rsidP="00613F30">
            <w:pPr>
              <w:pStyle w:val="TAC"/>
              <w:rPr>
                <w:lang w:val="en-US" w:eastAsia="zh-CN"/>
              </w:rPr>
            </w:pPr>
          </w:p>
        </w:tc>
      </w:tr>
      <w:tr w:rsidR="00613F30" w14:paraId="3CF30C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A285" w14:textId="77777777" w:rsidR="00613F30" w:rsidRDefault="00613F30" w:rsidP="00613F30">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A5AD" w14:textId="77777777" w:rsidR="00613F30" w:rsidRDefault="00613F30" w:rsidP="00613F30">
            <w:pPr>
              <w:pStyle w:val="TAC"/>
              <w:rPr>
                <w:vertAlign w:val="superscript"/>
                <w:lang w:val="en-US" w:eastAsia="zh-CN"/>
              </w:rPr>
            </w:pPr>
            <w:r>
              <w:rPr>
                <w:lang w:val="en-US"/>
              </w:rPr>
              <w:t>n77</w:t>
            </w:r>
            <w:r>
              <w:rPr>
                <w:vertAlign w:val="superscript"/>
                <w:lang w:val="en-US" w:eastAsia="zh-CN"/>
              </w:rPr>
              <w:t>8, 9</w:t>
            </w:r>
          </w:p>
          <w:p w14:paraId="6739C41F" w14:textId="77777777" w:rsidR="00613F30" w:rsidRDefault="00613F30" w:rsidP="00613F30">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5D738"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BE3FC7" w14:textId="77777777" w:rsidR="00613F30" w:rsidRDefault="00613F30" w:rsidP="00613F30">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BD97" w14:textId="77777777" w:rsidR="00613F30" w:rsidRDefault="00613F30" w:rsidP="00613F30">
            <w:pPr>
              <w:pStyle w:val="TAC"/>
              <w:rPr>
                <w:lang w:val="en-US" w:eastAsia="zh-CN"/>
              </w:rPr>
            </w:pPr>
            <w:r>
              <w:rPr>
                <w:lang w:val="en-US" w:eastAsia="zh-CN"/>
              </w:rPr>
              <w:t>0</w:t>
            </w:r>
          </w:p>
        </w:tc>
      </w:tr>
      <w:tr w:rsidR="00613F30" w14:paraId="6767F5A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435CA6"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A463EDE"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E6C06F"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7150D8" w14:textId="77777777" w:rsidR="00613F30" w:rsidRDefault="00613F30" w:rsidP="00613F30">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453C" w14:textId="77777777" w:rsidR="00613F30" w:rsidRDefault="00613F30" w:rsidP="00613F30">
            <w:pPr>
              <w:pStyle w:val="TAC"/>
              <w:rPr>
                <w:lang w:val="en-US" w:eastAsia="zh-CN"/>
              </w:rPr>
            </w:pPr>
          </w:p>
        </w:tc>
      </w:tr>
      <w:tr w:rsidR="00613F30" w14:paraId="77539ED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48B063"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A384D4"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2BA211"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F53321" w14:textId="77777777" w:rsidR="00613F30" w:rsidRDefault="00613F30" w:rsidP="00613F3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7415F" w14:textId="77777777" w:rsidR="00613F30" w:rsidRDefault="00613F30" w:rsidP="00613F30">
            <w:pPr>
              <w:pStyle w:val="TAC"/>
              <w:rPr>
                <w:lang w:val="en-US" w:eastAsia="zh-CN"/>
              </w:rPr>
            </w:pPr>
            <w:r>
              <w:rPr>
                <w:lang w:val="en-US" w:eastAsia="zh-CN"/>
              </w:rPr>
              <w:t>4</w:t>
            </w:r>
            <w:r>
              <w:rPr>
                <w:rFonts w:eastAsia="Yu Mincho"/>
              </w:rPr>
              <w:t xml:space="preserve"> and 5</w:t>
            </w:r>
          </w:p>
        </w:tc>
      </w:tr>
      <w:tr w:rsidR="00613F30" w14:paraId="7E4501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0B8CD"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E7A7F"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6E34CE"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EC6E12" w14:textId="77777777" w:rsidR="00613F30" w:rsidRDefault="00613F30" w:rsidP="00613F3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77AF7" w14:textId="77777777" w:rsidR="00613F30" w:rsidRDefault="00613F30" w:rsidP="00613F30">
            <w:pPr>
              <w:pStyle w:val="TAC"/>
              <w:rPr>
                <w:lang w:val="en-US" w:eastAsia="zh-CN"/>
              </w:rPr>
            </w:pPr>
          </w:p>
        </w:tc>
      </w:tr>
      <w:tr w:rsidR="00613F30" w14:paraId="599E435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F94DC" w14:textId="77777777" w:rsidR="00613F30" w:rsidRDefault="00613F30" w:rsidP="00613F30">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E8B92" w14:textId="77777777" w:rsidR="00613F30" w:rsidRDefault="00613F30" w:rsidP="00613F30">
            <w:pPr>
              <w:pStyle w:val="TAC"/>
              <w:rPr>
                <w:vertAlign w:val="superscript"/>
                <w:lang w:val="en-US" w:eastAsia="zh-CN"/>
              </w:rPr>
            </w:pPr>
            <w:r>
              <w:rPr>
                <w:lang w:val="en-US"/>
              </w:rPr>
              <w:t>n77</w:t>
            </w:r>
            <w:r>
              <w:rPr>
                <w:vertAlign w:val="superscript"/>
                <w:lang w:val="en-US" w:eastAsia="zh-CN"/>
              </w:rPr>
              <w:t>8, 9</w:t>
            </w:r>
          </w:p>
          <w:p w14:paraId="059D3D1B" w14:textId="77777777" w:rsidR="00613F30" w:rsidRDefault="00613F30" w:rsidP="00613F3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3DD8D9" w14:textId="77777777" w:rsidR="00613F30" w:rsidRDefault="00613F30" w:rsidP="00613F3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B4E4D5" w14:textId="77777777" w:rsidR="00613F30" w:rsidRDefault="00613F30" w:rsidP="00613F30">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B9DB7" w14:textId="77777777" w:rsidR="00613F30" w:rsidRDefault="00613F30" w:rsidP="00613F30">
            <w:pPr>
              <w:pStyle w:val="TAC"/>
              <w:rPr>
                <w:lang w:val="en-US" w:eastAsia="zh-CN"/>
              </w:rPr>
            </w:pPr>
            <w:r>
              <w:rPr>
                <w:rFonts w:hint="eastAsia"/>
                <w:lang w:val="en-US" w:eastAsia="zh-CN"/>
              </w:rPr>
              <w:t>0</w:t>
            </w:r>
          </w:p>
        </w:tc>
      </w:tr>
      <w:tr w:rsidR="00613F30" w14:paraId="2D602E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9E328"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DC2FBF"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20B7C2" w14:textId="77777777" w:rsidR="00613F30" w:rsidRDefault="00613F30" w:rsidP="00613F3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6739B" w14:textId="77777777" w:rsidR="00613F30" w:rsidRDefault="00613F30" w:rsidP="00613F3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DCAF7" w14:textId="77777777" w:rsidR="00613F30" w:rsidRDefault="00613F30" w:rsidP="00613F30">
            <w:pPr>
              <w:pStyle w:val="TAC"/>
              <w:rPr>
                <w:lang w:val="en-US" w:eastAsia="zh-CN"/>
              </w:rPr>
            </w:pPr>
          </w:p>
        </w:tc>
      </w:tr>
      <w:tr w:rsidR="00613F30" w14:paraId="1329FA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E15353"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846878C"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CACB05" w14:textId="77777777" w:rsidR="00613F30" w:rsidRDefault="00613F30" w:rsidP="00613F3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DB4B64" w14:textId="77777777" w:rsidR="00613F30" w:rsidRDefault="00613F30" w:rsidP="00613F3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82D99" w14:textId="77777777" w:rsidR="00613F30" w:rsidRDefault="00613F30" w:rsidP="00613F30">
            <w:pPr>
              <w:pStyle w:val="TAC"/>
              <w:rPr>
                <w:lang w:val="en-US" w:eastAsia="zh-CN"/>
              </w:rPr>
            </w:pPr>
            <w:r>
              <w:rPr>
                <w:lang w:val="en-US" w:eastAsia="zh-CN"/>
              </w:rPr>
              <w:t>4</w:t>
            </w:r>
            <w:r>
              <w:rPr>
                <w:rFonts w:eastAsia="Yu Mincho"/>
              </w:rPr>
              <w:t xml:space="preserve"> and 5</w:t>
            </w:r>
          </w:p>
        </w:tc>
      </w:tr>
      <w:tr w:rsidR="00613F30" w14:paraId="7EF863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DC2FE"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E5F8B"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042618" w14:textId="77777777" w:rsidR="00613F30" w:rsidRDefault="00613F30" w:rsidP="00613F3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365550" w14:textId="77777777" w:rsidR="00613F30" w:rsidRDefault="00613F30" w:rsidP="00613F3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3BBCB" w14:textId="77777777" w:rsidR="00613F30" w:rsidRDefault="00613F30" w:rsidP="00613F30">
            <w:pPr>
              <w:pStyle w:val="TAC"/>
              <w:rPr>
                <w:lang w:val="en-US" w:eastAsia="zh-CN"/>
              </w:rPr>
            </w:pPr>
          </w:p>
        </w:tc>
      </w:tr>
      <w:tr w:rsidR="00613F30" w14:paraId="6FB9C5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BFEB6" w14:textId="77777777" w:rsidR="00613F30" w:rsidRDefault="00613F30" w:rsidP="00613F30">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5579" w14:textId="77777777" w:rsidR="00613F30" w:rsidRDefault="00613F30" w:rsidP="00613F30">
            <w:pPr>
              <w:pStyle w:val="TAC"/>
              <w:rPr>
                <w:vertAlign w:val="superscript"/>
                <w:lang w:val="en-US" w:eastAsia="zh-CN"/>
              </w:rPr>
            </w:pPr>
            <w:r>
              <w:rPr>
                <w:lang w:val="en-US"/>
              </w:rPr>
              <w:t>n77</w:t>
            </w:r>
            <w:r>
              <w:rPr>
                <w:vertAlign w:val="superscript"/>
                <w:lang w:val="en-US" w:eastAsia="zh-CN"/>
              </w:rPr>
              <w:t>8, 9</w:t>
            </w:r>
          </w:p>
          <w:p w14:paraId="1766D621" w14:textId="77777777" w:rsidR="00613F30" w:rsidRDefault="00613F30" w:rsidP="00613F3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17B4A" w14:textId="77777777" w:rsidR="00613F30" w:rsidRDefault="00613F30" w:rsidP="00613F3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3B4C8" w14:textId="77777777" w:rsidR="00613F30" w:rsidRDefault="00613F30" w:rsidP="00613F30">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098B" w14:textId="77777777" w:rsidR="00613F30" w:rsidRDefault="00613F30" w:rsidP="00613F30">
            <w:pPr>
              <w:pStyle w:val="TAC"/>
              <w:rPr>
                <w:lang w:val="en-US" w:eastAsia="zh-CN"/>
              </w:rPr>
            </w:pPr>
            <w:r>
              <w:rPr>
                <w:lang w:val="en-US" w:eastAsia="zh-CN"/>
              </w:rPr>
              <w:t>0</w:t>
            </w:r>
          </w:p>
        </w:tc>
      </w:tr>
      <w:tr w:rsidR="00613F30" w14:paraId="6C53443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D6EB31"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098A80"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12FFDA" w14:textId="77777777" w:rsidR="00613F30" w:rsidRDefault="00613F30" w:rsidP="00613F3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EE469B" w14:textId="77777777" w:rsidR="00613F30" w:rsidRDefault="00613F30" w:rsidP="00613F30">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77E40" w14:textId="77777777" w:rsidR="00613F30" w:rsidRDefault="00613F30" w:rsidP="00613F30">
            <w:pPr>
              <w:pStyle w:val="TAC"/>
              <w:rPr>
                <w:lang w:val="en-US" w:eastAsia="zh-CN"/>
              </w:rPr>
            </w:pPr>
          </w:p>
        </w:tc>
      </w:tr>
      <w:tr w:rsidR="00613F30" w14:paraId="79794BE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6C4865" w14:textId="77777777" w:rsidR="00613F30"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222BE0"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F9FA68" w14:textId="77777777" w:rsidR="00613F30" w:rsidRDefault="00613F30" w:rsidP="00613F3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082CF1" w14:textId="77777777" w:rsidR="00613F30" w:rsidRDefault="00613F30" w:rsidP="00613F3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0E622" w14:textId="77777777" w:rsidR="00613F30" w:rsidRDefault="00613F30" w:rsidP="00613F30">
            <w:pPr>
              <w:pStyle w:val="TAC"/>
              <w:rPr>
                <w:lang w:val="en-US" w:eastAsia="zh-CN"/>
              </w:rPr>
            </w:pPr>
            <w:r>
              <w:rPr>
                <w:lang w:val="en-US" w:eastAsia="zh-CN"/>
              </w:rPr>
              <w:t>4</w:t>
            </w:r>
            <w:r>
              <w:rPr>
                <w:rFonts w:eastAsia="Yu Mincho"/>
              </w:rPr>
              <w:t xml:space="preserve"> and 5</w:t>
            </w:r>
          </w:p>
        </w:tc>
      </w:tr>
      <w:tr w:rsidR="00613F30" w14:paraId="4FB971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143BE"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0A8AA"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035707" w14:textId="77777777" w:rsidR="00613F30" w:rsidRDefault="00613F30" w:rsidP="00613F3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2E7624" w14:textId="77777777" w:rsidR="00613F30" w:rsidRDefault="00613F30" w:rsidP="00613F3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731AC" w14:textId="77777777" w:rsidR="00613F30" w:rsidRDefault="00613F30" w:rsidP="00613F30">
            <w:pPr>
              <w:pStyle w:val="TAC"/>
              <w:rPr>
                <w:lang w:val="en-US" w:eastAsia="zh-CN"/>
              </w:rPr>
            </w:pPr>
          </w:p>
        </w:tc>
      </w:tr>
      <w:tr w:rsidR="00613F30" w14:paraId="0E1B0D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9541A" w14:textId="77777777" w:rsidR="00613F30" w:rsidRDefault="00613F30" w:rsidP="00613F30">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C2C5B" w14:textId="77777777" w:rsidR="00613F30" w:rsidRDefault="00613F30" w:rsidP="00613F3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D1E80C3"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3EB3A6" w14:textId="77777777" w:rsidR="00613F30" w:rsidRDefault="00613F30" w:rsidP="00613F3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EB60D" w14:textId="77777777" w:rsidR="00613F30" w:rsidRDefault="00613F30" w:rsidP="00613F30">
            <w:pPr>
              <w:pStyle w:val="TAC"/>
              <w:rPr>
                <w:lang w:val="en-US" w:eastAsia="zh-CN"/>
              </w:rPr>
            </w:pPr>
            <w:r>
              <w:rPr>
                <w:lang w:val="en-US" w:eastAsia="zh-CN"/>
              </w:rPr>
              <w:t>4</w:t>
            </w:r>
            <w:r>
              <w:rPr>
                <w:rFonts w:eastAsia="Yu Mincho"/>
              </w:rPr>
              <w:t xml:space="preserve"> and 5</w:t>
            </w:r>
          </w:p>
        </w:tc>
      </w:tr>
      <w:tr w:rsidR="00613F30" w14:paraId="332CFD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84C42"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4B0F"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363214"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2BE284" w14:textId="77777777" w:rsidR="00613F30" w:rsidRDefault="00613F30" w:rsidP="00613F30">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D8CBD" w14:textId="77777777" w:rsidR="00613F30" w:rsidRDefault="00613F30" w:rsidP="00613F30">
            <w:pPr>
              <w:pStyle w:val="TAC"/>
              <w:rPr>
                <w:lang w:val="en-US" w:eastAsia="zh-CN"/>
              </w:rPr>
            </w:pPr>
          </w:p>
        </w:tc>
      </w:tr>
      <w:tr w:rsidR="00613F30" w14:paraId="75E00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B1AEC" w14:textId="77777777" w:rsidR="00613F30" w:rsidRDefault="00613F30" w:rsidP="00613F30">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4BF3B" w14:textId="77777777" w:rsidR="00613F30" w:rsidRDefault="00613F30" w:rsidP="00613F3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7F8F8B3" w14:textId="77777777" w:rsidR="00613F30" w:rsidRDefault="00613F30" w:rsidP="00613F3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9C2B2" w14:textId="77777777" w:rsidR="00613F30" w:rsidRDefault="00613F30" w:rsidP="00613F3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EEE13" w14:textId="77777777" w:rsidR="00613F30" w:rsidRDefault="00613F30" w:rsidP="00613F30">
            <w:pPr>
              <w:pStyle w:val="TAC"/>
              <w:rPr>
                <w:lang w:val="en-US" w:eastAsia="zh-CN"/>
              </w:rPr>
            </w:pPr>
            <w:r>
              <w:rPr>
                <w:lang w:val="en-US" w:eastAsia="zh-CN"/>
              </w:rPr>
              <w:t>4</w:t>
            </w:r>
            <w:r>
              <w:rPr>
                <w:rFonts w:eastAsia="Yu Mincho"/>
              </w:rPr>
              <w:t xml:space="preserve"> and 5</w:t>
            </w:r>
          </w:p>
        </w:tc>
      </w:tr>
      <w:tr w:rsidR="00613F30" w14:paraId="3AF3B3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06E0F" w14:textId="77777777" w:rsidR="00613F30"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F450" w14:textId="77777777" w:rsidR="00613F30"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2B8A1C" w14:textId="77777777" w:rsidR="00613F30" w:rsidRDefault="00613F30" w:rsidP="00613F3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5E4756" w14:textId="77777777" w:rsidR="00613F30" w:rsidRDefault="00613F30" w:rsidP="00613F30">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38F0D" w14:textId="77777777" w:rsidR="00613F30" w:rsidRDefault="00613F30" w:rsidP="00613F30">
            <w:pPr>
              <w:pStyle w:val="TAC"/>
              <w:rPr>
                <w:lang w:val="en-US" w:eastAsia="zh-CN"/>
              </w:rPr>
            </w:pPr>
          </w:p>
        </w:tc>
      </w:tr>
      <w:tr w:rsidR="00613F30" w14:paraId="65CD83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15E32" w14:textId="77777777" w:rsidR="00613F30" w:rsidRDefault="00613F30" w:rsidP="00613F30">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76EDF" w14:textId="77777777" w:rsidR="00613F30" w:rsidRDefault="00613F30" w:rsidP="00613F3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1651828" w14:textId="77777777" w:rsidR="00613F30" w:rsidRDefault="00613F30" w:rsidP="00613F3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CAABF" w14:textId="77777777" w:rsidR="00613F30" w:rsidRDefault="00613F30" w:rsidP="00613F3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F30BC" w14:textId="77777777" w:rsidR="00613F30" w:rsidRDefault="00613F30" w:rsidP="00613F30">
            <w:pPr>
              <w:pStyle w:val="TAC"/>
              <w:rPr>
                <w:rFonts w:eastAsia="Yu Mincho"/>
              </w:rPr>
            </w:pPr>
            <w:r>
              <w:rPr>
                <w:rFonts w:hint="eastAsia"/>
                <w:lang w:val="en-US" w:eastAsia="zh-CN"/>
              </w:rPr>
              <w:t>0</w:t>
            </w:r>
          </w:p>
        </w:tc>
      </w:tr>
      <w:tr w:rsidR="00613F30" w14:paraId="4CE45D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47F6B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D0D759"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23764" w14:textId="77777777" w:rsidR="00613F30" w:rsidRDefault="00613F30" w:rsidP="00613F3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3CACC" w14:textId="77777777" w:rsidR="00613F30" w:rsidRDefault="00613F30" w:rsidP="00613F3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7DB48" w14:textId="77777777" w:rsidR="00613F30" w:rsidRDefault="00613F30" w:rsidP="00613F30">
            <w:pPr>
              <w:pStyle w:val="TAC"/>
              <w:rPr>
                <w:rFonts w:eastAsia="Yu Mincho"/>
              </w:rPr>
            </w:pPr>
          </w:p>
        </w:tc>
      </w:tr>
      <w:tr w:rsidR="00613F30" w14:paraId="4E16ABC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F44834"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82DD71"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5F6EA" w14:textId="77777777" w:rsidR="00613F30" w:rsidRDefault="00613F30" w:rsidP="00613F30">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8E580E" w14:textId="77777777" w:rsidR="00613F30" w:rsidRDefault="00613F30" w:rsidP="00613F3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50466" w14:textId="77777777" w:rsidR="00613F30" w:rsidRDefault="00613F30" w:rsidP="00613F30">
            <w:pPr>
              <w:pStyle w:val="TAC"/>
              <w:rPr>
                <w:rFonts w:eastAsia="Yu Mincho"/>
              </w:rPr>
            </w:pPr>
            <w:r>
              <w:rPr>
                <w:lang w:val="en-US" w:eastAsia="zh-CN"/>
              </w:rPr>
              <w:t>4</w:t>
            </w:r>
            <w:r>
              <w:rPr>
                <w:rFonts w:eastAsia="Yu Mincho"/>
              </w:rPr>
              <w:t xml:space="preserve"> and 5</w:t>
            </w:r>
          </w:p>
        </w:tc>
      </w:tr>
      <w:tr w:rsidR="00613F30" w14:paraId="3C04C5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99CEE"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63EEA"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8526E" w14:textId="77777777" w:rsidR="00613F30" w:rsidRDefault="00613F30" w:rsidP="00613F30">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E7EFB02" w14:textId="77777777" w:rsidR="00613F30" w:rsidRDefault="00613F30" w:rsidP="00613F30">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6CA4" w14:textId="77777777" w:rsidR="00613F30" w:rsidRDefault="00613F30" w:rsidP="00613F30">
            <w:pPr>
              <w:pStyle w:val="TAC"/>
              <w:rPr>
                <w:rFonts w:eastAsia="Yu Mincho"/>
              </w:rPr>
            </w:pPr>
          </w:p>
        </w:tc>
      </w:tr>
      <w:tr w:rsidR="00613F30" w14:paraId="60FFBD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D0EEB" w14:textId="77777777" w:rsidR="00613F30" w:rsidRDefault="00613F30" w:rsidP="00613F30">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217C6" w14:textId="77777777" w:rsidR="00613F30" w:rsidRDefault="00613F30" w:rsidP="00613F3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5E6EEEF" w14:textId="77777777" w:rsidR="00613F30" w:rsidRDefault="00613F30" w:rsidP="00613F3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8FECC" w14:textId="77777777" w:rsidR="00613F30" w:rsidRDefault="00613F30" w:rsidP="00613F30">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A5E4" w14:textId="77777777" w:rsidR="00613F30" w:rsidRDefault="00613F30" w:rsidP="00613F30">
            <w:pPr>
              <w:pStyle w:val="TAC"/>
              <w:rPr>
                <w:rFonts w:eastAsia="Yu Mincho"/>
              </w:rPr>
            </w:pPr>
            <w:r>
              <w:rPr>
                <w:rFonts w:hint="eastAsia"/>
                <w:lang w:val="en-US" w:eastAsia="zh-CN"/>
              </w:rPr>
              <w:t>0</w:t>
            </w:r>
          </w:p>
        </w:tc>
      </w:tr>
      <w:tr w:rsidR="00613F30" w14:paraId="4AAE49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20134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033B4"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C60FA" w14:textId="77777777" w:rsidR="00613F30" w:rsidRDefault="00613F30" w:rsidP="00613F3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C10F77" w14:textId="77777777" w:rsidR="00613F30" w:rsidRDefault="00613F30" w:rsidP="00613F30">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B2E5D" w14:textId="77777777" w:rsidR="00613F30" w:rsidRDefault="00613F30" w:rsidP="00613F30">
            <w:pPr>
              <w:pStyle w:val="TAC"/>
              <w:rPr>
                <w:rFonts w:eastAsia="Yu Mincho"/>
              </w:rPr>
            </w:pPr>
          </w:p>
        </w:tc>
      </w:tr>
      <w:tr w:rsidR="00613F30" w14:paraId="017D74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336D1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EC6E36"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CCE34" w14:textId="77777777" w:rsidR="00613F30" w:rsidRDefault="00613F30" w:rsidP="00613F3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8F90C2" w14:textId="77777777" w:rsidR="00613F30" w:rsidRDefault="00613F30" w:rsidP="00613F3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143A8" w14:textId="77777777" w:rsidR="00613F30" w:rsidRDefault="00613F30" w:rsidP="00613F30">
            <w:pPr>
              <w:pStyle w:val="TAC"/>
              <w:rPr>
                <w:rFonts w:eastAsia="Yu Mincho"/>
              </w:rPr>
            </w:pPr>
            <w:r>
              <w:rPr>
                <w:lang w:val="en-US" w:eastAsia="zh-CN"/>
              </w:rPr>
              <w:t>4 and 5</w:t>
            </w:r>
          </w:p>
        </w:tc>
      </w:tr>
      <w:tr w:rsidR="00613F30" w14:paraId="514800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B1EA1"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2CEF3"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9F1A9" w14:textId="77777777" w:rsidR="00613F30" w:rsidRDefault="00613F30" w:rsidP="00613F30">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88868" w14:textId="77777777" w:rsidR="00613F30" w:rsidRDefault="00613F30" w:rsidP="00613F3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D779" w14:textId="77777777" w:rsidR="00613F30" w:rsidRDefault="00613F30" w:rsidP="00613F30">
            <w:pPr>
              <w:pStyle w:val="TAC"/>
              <w:rPr>
                <w:rFonts w:eastAsia="Yu Mincho"/>
              </w:rPr>
            </w:pPr>
          </w:p>
        </w:tc>
      </w:tr>
      <w:tr w:rsidR="00613F30" w14:paraId="4175949A"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24F67EE" w14:textId="77777777" w:rsidR="00613F30" w:rsidRDefault="00613F30" w:rsidP="00613F30">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B53094D" w14:textId="77777777" w:rsidR="00613F30" w:rsidRDefault="00613F30" w:rsidP="00613F30">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4B98A1C5" w14:textId="77777777" w:rsidR="00613F30" w:rsidRDefault="00613F30" w:rsidP="00613F30">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82D164" w14:textId="77777777" w:rsidR="00613F30" w:rsidRDefault="00613F30" w:rsidP="00613F30">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A7C676" w14:textId="77777777" w:rsidR="00613F30" w:rsidRDefault="00613F30" w:rsidP="00613F30">
            <w:pPr>
              <w:pStyle w:val="TAC"/>
              <w:rPr>
                <w:rFonts w:cs="Arial"/>
                <w:lang w:eastAsia="ja-JP"/>
              </w:rPr>
            </w:pPr>
            <w:r>
              <w:rPr>
                <w:rFonts w:cs="Arial" w:hint="eastAsia"/>
                <w:lang w:val="en-US" w:eastAsia="zh-CN"/>
              </w:rPr>
              <w:t>0</w:t>
            </w:r>
          </w:p>
        </w:tc>
      </w:tr>
      <w:tr w:rsidR="00613F30" w14:paraId="2C6597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2BBD3" w14:textId="77777777" w:rsidR="00613F30" w:rsidRDefault="00613F30" w:rsidP="00613F3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C6C5C" w14:textId="77777777" w:rsidR="00613F30" w:rsidRDefault="00613F30" w:rsidP="00613F3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955F60A" w14:textId="77777777" w:rsidR="00613F30" w:rsidRDefault="00613F30" w:rsidP="00613F30">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CCB7C5" w14:textId="77777777" w:rsidR="00613F30" w:rsidRDefault="00613F30" w:rsidP="00613F30">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2EE1D" w14:textId="77777777" w:rsidR="00613F30" w:rsidRDefault="00613F30" w:rsidP="00613F30">
            <w:pPr>
              <w:pStyle w:val="TAC"/>
              <w:rPr>
                <w:rFonts w:cs="Arial"/>
                <w:lang w:eastAsia="ja-JP"/>
              </w:rPr>
            </w:pPr>
          </w:p>
        </w:tc>
      </w:tr>
      <w:tr w:rsidR="00613F30" w14:paraId="6C1FB69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F99C6" w14:textId="77777777" w:rsidR="00613F30" w:rsidRDefault="00613F30" w:rsidP="00613F30">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B24F5" w14:textId="77777777" w:rsidR="00613F30" w:rsidRDefault="00613F30" w:rsidP="00613F30">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D75B7A6" w14:textId="77777777" w:rsidR="00613F30" w:rsidRDefault="00613F30" w:rsidP="00613F30">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1343AE" w14:textId="77777777" w:rsidR="00613F30" w:rsidRDefault="00613F30" w:rsidP="00613F30">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8451A" w14:textId="77777777" w:rsidR="00613F30" w:rsidRDefault="00613F30" w:rsidP="00613F30">
            <w:pPr>
              <w:pStyle w:val="TAC"/>
              <w:rPr>
                <w:lang w:eastAsia="zh-CN"/>
              </w:rPr>
            </w:pPr>
            <w:r>
              <w:rPr>
                <w:rFonts w:eastAsia="Yu Mincho" w:hint="eastAsia"/>
                <w:lang w:eastAsia="ja-JP"/>
              </w:rPr>
              <w:t>0</w:t>
            </w:r>
          </w:p>
        </w:tc>
      </w:tr>
      <w:tr w:rsidR="00613F30" w14:paraId="13ECF1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C5E8E"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41AC4"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A73BF58" w14:textId="77777777" w:rsidR="00613F30" w:rsidRDefault="00613F30" w:rsidP="00613F30">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0939F" w14:textId="77777777" w:rsidR="00613F30" w:rsidRDefault="00613F30" w:rsidP="00613F30">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0FF4" w14:textId="77777777" w:rsidR="00613F30" w:rsidRDefault="00613F30" w:rsidP="00613F30">
            <w:pPr>
              <w:pStyle w:val="TAC"/>
              <w:rPr>
                <w:lang w:eastAsia="zh-CN"/>
              </w:rPr>
            </w:pPr>
          </w:p>
        </w:tc>
      </w:tr>
      <w:tr w:rsidR="00613F30" w14:paraId="7B9D82C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EC692" w14:textId="77777777" w:rsidR="00613F30" w:rsidRDefault="00613F30" w:rsidP="00613F30">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48609" w14:textId="77777777" w:rsidR="00613F30" w:rsidRDefault="00613F30" w:rsidP="00613F3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E66ED8D" w14:textId="77777777" w:rsidR="00613F30" w:rsidRDefault="00613F30" w:rsidP="00613F30">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B3EB61" w14:textId="77777777" w:rsidR="00613F30" w:rsidRDefault="00613F30" w:rsidP="00613F30">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9A1B6" w14:textId="77777777" w:rsidR="00613F30" w:rsidRDefault="00613F30" w:rsidP="00613F30">
            <w:pPr>
              <w:pStyle w:val="TAC"/>
              <w:rPr>
                <w:lang w:eastAsia="zh-CN"/>
              </w:rPr>
            </w:pPr>
            <w:r>
              <w:rPr>
                <w:rFonts w:hint="eastAsia"/>
                <w:lang w:eastAsia="zh-CN"/>
              </w:rPr>
              <w:t>0</w:t>
            </w:r>
          </w:p>
        </w:tc>
      </w:tr>
      <w:tr w:rsidR="00613F30" w14:paraId="505E4D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B001CF"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24E78"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DC93D7E"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8D3D3" w14:textId="77777777" w:rsidR="00613F30" w:rsidRDefault="00613F30" w:rsidP="00613F3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49AD" w14:textId="77777777" w:rsidR="00613F30" w:rsidRDefault="00613F30" w:rsidP="00613F30">
            <w:pPr>
              <w:pStyle w:val="TAC"/>
              <w:rPr>
                <w:rFonts w:eastAsia="Yu Mincho"/>
              </w:rPr>
            </w:pPr>
          </w:p>
        </w:tc>
      </w:tr>
      <w:tr w:rsidR="00613F30" w14:paraId="2B3C70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DAECF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27F01"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18EFBB8" w14:textId="77777777" w:rsidR="00613F30" w:rsidRDefault="00613F30" w:rsidP="00613F30">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5B77B8" w14:textId="77777777" w:rsidR="00613F30" w:rsidRDefault="00613F30" w:rsidP="00613F30">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10C9853" w14:textId="77777777" w:rsidR="00613F30" w:rsidRDefault="00613F30" w:rsidP="00613F30">
            <w:pPr>
              <w:pStyle w:val="TAC"/>
              <w:rPr>
                <w:rFonts w:eastAsia="Yu Mincho"/>
                <w:lang w:val="en-US" w:eastAsia="zh-CN"/>
              </w:rPr>
            </w:pPr>
            <w:r>
              <w:rPr>
                <w:lang w:val="en-US" w:eastAsia="zh-CN"/>
              </w:rPr>
              <w:t>4</w:t>
            </w:r>
            <w:r>
              <w:rPr>
                <w:rFonts w:eastAsia="Yu Mincho"/>
              </w:rPr>
              <w:t xml:space="preserve"> and 5</w:t>
            </w:r>
          </w:p>
        </w:tc>
      </w:tr>
      <w:tr w:rsidR="00613F30" w14:paraId="6AAB76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E9CB1"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E0073" w14:textId="77777777" w:rsidR="00613F30"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B426EE" w14:textId="77777777" w:rsidR="00613F30" w:rsidRDefault="00613F30" w:rsidP="00613F30">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F462232" w14:textId="77777777" w:rsidR="00613F30" w:rsidRDefault="00613F30" w:rsidP="00613F30">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AB8AD" w14:textId="77777777" w:rsidR="00613F30" w:rsidRDefault="00613F30" w:rsidP="00613F30">
            <w:pPr>
              <w:pStyle w:val="TAC"/>
              <w:rPr>
                <w:lang w:eastAsia="zh-CN"/>
              </w:rPr>
            </w:pPr>
          </w:p>
        </w:tc>
      </w:tr>
      <w:tr w:rsidR="00613F30" w14:paraId="058234A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EDCED" w14:textId="77777777" w:rsidR="00613F30" w:rsidRDefault="00613F30" w:rsidP="00613F30">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5FAB" w14:textId="77777777" w:rsidR="00613F30" w:rsidRDefault="00613F30" w:rsidP="00613F30">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22C8E85B" w14:textId="77777777" w:rsidR="00613F30" w:rsidRDefault="00613F30" w:rsidP="00613F30">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86BE9B" w14:textId="77777777" w:rsidR="00613F30" w:rsidRDefault="00613F30" w:rsidP="00613F30">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0818" w14:textId="77777777" w:rsidR="00613F30" w:rsidRDefault="00613F30" w:rsidP="00613F30">
            <w:pPr>
              <w:pStyle w:val="TAC"/>
              <w:rPr>
                <w:lang w:eastAsia="zh-CN"/>
              </w:rPr>
            </w:pPr>
            <w:r>
              <w:rPr>
                <w:rFonts w:hint="eastAsia"/>
                <w:lang w:eastAsia="zh-CN"/>
              </w:rPr>
              <w:t>0</w:t>
            </w:r>
          </w:p>
        </w:tc>
      </w:tr>
      <w:tr w:rsidR="00613F30" w14:paraId="5BB592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2A730F"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CED7A"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B7F31DF" w14:textId="77777777" w:rsidR="00613F30" w:rsidRDefault="00613F30" w:rsidP="00613F30">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A8F599" w14:textId="77777777" w:rsidR="00613F30" w:rsidRDefault="00613F30" w:rsidP="00613F30">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2FA9F" w14:textId="77777777" w:rsidR="00613F30" w:rsidRDefault="00613F30" w:rsidP="00613F30">
            <w:pPr>
              <w:pStyle w:val="TAC"/>
              <w:rPr>
                <w:rFonts w:eastAsia="Yu Mincho"/>
              </w:rPr>
            </w:pPr>
          </w:p>
        </w:tc>
      </w:tr>
      <w:tr w:rsidR="00613F30" w14:paraId="4D7F44E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BA84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3D774"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08DD5C4E" w14:textId="77777777" w:rsidR="00613F30" w:rsidRDefault="00613F30" w:rsidP="00613F3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2AC3AD" w14:textId="77777777" w:rsidR="00613F30" w:rsidRDefault="00613F30" w:rsidP="00613F30">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8530" w14:textId="77777777" w:rsidR="00613F30" w:rsidRDefault="00613F30" w:rsidP="00613F30">
            <w:pPr>
              <w:pStyle w:val="TAC"/>
              <w:rPr>
                <w:rFonts w:eastAsia="Yu Mincho"/>
              </w:rPr>
            </w:pPr>
            <w:r>
              <w:rPr>
                <w:lang w:val="en-US" w:eastAsia="zh-CN"/>
              </w:rPr>
              <w:t>4</w:t>
            </w:r>
            <w:r>
              <w:rPr>
                <w:rFonts w:eastAsia="Yu Mincho"/>
              </w:rPr>
              <w:t xml:space="preserve"> and 5</w:t>
            </w:r>
          </w:p>
        </w:tc>
      </w:tr>
      <w:tr w:rsidR="00613F30" w14:paraId="3BD58A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309D1"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C5DBD"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3744C1B9"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8BA89" w14:textId="77777777" w:rsidR="00613F30" w:rsidRDefault="00613F30" w:rsidP="00613F3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8FBED" w14:textId="77777777" w:rsidR="00613F30" w:rsidRDefault="00613F30" w:rsidP="00613F30">
            <w:pPr>
              <w:pStyle w:val="TAC"/>
              <w:rPr>
                <w:rFonts w:eastAsia="Yu Mincho"/>
              </w:rPr>
            </w:pPr>
          </w:p>
        </w:tc>
      </w:tr>
      <w:tr w:rsidR="00613F30" w14:paraId="7EC82789" w14:textId="77777777" w:rsidTr="00613F30">
        <w:trPr>
          <w:trHeight w:val="233"/>
        </w:trPr>
        <w:tc>
          <w:tcPr>
            <w:tcW w:w="1983" w:type="dxa"/>
            <w:tcBorders>
              <w:left w:val="single" w:sz="4" w:space="0" w:color="auto"/>
              <w:bottom w:val="nil"/>
              <w:right w:val="single" w:sz="4" w:space="0" w:color="auto"/>
            </w:tcBorders>
            <w:shd w:val="clear" w:color="auto" w:fill="auto"/>
            <w:vAlign w:val="center"/>
          </w:tcPr>
          <w:p w14:paraId="0A41E83A" w14:textId="77777777" w:rsidR="00613F30" w:rsidRDefault="00613F30" w:rsidP="00613F30">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D76A428" w14:textId="77777777" w:rsidR="00613F30" w:rsidRDefault="00613F30" w:rsidP="00613F3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B845703" w14:textId="77777777" w:rsidR="00613F30" w:rsidRDefault="00613F30" w:rsidP="00613F30">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F0B0F0A" w14:textId="77777777" w:rsidR="00613F30" w:rsidRDefault="00613F30" w:rsidP="00613F30">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64CE3B2" w14:textId="77777777" w:rsidR="00613F30" w:rsidRDefault="00613F30" w:rsidP="00613F30">
            <w:pPr>
              <w:pStyle w:val="TAC"/>
              <w:rPr>
                <w:lang w:eastAsia="zh-CN"/>
              </w:rPr>
            </w:pPr>
            <w:r>
              <w:rPr>
                <w:rFonts w:hint="eastAsia"/>
                <w:lang w:eastAsia="zh-CN"/>
              </w:rPr>
              <w:t>0</w:t>
            </w:r>
          </w:p>
        </w:tc>
      </w:tr>
      <w:tr w:rsidR="00613F30" w14:paraId="4A728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A6FB"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FE0E5"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5B398BE"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78BEA" w14:textId="77777777" w:rsidR="00613F30" w:rsidRDefault="00613F30" w:rsidP="00613F3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F5025" w14:textId="77777777" w:rsidR="00613F30" w:rsidRDefault="00613F30" w:rsidP="00613F30">
            <w:pPr>
              <w:pStyle w:val="TAC"/>
              <w:rPr>
                <w:rFonts w:eastAsia="Yu Mincho"/>
              </w:rPr>
            </w:pPr>
          </w:p>
        </w:tc>
      </w:tr>
      <w:tr w:rsidR="00613F30" w14:paraId="7AD0028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D2FCC2" w14:textId="77777777" w:rsidR="00613F30" w:rsidRDefault="00613F30" w:rsidP="00613F30">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07375F4B" w14:textId="77777777" w:rsidR="00613F30" w:rsidRDefault="00613F30" w:rsidP="00613F3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4F784A" w14:textId="77777777" w:rsidR="00613F30" w:rsidRDefault="00613F30" w:rsidP="00613F3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C6A9FD" w14:textId="77777777" w:rsidR="00613F30" w:rsidRDefault="00613F30" w:rsidP="00613F3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9743988" w14:textId="77777777" w:rsidR="00613F30" w:rsidRDefault="00613F30" w:rsidP="00613F30">
            <w:pPr>
              <w:pStyle w:val="TAC"/>
              <w:rPr>
                <w:lang w:eastAsia="zh-CN"/>
              </w:rPr>
            </w:pPr>
            <w:r>
              <w:rPr>
                <w:rFonts w:hint="eastAsia"/>
                <w:lang w:eastAsia="zh-CN"/>
              </w:rPr>
              <w:t>0</w:t>
            </w:r>
          </w:p>
        </w:tc>
      </w:tr>
      <w:tr w:rsidR="00613F30" w14:paraId="40DDEE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FDD315"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977E9B"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E0E011" w14:textId="77777777" w:rsidR="00613F30" w:rsidRDefault="00613F30" w:rsidP="00613F30">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0CB42" w14:textId="77777777" w:rsidR="00613F30" w:rsidRDefault="00613F30" w:rsidP="00613F3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9013" w14:textId="77777777" w:rsidR="00613F30" w:rsidRDefault="00613F30" w:rsidP="00613F30">
            <w:pPr>
              <w:pStyle w:val="TAC"/>
              <w:rPr>
                <w:rFonts w:eastAsia="Yu Mincho"/>
              </w:rPr>
            </w:pPr>
          </w:p>
        </w:tc>
      </w:tr>
      <w:tr w:rsidR="00613F30" w14:paraId="726582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0E27E0"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C77CB"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62C8229"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A2972" w14:textId="77777777" w:rsidR="00613F30" w:rsidRDefault="00613F30" w:rsidP="00613F30">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4F05A" w14:textId="77777777" w:rsidR="00613F30" w:rsidRDefault="00613F30" w:rsidP="00613F30">
            <w:pPr>
              <w:pStyle w:val="TAC"/>
              <w:rPr>
                <w:lang w:eastAsia="zh-CN"/>
              </w:rPr>
            </w:pPr>
            <w:r>
              <w:rPr>
                <w:lang w:eastAsia="zh-CN"/>
              </w:rPr>
              <w:t>4 and 5</w:t>
            </w:r>
          </w:p>
        </w:tc>
      </w:tr>
      <w:tr w:rsidR="00613F30" w14:paraId="5C2BF3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74DE9"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4A4E9"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473A24" w14:textId="77777777" w:rsidR="00613F30" w:rsidRDefault="00613F30" w:rsidP="00613F3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8E331A" w14:textId="77777777" w:rsidR="00613F30" w:rsidRDefault="00613F30" w:rsidP="00613F30">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B0C83" w14:textId="77777777" w:rsidR="00613F30" w:rsidRDefault="00613F30" w:rsidP="00613F30">
            <w:pPr>
              <w:pStyle w:val="TAC"/>
              <w:rPr>
                <w:rFonts w:eastAsia="Yu Mincho"/>
              </w:rPr>
            </w:pPr>
          </w:p>
        </w:tc>
      </w:tr>
      <w:tr w:rsidR="00613F30" w14:paraId="5735A9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C2F5" w14:textId="77777777" w:rsidR="00613F30" w:rsidRDefault="00613F30" w:rsidP="00613F30">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BE2E8" w14:textId="77777777" w:rsidR="00613F30" w:rsidRDefault="00613F30" w:rsidP="00613F3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5CB712"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E810BE" w14:textId="77777777" w:rsidR="00613F30" w:rsidRDefault="00613F30" w:rsidP="00613F3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735BF" w14:textId="77777777" w:rsidR="00613F30" w:rsidRDefault="00613F30" w:rsidP="00613F30">
            <w:pPr>
              <w:pStyle w:val="TAC"/>
              <w:rPr>
                <w:lang w:eastAsia="zh-CN"/>
              </w:rPr>
            </w:pPr>
            <w:r>
              <w:rPr>
                <w:rFonts w:hint="eastAsia"/>
                <w:lang w:eastAsia="zh-CN"/>
              </w:rPr>
              <w:t>0</w:t>
            </w:r>
          </w:p>
        </w:tc>
      </w:tr>
      <w:tr w:rsidR="00613F30" w14:paraId="224675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F51D7"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3850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2B11C" w14:textId="77777777" w:rsidR="00613F30" w:rsidRDefault="00613F30" w:rsidP="00613F3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016406" w14:textId="77777777" w:rsidR="00613F30" w:rsidRDefault="00613F30" w:rsidP="00613F30">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726C0" w14:textId="77777777" w:rsidR="00613F30" w:rsidRDefault="00613F30" w:rsidP="00613F30">
            <w:pPr>
              <w:pStyle w:val="TAC"/>
              <w:rPr>
                <w:lang w:eastAsia="zh-CN"/>
              </w:rPr>
            </w:pPr>
          </w:p>
        </w:tc>
      </w:tr>
      <w:tr w:rsidR="00613F30" w14:paraId="0B75FB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C3E57" w14:textId="77777777" w:rsidR="00613F30" w:rsidRDefault="00613F30" w:rsidP="00613F30">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4447" w14:textId="77777777" w:rsidR="00613F30" w:rsidRDefault="00613F30" w:rsidP="00613F3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084C3B"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61579D" w14:textId="77777777" w:rsidR="00613F30" w:rsidRDefault="00613F30" w:rsidP="00613F3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F640" w14:textId="77777777" w:rsidR="00613F30" w:rsidRDefault="00613F30" w:rsidP="00613F30">
            <w:pPr>
              <w:pStyle w:val="TAC"/>
              <w:rPr>
                <w:lang w:eastAsia="zh-CN"/>
              </w:rPr>
            </w:pPr>
            <w:r>
              <w:rPr>
                <w:rFonts w:hint="eastAsia"/>
                <w:lang w:eastAsia="zh-CN"/>
              </w:rPr>
              <w:t>0</w:t>
            </w:r>
          </w:p>
        </w:tc>
      </w:tr>
      <w:tr w:rsidR="00613F30" w14:paraId="446777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47AA0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287A4"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61C9" w14:textId="77777777" w:rsidR="00613F30" w:rsidRDefault="00613F30" w:rsidP="00613F3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F65999" w14:textId="77777777" w:rsidR="00613F30" w:rsidRDefault="00613F30" w:rsidP="00613F30">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3B4B" w14:textId="77777777" w:rsidR="00613F30" w:rsidRDefault="00613F30" w:rsidP="00613F30">
            <w:pPr>
              <w:pStyle w:val="TAC"/>
              <w:rPr>
                <w:lang w:eastAsia="zh-CN"/>
              </w:rPr>
            </w:pPr>
          </w:p>
        </w:tc>
      </w:tr>
      <w:tr w:rsidR="00613F30" w14:paraId="5DAA22A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6504A0"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F3D40"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D92E6" w14:textId="77777777" w:rsidR="00613F30" w:rsidRDefault="00613F30" w:rsidP="00613F3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94270" w14:textId="77777777" w:rsidR="00613F30" w:rsidRDefault="00613F30" w:rsidP="00613F30">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CE6D" w14:textId="77777777" w:rsidR="00613F30" w:rsidRDefault="00613F30" w:rsidP="00613F30">
            <w:pPr>
              <w:pStyle w:val="TAC"/>
              <w:rPr>
                <w:lang w:eastAsia="zh-CN"/>
              </w:rPr>
            </w:pPr>
            <w:r>
              <w:rPr>
                <w:lang w:eastAsia="zh-CN"/>
              </w:rPr>
              <w:t>4 and 5</w:t>
            </w:r>
          </w:p>
        </w:tc>
      </w:tr>
      <w:tr w:rsidR="00613F30" w14:paraId="0AA54C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078EC"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BD32C" w14:textId="77777777" w:rsidR="00613F30"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105DE" w14:textId="77777777" w:rsidR="00613F30" w:rsidRDefault="00613F30" w:rsidP="00613F3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E90A" w14:textId="77777777" w:rsidR="00613F30" w:rsidRDefault="00613F30" w:rsidP="00613F3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B34" w14:textId="77777777" w:rsidR="00613F30" w:rsidRDefault="00613F30" w:rsidP="00613F30">
            <w:pPr>
              <w:pStyle w:val="TAC"/>
              <w:rPr>
                <w:lang w:eastAsia="zh-CN"/>
              </w:rPr>
            </w:pPr>
          </w:p>
        </w:tc>
      </w:tr>
      <w:tr w:rsidR="00613F30" w14:paraId="3F1D8B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19F9C" w14:textId="77777777" w:rsidR="00613F30" w:rsidRDefault="00613F30" w:rsidP="00613F30">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4C503" w14:textId="77777777" w:rsidR="00613F30" w:rsidRDefault="00613F30" w:rsidP="00613F30">
            <w:pPr>
              <w:pStyle w:val="TAC"/>
              <w:rPr>
                <w:vertAlign w:val="superscript"/>
                <w:lang w:eastAsia="zh-CN"/>
              </w:rPr>
            </w:pPr>
            <w:r>
              <w:rPr>
                <w:lang w:eastAsia="zh-CN"/>
              </w:rPr>
              <w:t>n77A</w:t>
            </w:r>
            <w:r>
              <w:rPr>
                <w:vertAlign w:val="superscript"/>
                <w:lang w:eastAsia="zh-CN"/>
              </w:rPr>
              <w:t>8,9</w:t>
            </w:r>
          </w:p>
          <w:p w14:paraId="3E06FDC7" w14:textId="77777777" w:rsidR="00613F30" w:rsidRDefault="00613F30" w:rsidP="00613F30">
            <w:pPr>
              <w:pStyle w:val="TAC"/>
              <w:rPr>
                <w:vertAlign w:val="superscript"/>
                <w:lang w:eastAsia="zh-CN"/>
              </w:rPr>
            </w:pPr>
            <w:r>
              <w:rPr>
                <w:lang w:eastAsia="zh-CN"/>
              </w:rPr>
              <w:t>n79A</w:t>
            </w:r>
            <w:r>
              <w:rPr>
                <w:vertAlign w:val="superscript"/>
                <w:lang w:eastAsia="zh-CN"/>
              </w:rPr>
              <w:t>8,9</w:t>
            </w:r>
          </w:p>
          <w:p w14:paraId="2D42852C" w14:textId="77777777" w:rsidR="00613F30" w:rsidRDefault="00613F30" w:rsidP="00613F30">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BFBC691" w14:textId="77777777" w:rsidR="00613F30" w:rsidRDefault="00613F30" w:rsidP="00613F3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DA3DC" w14:textId="77777777" w:rsidR="00613F30" w:rsidRDefault="00613F30" w:rsidP="00613F3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3FA14" w14:textId="77777777" w:rsidR="00613F30" w:rsidRDefault="00613F30" w:rsidP="00613F30">
            <w:pPr>
              <w:pStyle w:val="TAC"/>
              <w:rPr>
                <w:lang w:eastAsia="zh-CN"/>
              </w:rPr>
            </w:pPr>
            <w:r>
              <w:rPr>
                <w:rFonts w:hint="eastAsia"/>
                <w:lang w:eastAsia="zh-CN"/>
              </w:rPr>
              <w:t>0</w:t>
            </w:r>
          </w:p>
        </w:tc>
      </w:tr>
      <w:tr w:rsidR="00613F30" w14:paraId="5665B522"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8B526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56321" w14:textId="77777777" w:rsidR="00613F30"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8D2DD" w14:textId="77777777" w:rsidR="00613F30" w:rsidRDefault="00613F30" w:rsidP="00613F3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5E3503" w14:textId="77777777" w:rsidR="00613F30" w:rsidRDefault="00613F30" w:rsidP="00613F3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8DEE" w14:textId="77777777" w:rsidR="00613F30" w:rsidRDefault="00613F30" w:rsidP="00613F30">
            <w:pPr>
              <w:pStyle w:val="TAC"/>
              <w:rPr>
                <w:rFonts w:eastAsia="Yu Mincho"/>
              </w:rPr>
            </w:pPr>
          </w:p>
        </w:tc>
      </w:tr>
      <w:tr w:rsidR="00613F30" w14:paraId="12BC43EF"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6E2B2BE" w14:textId="77777777" w:rsidR="00613F30" w:rsidRDefault="00613F30" w:rsidP="00613F30">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1EFF140" w14:textId="77777777" w:rsidR="00613F30" w:rsidRDefault="00613F30" w:rsidP="00613F3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D06F001" w14:textId="77777777" w:rsidR="00613F30" w:rsidRDefault="00613F30" w:rsidP="00613F3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22257" w14:textId="77777777" w:rsidR="00613F30" w:rsidRDefault="00613F30" w:rsidP="00613F30">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45C447C" w14:textId="77777777" w:rsidR="00613F30" w:rsidRDefault="00613F30" w:rsidP="00613F30">
            <w:pPr>
              <w:pStyle w:val="TAC"/>
              <w:rPr>
                <w:lang w:eastAsia="zh-CN"/>
              </w:rPr>
            </w:pPr>
            <w:r>
              <w:rPr>
                <w:rFonts w:eastAsia="Yu Mincho" w:hint="eastAsia"/>
                <w:lang w:eastAsia="ja-JP"/>
              </w:rPr>
              <w:t>0</w:t>
            </w:r>
          </w:p>
        </w:tc>
      </w:tr>
      <w:tr w:rsidR="00613F30" w14:paraId="6738E4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6D71A"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6F1E3" w14:textId="77777777" w:rsidR="00613F30"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42AA6B74" w14:textId="77777777" w:rsidR="00613F30" w:rsidRDefault="00613F30" w:rsidP="00613F3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920C0" w14:textId="77777777" w:rsidR="00613F30" w:rsidRDefault="00613F30" w:rsidP="00613F3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A36E5" w14:textId="77777777" w:rsidR="00613F30" w:rsidRDefault="00613F30" w:rsidP="00613F30">
            <w:pPr>
              <w:pStyle w:val="TAC"/>
              <w:rPr>
                <w:lang w:eastAsia="zh-CN"/>
              </w:rPr>
            </w:pPr>
          </w:p>
        </w:tc>
      </w:tr>
      <w:tr w:rsidR="00613F30" w14:paraId="38692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3FA45" w14:textId="77777777" w:rsidR="00613F30" w:rsidRDefault="00613F30" w:rsidP="00613F30">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4D9C6" w14:textId="77777777" w:rsidR="00613F30" w:rsidRDefault="00613F30" w:rsidP="00613F3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FE336F4" w14:textId="77777777" w:rsidR="00613F30" w:rsidRDefault="00613F30" w:rsidP="00613F3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0070F" w14:textId="77777777" w:rsidR="00613F30" w:rsidRDefault="00613F30" w:rsidP="00613F30">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B8AD1" w14:textId="77777777" w:rsidR="00613F30" w:rsidRDefault="00613F30" w:rsidP="00613F30">
            <w:pPr>
              <w:pStyle w:val="TAC"/>
              <w:rPr>
                <w:lang w:eastAsia="zh-CN"/>
              </w:rPr>
            </w:pPr>
            <w:r>
              <w:rPr>
                <w:rFonts w:eastAsia="Yu Mincho" w:hint="eastAsia"/>
                <w:lang w:eastAsia="ja-JP"/>
              </w:rPr>
              <w:t>0</w:t>
            </w:r>
          </w:p>
        </w:tc>
      </w:tr>
      <w:tr w:rsidR="00613F30" w14:paraId="60D5D3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48A27"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4BC1B" w14:textId="77777777" w:rsidR="00613F30"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16612BA8" w14:textId="77777777" w:rsidR="00613F30" w:rsidRDefault="00613F30" w:rsidP="00613F3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D48953" w14:textId="77777777" w:rsidR="00613F30" w:rsidRDefault="00613F30" w:rsidP="00613F30">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FEF4" w14:textId="77777777" w:rsidR="00613F30" w:rsidRDefault="00613F30" w:rsidP="00613F30">
            <w:pPr>
              <w:pStyle w:val="TAC"/>
              <w:rPr>
                <w:lang w:eastAsia="zh-CN"/>
              </w:rPr>
            </w:pPr>
          </w:p>
        </w:tc>
      </w:tr>
      <w:tr w:rsidR="00613F30" w14:paraId="71003C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453B5" w14:textId="77777777" w:rsidR="00613F30" w:rsidRDefault="00613F30" w:rsidP="00613F30">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BEB2B" w14:textId="77777777" w:rsidR="00613F30" w:rsidRDefault="00613F30" w:rsidP="00613F3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069B519" w14:textId="77777777" w:rsidR="00613F30" w:rsidRDefault="00613F30" w:rsidP="00613F3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5702D" w14:textId="77777777" w:rsidR="00613F30" w:rsidRDefault="00613F30" w:rsidP="00613F30">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D3DFF" w14:textId="77777777" w:rsidR="00613F30" w:rsidRDefault="00613F30" w:rsidP="00613F30">
            <w:pPr>
              <w:pStyle w:val="TAC"/>
              <w:rPr>
                <w:lang w:val="en-US" w:eastAsia="zh-CN"/>
              </w:rPr>
            </w:pPr>
            <w:r>
              <w:rPr>
                <w:lang w:val="en-US"/>
              </w:rPr>
              <w:t>4 and 5</w:t>
            </w:r>
          </w:p>
        </w:tc>
      </w:tr>
      <w:tr w:rsidR="00613F30" w14:paraId="2E7D5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5696F"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A890A" w14:textId="77777777" w:rsidR="00613F30"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5D780392" w14:textId="77777777" w:rsidR="00613F30" w:rsidRDefault="00613F30" w:rsidP="00613F3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02DE80F" w14:textId="77777777" w:rsidR="00613F30" w:rsidRDefault="00613F30" w:rsidP="00613F3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6722" w14:textId="77777777" w:rsidR="00613F30" w:rsidRDefault="00613F30" w:rsidP="00613F30">
            <w:pPr>
              <w:pStyle w:val="TAC"/>
              <w:rPr>
                <w:lang w:val="en-US" w:eastAsia="zh-CN"/>
              </w:rPr>
            </w:pPr>
          </w:p>
        </w:tc>
      </w:tr>
      <w:tr w:rsidR="00613F30" w14:paraId="67A9F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AD573" w14:textId="77777777" w:rsidR="00613F30" w:rsidRDefault="00613F30" w:rsidP="00613F30">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B61DC" w14:textId="77777777" w:rsidR="00613F30" w:rsidRDefault="00613F30" w:rsidP="00613F3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EF620E4" w14:textId="77777777" w:rsidR="00613F30" w:rsidRDefault="00613F30" w:rsidP="00613F3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58C14A" w14:textId="77777777" w:rsidR="00613F30" w:rsidRDefault="00613F30" w:rsidP="00613F30">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C1477" w14:textId="77777777" w:rsidR="00613F30" w:rsidRDefault="00613F30" w:rsidP="00613F30">
            <w:pPr>
              <w:pStyle w:val="TAC"/>
              <w:rPr>
                <w:lang w:val="en-US" w:eastAsia="zh-CN"/>
              </w:rPr>
            </w:pPr>
            <w:r>
              <w:rPr>
                <w:lang w:val="en-US"/>
              </w:rPr>
              <w:t>4 and 5</w:t>
            </w:r>
          </w:p>
        </w:tc>
      </w:tr>
      <w:tr w:rsidR="00613F30" w14:paraId="3474D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52249" w14:textId="77777777" w:rsidR="00613F30"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3A77" w14:textId="77777777" w:rsidR="00613F30"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35CCA918" w14:textId="77777777" w:rsidR="00613F30" w:rsidRDefault="00613F30" w:rsidP="00613F3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7FCA99" w14:textId="77777777" w:rsidR="00613F30" w:rsidRDefault="00613F30" w:rsidP="00613F3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C10FE" w14:textId="77777777" w:rsidR="00613F30" w:rsidRDefault="00613F30" w:rsidP="00613F30">
            <w:pPr>
              <w:pStyle w:val="TAC"/>
              <w:rPr>
                <w:lang w:val="en-US" w:eastAsia="zh-CN"/>
              </w:rPr>
            </w:pPr>
          </w:p>
        </w:tc>
      </w:tr>
      <w:tr w:rsidR="00613F30" w14:paraId="03111D5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EF652" w14:textId="77777777" w:rsidR="00613F30" w:rsidRDefault="00613F30" w:rsidP="00613F30">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C489B" w14:textId="77777777" w:rsidR="00613F30" w:rsidRDefault="00613F30" w:rsidP="00613F3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61A5195"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878E1" w14:textId="77777777" w:rsidR="00613F30" w:rsidRDefault="00613F30" w:rsidP="00613F3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2089B" w14:textId="77777777" w:rsidR="00613F30" w:rsidRDefault="00613F30" w:rsidP="00613F30">
            <w:pPr>
              <w:pStyle w:val="TAC"/>
              <w:rPr>
                <w:rFonts w:cs="Arial"/>
                <w:lang w:val="en-US" w:eastAsia="zh-CN"/>
              </w:rPr>
            </w:pPr>
            <w:r>
              <w:rPr>
                <w:rFonts w:cs="Arial"/>
                <w:lang w:val="en-US"/>
              </w:rPr>
              <w:t>0</w:t>
            </w:r>
          </w:p>
        </w:tc>
      </w:tr>
      <w:tr w:rsidR="00613F30" w14:paraId="5B14EE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F762F"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5D246"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AE0B92B"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C9CA3" w14:textId="77777777" w:rsidR="00613F30" w:rsidRDefault="00613F30" w:rsidP="00613F3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1CFFD" w14:textId="77777777" w:rsidR="00613F30" w:rsidRDefault="00613F30" w:rsidP="00613F30">
            <w:pPr>
              <w:pStyle w:val="TAC"/>
              <w:rPr>
                <w:rFonts w:cs="Arial"/>
                <w:lang w:val="en-US" w:eastAsia="zh-CN"/>
              </w:rPr>
            </w:pPr>
          </w:p>
        </w:tc>
      </w:tr>
      <w:tr w:rsidR="00613F30" w14:paraId="6538B96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62409" w14:textId="77777777" w:rsidR="00613F30" w:rsidRDefault="00613F30" w:rsidP="00613F30">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14BFA" w14:textId="77777777" w:rsidR="00613F30" w:rsidRDefault="00613F30" w:rsidP="00613F3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ECA66F"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9F0D4" w14:textId="77777777" w:rsidR="00613F30" w:rsidRDefault="00613F30" w:rsidP="00613F3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BC33" w14:textId="77777777" w:rsidR="00613F30" w:rsidRDefault="00613F30" w:rsidP="00613F30">
            <w:pPr>
              <w:pStyle w:val="TAC"/>
              <w:rPr>
                <w:rFonts w:cs="Arial"/>
                <w:lang w:val="en-US" w:eastAsia="zh-CN"/>
              </w:rPr>
            </w:pPr>
            <w:r>
              <w:rPr>
                <w:rFonts w:cs="Arial"/>
                <w:lang w:val="en-US"/>
              </w:rPr>
              <w:t>0</w:t>
            </w:r>
          </w:p>
        </w:tc>
      </w:tr>
      <w:tr w:rsidR="00613F30" w14:paraId="155268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EA70C"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5B64"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7DD19C"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DF360D" w14:textId="77777777" w:rsidR="00613F30" w:rsidRDefault="00613F30" w:rsidP="00613F3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453F" w14:textId="77777777" w:rsidR="00613F30" w:rsidRDefault="00613F30" w:rsidP="00613F30">
            <w:pPr>
              <w:pStyle w:val="TAC"/>
              <w:rPr>
                <w:rFonts w:cs="Arial"/>
                <w:lang w:val="en-US" w:eastAsia="zh-CN"/>
              </w:rPr>
            </w:pPr>
          </w:p>
        </w:tc>
      </w:tr>
      <w:tr w:rsidR="00613F30" w14:paraId="4BB9F78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B8A64" w14:textId="77777777" w:rsidR="00613F30" w:rsidRDefault="00613F30" w:rsidP="00613F30">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8CB6F" w14:textId="77777777" w:rsidR="00613F30" w:rsidRDefault="00613F30" w:rsidP="00613F3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8214881"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E734E9" w14:textId="77777777" w:rsidR="00613F30" w:rsidRDefault="00613F30" w:rsidP="00613F3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5A363" w14:textId="77777777" w:rsidR="00613F30" w:rsidRDefault="00613F30" w:rsidP="00613F30">
            <w:pPr>
              <w:pStyle w:val="TAC"/>
              <w:rPr>
                <w:rFonts w:cs="Arial"/>
                <w:lang w:val="en-US" w:eastAsia="zh-CN"/>
              </w:rPr>
            </w:pPr>
            <w:r>
              <w:rPr>
                <w:rFonts w:cs="Arial"/>
                <w:lang w:val="en-US"/>
              </w:rPr>
              <w:t>0</w:t>
            </w:r>
          </w:p>
        </w:tc>
      </w:tr>
      <w:tr w:rsidR="00613F30" w14:paraId="7567DA9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941D2"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ED7F9"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CF05EA0"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6ADA92" w14:textId="77777777" w:rsidR="00613F30" w:rsidRDefault="00613F30" w:rsidP="00613F3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FE097" w14:textId="77777777" w:rsidR="00613F30" w:rsidRDefault="00613F30" w:rsidP="00613F30">
            <w:pPr>
              <w:pStyle w:val="TAC"/>
              <w:rPr>
                <w:rFonts w:cs="Arial"/>
                <w:lang w:val="en-US" w:eastAsia="zh-CN"/>
              </w:rPr>
            </w:pPr>
          </w:p>
        </w:tc>
      </w:tr>
      <w:tr w:rsidR="00613F30" w14:paraId="06AE1A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D077" w14:textId="77777777" w:rsidR="00613F30" w:rsidRDefault="00613F30" w:rsidP="00613F30">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C42D0" w14:textId="77777777" w:rsidR="00613F30" w:rsidRDefault="00613F30" w:rsidP="00613F3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97C20BE"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10A8B" w14:textId="77777777" w:rsidR="00613F30" w:rsidRDefault="00613F30" w:rsidP="00613F3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3117" w14:textId="77777777" w:rsidR="00613F30" w:rsidRDefault="00613F30" w:rsidP="00613F30">
            <w:pPr>
              <w:pStyle w:val="TAC"/>
              <w:rPr>
                <w:rFonts w:cs="Arial"/>
                <w:lang w:val="en-US" w:eastAsia="zh-CN"/>
              </w:rPr>
            </w:pPr>
            <w:r>
              <w:rPr>
                <w:rFonts w:cs="Arial"/>
                <w:lang w:val="en-US"/>
              </w:rPr>
              <w:t>0</w:t>
            </w:r>
          </w:p>
        </w:tc>
      </w:tr>
      <w:tr w:rsidR="00613F30" w14:paraId="4A0EA1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8A1FD"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58BA"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07AE09"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AC80A3" w14:textId="77777777" w:rsidR="00613F30" w:rsidRDefault="00613F30" w:rsidP="00613F3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FC03C" w14:textId="77777777" w:rsidR="00613F30" w:rsidRDefault="00613F30" w:rsidP="00613F30">
            <w:pPr>
              <w:pStyle w:val="TAC"/>
              <w:rPr>
                <w:rFonts w:cs="Arial"/>
                <w:lang w:val="en-US" w:eastAsia="zh-CN"/>
              </w:rPr>
            </w:pPr>
          </w:p>
        </w:tc>
      </w:tr>
      <w:tr w:rsidR="00613F30" w14:paraId="1B85E8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788E4" w14:textId="77777777" w:rsidR="00613F30" w:rsidRDefault="00613F30" w:rsidP="00613F30">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B6C4A" w14:textId="77777777" w:rsidR="00613F30" w:rsidRDefault="00613F30" w:rsidP="00613F3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FE64E70"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C0CC1" w14:textId="77777777" w:rsidR="00613F30" w:rsidRDefault="00613F30" w:rsidP="00613F3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241DE" w14:textId="77777777" w:rsidR="00613F30" w:rsidRDefault="00613F30" w:rsidP="00613F30">
            <w:pPr>
              <w:pStyle w:val="TAC"/>
              <w:rPr>
                <w:rFonts w:cs="Arial"/>
                <w:lang w:val="en-US" w:eastAsia="zh-CN"/>
              </w:rPr>
            </w:pPr>
            <w:r>
              <w:rPr>
                <w:rFonts w:cs="Arial"/>
                <w:lang w:val="en-US"/>
              </w:rPr>
              <w:t>0</w:t>
            </w:r>
          </w:p>
        </w:tc>
      </w:tr>
      <w:tr w:rsidR="00613F30" w14:paraId="530806B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D6ED1"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14582"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D4502F"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15119C" w14:textId="77777777" w:rsidR="00613F30" w:rsidRDefault="00613F30" w:rsidP="00613F3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17525" w14:textId="77777777" w:rsidR="00613F30" w:rsidRDefault="00613F30" w:rsidP="00613F30">
            <w:pPr>
              <w:pStyle w:val="TAC"/>
              <w:rPr>
                <w:rFonts w:cs="Arial"/>
                <w:lang w:val="en-US" w:eastAsia="zh-CN"/>
              </w:rPr>
            </w:pPr>
          </w:p>
        </w:tc>
      </w:tr>
      <w:tr w:rsidR="00613F30" w14:paraId="6ACCA8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6D1D4" w14:textId="77777777" w:rsidR="00613F30" w:rsidRDefault="00613F30" w:rsidP="00613F30">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C9E11" w14:textId="77777777" w:rsidR="00613F30" w:rsidRDefault="00613F30" w:rsidP="00613F3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2A8A2F4"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04DFE" w14:textId="77777777" w:rsidR="00613F30" w:rsidRDefault="00613F30" w:rsidP="00613F3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D03EF" w14:textId="77777777" w:rsidR="00613F30" w:rsidRDefault="00613F30" w:rsidP="00613F30">
            <w:pPr>
              <w:pStyle w:val="TAC"/>
              <w:rPr>
                <w:rFonts w:cs="Arial"/>
                <w:lang w:val="en-US" w:eastAsia="zh-CN"/>
              </w:rPr>
            </w:pPr>
            <w:r>
              <w:rPr>
                <w:rFonts w:cs="Arial"/>
                <w:lang w:val="en-US"/>
              </w:rPr>
              <w:t>0</w:t>
            </w:r>
          </w:p>
        </w:tc>
      </w:tr>
      <w:tr w:rsidR="00613F30" w14:paraId="776B5E4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E53A0"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AF5DE"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073033"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D0D33F" w14:textId="77777777" w:rsidR="00613F30" w:rsidRDefault="00613F30" w:rsidP="00613F3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CCA2" w14:textId="77777777" w:rsidR="00613F30" w:rsidRDefault="00613F30" w:rsidP="00613F30">
            <w:pPr>
              <w:pStyle w:val="TAC"/>
              <w:rPr>
                <w:rFonts w:cs="Arial"/>
                <w:lang w:val="en-US" w:eastAsia="zh-CN"/>
              </w:rPr>
            </w:pPr>
          </w:p>
        </w:tc>
      </w:tr>
      <w:tr w:rsidR="00613F30" w14:paraId="2F7DBE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BEA1B" w14:textId="77777777" w:rsidR="00613F30" w:rsidRDefault="00613F30" w:rsidP="00613F30">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10FCE" w14:textId="77777777" w:rsidR="00613F30" w:rsidRDefault="00613F30" w:rsidP="00613F3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86857BB"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A918D" w14:textId="77777777" w:rsidR="00613F30" w:rsidRDefault="00613F30" w:rsidP="00613F3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EA85D" w14:textId="77777777" w:rsidR="00613F30" w:rsidRDefault="00613F30" w:rsidP="00613F30">
            <w:pPr>
              <w:pStyle w:val="TAC"/>
              <w:rPr>
                <w:rFonts w:cs="Arial"/>
                <w:lang w:val="en-US" w:eastAsia="zh-CN"/>
              </w:rPr>
            </w:pPr>
            <w:r>
              <w:rPr>
                <w:rFonts w:cs="Arial"/>
                <w:lang w:val="en-US"/>
              </w:rPr>
              <w:t>0</w:t>
            </w:r>
          </w:p>
        </w:tc>
      </w:tr>
      <w:tr w:rsidR="00613F30" w14:paraId="3A5F9A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F901"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444B9"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10D513D"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F25772" w14:textId="77777777" w:rsidR="00613F30" w:rsidRDefault="00613F30" w:rsidP="00613F3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1726C" w14:textId="77777777" w:rsidR="00613F30" w:rsidRDefault="00613F30" w:rsidP="00613F30">
            <w:pPr>
              <w:pStyle w:val="TAC"/>
              <w:rPr>
                <w:rFonts w:cs="Arial"/>
                <w:lang w:val="en-US" w:eastAsia="zh-CN"/>
              </w:rPr>
            </w:pPr>
          </w:p>
        </w:tc>
      </w:tr>
      <w:tr w:rsidR="00613F30" w14:paraId="5ED828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38DAF" w14:textId="77777777" w:rsidR="00613F30" w:rsidRDefault="00613F30" w:rsidP="00613F30">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F1665" w14:textId="77777777" w:rsidR="00613F30" w:rsidRDefault="00613F30" w:rsidP="00613F3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C1ACD6E"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79E6E" w14:textId="77777777" w:rsidR="00613F30" w:rsidRDefault="00613F30" w:rsidP="00613F3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CCA2" w14:textId="77777777" w:rsidR="00613F30" w:rsidRDefault="00613F30" w:rsidP="00613F30">
            <w:pPr>
              <w:pStyle w:val="TAC"/>
              <w:rPr>
                <w:rFonts w:cs="Arial"/>
                <w:lang w:val="en-US" w:eastAsia="zh-CN"/>
              </w:rPr>
            </w:pPr>
            <w:r>
              <w:rPr>
                <w:rFonts w:cs="Arial"/>
                <w:lang w:val="en-US"/>
              </w:rPr>
              <w:t>0</w:t>
            </w:r>
          </w:p>
        </w:tc>
      </w:tr>
      <w:tr w:rsidR="00613F30" w14:paraId="78001B3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98769"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C8ACE"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05DB7F"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C28F18" w14:textId="77777777" w:rsidR="00613F30" w:rsidRDefault="00613F30" w:rsidP="00613F3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481" w14:textId="77777777" w:rsidR="00613F30" w:rsidRDefault="00613F30" w:rsidP="00613F30">
            <w:pPr>
              <w:pStyle w:val="TAC"/>
              <w:rPr>
                <w:rFonts w:cs="Arial"/>
                <w:lang w:val="en-US" w:eastAsia="zh-CN"/>
              </w:rPr>
            </w:pPr>
          </w:p>
        </w:tc>
      </w:tr>
      <w:tr w:rsidR="00613F30" w14:paraId="4D401F0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0B1FF" w14:textId="77777777" w:rsidR="00613F30" w:rsidRDefault="00613F30" w:rsidP="00613F30">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5348" w14:textId="77777777" w:rsidR="00613F30" w:rsidRDefault="00613F30" w:rsidP="00613F3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9DCF496"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FC2AE" w14:textId="77777777" w:rsidR="00613F30" w:rsidRDefault="00613F30" w:rsidP="00613F3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C8327" w14:textId="77777777" w:rsidR="00613F30" w:rsidRDefault="00613F30" w:rsidP="00613F30">
            <w:pPr>
              <w:pStyle w:val="TAC"/>
              <w:rPr>
                <w:rFonts w:cs="Arial"/>
                <w:lang w:val="en-US" w:eastAsia="zh-CN"/>
              </w:rPr>
            </w:pPr>
            <w:r>
              <w:rPr>
                <w:rFonts w:cs="Arial"/>
                <w:lang w:val="en-US"/>
              </w:rPr>
              <w:t>0</w:t>
            </w:r>
          </w:p>
        </w:tc>
      </w:tr>
      <w:tr w:rsidR="00613F30" w14:paraId="3B1172F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3EBD2"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AB6AC"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F2EC718"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9898B1" w14:textId="77777777" w:rsidR="00613F30" w:rsidRDefault="00613F30" w:rsidP="00613F3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A840" w14:textId="77777777" w:rsidR="00613F30" w:rsidRDefault="00613F30" w:rsidP="00613F30">
            <w:pPr>
              <w:pStyle w:val="TAC"/>
              <w:rPr>
                <w:rFonts w:cs="Arial"/>
                <w:lang w:val="en-US" w:eastAsia="zh-CN"/>
              </w:rPr>
            </w:pPr>
          </w:p>
        </w:tc>
      </w:tr>
      <w:tr w:rsidR="00613F30" w14:paraId="733ADE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383A2" w14:textId="77777777" w:rsidR="00613F30" w:rsidRDefault="00613F30" w:rsidP="00613F30">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DAFE7" w14:textId="77777777" w:rsidR="00613F30" w:rsidRDefault="00613F30" w:rsidP="00613F3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7A1E06B"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B6F38" w14:textId="77777777" w:rsidR="00613F30" w:rsidRDefault="00613F30" w:rsidP="00613F3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850B" w14:textId="77777777" w:rsidR="00613F30" w:rsidRDefault="00613F30" w:rsidP="00613F30">
            <w:pPr>
              <w:pStyle w:val="TAC"/>
              <w:rPr>
                <w:rFonts w:cs="Arial"/>
                <w:lang w:val="en-US" w:eastAsia="zh-CN"/>
              </w:rPr>
            </w:pPr>
            <w:r>
              <w:rPr>
                <w:rFonts w:cs="Arial"/>
                <w:lang w:val="en-US"/>
              </w:rPr>
              <w:t>0</w:t>
            </w:r>
          </w:p>
        </w:tc>
      </w:tr>
      <w:tr w:rsidR="00613F30" w14:paraId="360D01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E3B7D"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D08BE"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05552A"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A0F491" w14:textId="77777777" w:rsidR="00613F30" w:rsidRDefault="00613F30" w:rsidP="00613F3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1D04" w14:textId="77777777" w:rsidR="00613F30" w:rsidRDefault="00613F30" w:rsidP="00613F30">
            <w:pPr>
              <w:pStyle w:val="TAC"/>
              <w:rPr>
                <w:rFonts w:cs="Arial"/>
                <w:lang w:val="en-US" w:eastAsia="zh-CN"/>
              </w:rPr>
            </w:pPr>
          </w:p>
        </w:tc>
      </w:tr>
      <w:tr w:rsidR="00613F30" w14:paraId="1C3BA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F92A5" w14:textId="77777777" w:rsidR="00613F30" w:rsidRDefault="00613F30" w:rsidP="00613F30">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97BC4" w14:textId="77777777" w:rsidR="00613F30" w:rsidRDefault="00613F30" w:rsidP="00613F3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26DCE0B"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64C8B" w14:textId="77777777" w:rsidR="00613F30" w:rsidRDefault="00613F30" w:rsidP="00613F3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35474" w14:textId="77777777" w:rsidR="00613F30" w:rsidRDefault="00613F30" w:rsidP="00613F30">
            <w:pPr>
              <w:pStyle w:val="TAC"/>
              <w:rPr>
                <w:rFonts w:cs="Arial"/>
                <w:lang w:val="en-US" w:eastAsia="zh-CN"/>
              </w:rPr>
            </w:pPr>
            <w:r>
              <w:rPr>
                <w:rFonts w:cs="Arial"/>
                <w:lang w:val="en-US"/>
              </w:rPr>
              <w:t>0</w:t>
            </w:r>
          </w:p>
        </w:tc>
      </w:tr>
      <w:tr w:rsidR="00613F30" w14:paraId="085A18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73FA3"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12AA7"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AE2BBA"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D036FF" w14:textId="77777777" w:rsidR="00613F30" w:rsidRDefault="00613F30" w:rsidP="00613F3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7F7F" w14:textId="77777777" w:rsidR="00613F30" w:rsidRDefault="00613F30" w:rsidP="00613F30">
            <w:pPr>
              <w:pStyle w:val="TAC"/>
              <w:rPr>
                <w:rFonts w:cs="Arial"/>
                <w:lang w:val="en-US" w:eastAsia="zh-CN"/>
              </w:rPr>
            </w:pPr>
          </w:p>
        </w:tc>
      </w:tr>
      <w:tr w:rsidR="00613F30" w14:paraId="190291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ABBAB" w14:textId="77777777" w:rsidR="00613F30" w:rsidRDefault="00613F30" w:rsidP="00613F30">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E4106" w14:textId="77777777" w:rsidR="00613F30" w:rsidRDefault="00613F30" w:rsidP="00613F3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B715BF8" w14:textId="77777777" w:rsidR="00613F30" w:rsidRDefault="00613F30" w:rsidP="00613F3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21C4C" w14:textId="77777777" w:rsidR="00613F30" w:rsidRDefault="00613F30" w:rsidP="00613F3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7C55" w14:textId="77777777" w:rsidR="00613F30" w:rsidRDefault="00613F30" w:rsidP="00613F30">
            <w:pPr>
              <w:pStyle w:val="TAC"/>
              <w:rPr>
                <w:rFonts w:cs="Arial"/>
                <w:lang w:val="en-US" w:eastAsia="zh-CN"/>
              </w:rPr>
            </w:pPr>
            <w:r>
              <w:rPr>
                <w:rFonts w:cs="Arial"/>
                <w:lang w:val="en-US"/>
              </w:rPr>
              <w:t>0</w:t>
            </w:r>
          </w:p>
        </w:tc>
      </w:tr>
      <w:tr w:rsidR="00613F30" w14:paraId="2BEBF3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27B9E"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D15F1" w14:textId="77777777" w:rsidR="00613F30"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EFAB92" w14:textId="77777777" w:rsidR="00613F30" w:rsidRDefault="00613F30" w:rsidP="00613F3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5E4F8" w14:textId="77777777" w:rsidR="00613F30" w:rsidRDefault="00613F30" w:rsidP="00613F3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CB46" w14:textId="77777777" w:rsidR="00613F30" w:rsidRDefault="00613F30" w:rsidP="00613F30">
            <w:pPr>
              <w:pStyle w:val="TAC"/>
              <w:rPr>
                <w:rFonts w:cs="Arial"/>
                <w:lang w:val="en-US" w:eastAsia="zh-CN"/>
              </w:rPr>
            </w:pPr>
          </w:p>
        </w:tc>
      </w:tr>
      <w:tr w:rsidR="00613F30" w14:paraId="0031B00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A302" w14:textId="77777777" w:rsidR="00613F30" w:rsidRDefault="00613F30" w:rsidP="00613F30">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13900" w14:textId="77777777" w:rsidR="00613F30" w:rsidRDefault="00613F30" w:rsidP="00613F30">
            <w:pPr>
              <w:pStyle w:val="TAC"/>
              <w:rPr>
                <w:vertAlign w:val="superscript"/>
                <w:lang w:eastAsia="zh-CN"/>
              </w:rPr>
            </w:pPr>
            <w:r>
              <w:rPr>
                <w:lang w:eastAsia="zh-CN"/>
              </w:rPr>
              <w:t>n78A</w:t>
            </w:r>
            <w:r>
              <w:rPr>
                <w:vertAlign w:val="superscript"/>
                <w:lang w:eastAsia="zh-CN"/>
              </w:rPr>
              <w:t>8,9</w:t>
            </w:r>
          </w:p>
          <w:p w14:paraId="39249476" w14:textId="77777777" w:rsidR="00613F30" w:rsidRDefault="00613F30" w:rsidP="00613F30">
            <w:pPr>
              <w:pStyle w:val="TAC"/>
              <w:rPr>
                <w:vertAlign w:val="superscript"/>
                <w:lang w:eastAsia="zh-CN"/>
              </w:rPr>
            </w:pPr>
            <w:r>
              <w:rPr>
                <w:lang w:eastAsia="zh-CN"/>
              </w:rPr>
              <w:t>n79A</w:t>
            </w:r>
            <w:r>
              <w:rPr>
                <w:vertAlign w:val="superscript"/>
                <w:lang w:eastAsia="zh-CN"/>
              </w:rPr>
              <w:t>8,9</w:t>
            </w:r>
          </w:p>
          <w:p w14:paraId="4B603614" w14:textId="77777777" w:rsidR="00613F30" w:rsidRDefault="00613F30" w:rsidP="00613F30">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4507747B" w14:textId="77777777" w:rsidR="00613F30" w:rsidRDefault="00613F30" w:rsidP="00613F3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C7D02" w14:textId="77777777" w:rsidR="00613F30" w:rsidRDefault="00613F30" w:rsidP="00613F3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485E6" w14:textId="77777777" w:rsidR="00613F30" w:rsidRDefault="00613F30" w:rsidP="00613F30">
            <w:pPr>
              <w:pStyle w:val="TAC"/>
              <w:rPr>
                <w:lang w:eastAsia="zh-CN"/>
              </w:rPr>
            </w:pPr>
            <w:r>
              <w:rPr>
                <w:rFonts w:hint="eastAsia"/>
                <w:lang w:eastAsia="zh-CN"/>
              </w:rPr>
              <w:t>0</w:t>
            </w:r>
          </w:p>
        </w:tc>
      </w:tr>
      <w:tr w:rsidR="00613F30" w14:paraId="1672FA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3AF6D4"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E747"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0B8462DB" w14:textId="77777777" w:rsidR="00613F30" w:rsidRDefault="00613F30" w:rsidP="00613F30">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D12E81" w14:textId="77777777" w:rsidR="00613F30" w:rsidRDefault="00613F30" w:rsidP="00613F30">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2033D" w14:textId="77777777" w:rsidR="00613F30" w:rsidRDefault="00613F30" w:rsidP="00613F30">
            <w:pPr>
              <w:pStyle w:val="TAC"/>
              <w:rPr>
                <w:rFonts w:eastAsia="Yu Mincho"/>
              </w:rPr>
            </w:pPr>
          </w:p>
        </w:tc>
      </w:tr>
      <w:tr w:rsidR="00613F30" w14:paraId="14713E7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FE074"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529C95"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6E4DBCD1" w14:textId="77777777" w:rsidR="00613F30" w:rsidRDefault="00613F30" w:rsidP="00613F30">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1A313" w14:textId="77777777" w:rsidR="00613F30" w:rsidRDefault="00613F30" w:rsidP="00613F30">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1E9E133" w14:textId="77777777" w:rsidR="00613F30" w:rsidRDefault="00613F30" w:rsidP="00613F30">
            <w:pPr>
              <w:pStyle w:val="TAC"/>
              <w:rPr>
                <w:rFonts w:eastAsia="Yu Mincho"/>
              </w:rPr>
            </w:pPr>
            <w:r>
              <w:rPr>
                <w:rFonts w:hint="eastAsia"/>
                <w:lang w:val="en-US" w:eastAsia="zh-CN"/>
              </w:rPr>
              <w:t>1</w:t>
            </w:r>
          </w:p>
        </w:tc>
      </w:tr>
      <w:tr w:rsidR="00613F30" w14:paraId="2146FA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7753184"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98532"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077ACC1" w14:textId="77777777" w:rsidR="00613F30" w:rsidRDefault="00613F30" w:rsidP="00613F30">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2B1691" w14:textId="77777777" w:rsidR="00613F30" w:rsidRDefault="00613F30" w:rsidP="00613F3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DAA31" w14:textId="77777777" w:rsidR="00613F30" w:rsidRDefault="00613F30" w:rsidP="00613F30">
            <w:pPr>
              <w:pStyle w:val="TAC"/>
              <w:rPr>
                <w:rFonts w:eastAsia="Yu Mincho"/>
              </w:rPr>
            </w:pPr>
          </w:p>
        </w:tc>
      </w:tr>
      <w:tr w:rsidR="00613F30" w14:paraId="029D62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0EBFF7"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E73841"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2465E111" w14:textId="77777777" w:rsidR="00613F30" w:rsidRDefault="00613F30" w:rsidP="00613F3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81FA4" w14:textId="77777777" w:rsidR="00613F30" w:rsidRDefault="00613F30" w:rsidP="00613F30">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2C7F1" w14:textId="77777777" w:rsidR="00613F30" w:rsidRDefault="00613F30" w:rsidP="00613F30">
            <w:pPr>
              <w:pStyle w:val="TAC"/>
              <w:rPr>
                <w:rFonts w:cs="Arial"/>
                <w:lang w:val="en-US"/>
              </w:rPr>
            </w:pPr>
            <w:r>
              <w:rPr>
                <w:rFonts w:cs="Arial"/>
                <w:color w:val="000000"/>
                <w:lang w:val="en-US"/>
              </w:rPr>
              <w:t>4 and 5</w:t>
            </w:r>
          </w:p>
        </w:tc>
      </w:tr>
      <w:tr w:rsidR="00613F30" w14:paraId="39CCB3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D16C"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00F40"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755F420" w14:textId="77777777" w:rsidR="00613F30" w:rsidRDefault="00613F30" w:rsidP="00613F3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833C5A" w14:textId="77777777" w:rsidR="00613F30" w:rsidRDefault="00613F30" w:rsidP="00613F3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F2288" w14:textId="77777777" w:rsidR="00613F30" w:rsidRDefault="00613F30" w:rsidP="00613F30">
            <w:pPr>
              <w:pStyle w:val="TAC"/>
              <w:rPr>
                <w:rFonts w:cs="Arial"/>
                <w:lang w:val="en-US"/>
              </w:rPr>
            </w:pPr>
          </w:p>
        </w:tc>
      </w:tr>
      <w:tr w:rsidR="00613F30" w14:paraId="77BF93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CCF70" w14:textId="77777777" w:rsidR="00613F30" w:rsidRDefault="00613F30" w:rsidP="00613F30">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EF046" w14:textId="77777777" w:rsidR="00613F30" w:rsidRDefault="00613F30" w:rsidP="00613F3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3D49F8B" w14:textId="77777777" w:rsidR="00613F30" w:rsidRDefault="00613F30" w:rsidP="00613F3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989E9" w14:textId="77777777" w:rsidR="00613F30" w:rsidRDefault="00613F30" w:rsidP="00613F30">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C9793" w14:textId="77777777" w:rsidR="00613F30" w:rsidRDefault="00613F30" w:rsidP="00613F30">
            <w:pPr>
              <w:pStyle w:val="TAC"/>
              <w:rPr>
                <w:lang w:val="en-US" w:eastAsia="zh-CN"/>
              </w:rPr>
            </w:pPr>
            <w:r>
              <w:rPr>
                <w:rFonts w:hint="eastAsia"/>
                <w:lang w:val="en-US" w:eastAsia="zh-CN"/>
              </w:rPr>
              <w:t>0</w:t>
            </w:r>
          </w:p>
        </w:tc>
      </w:tr>
      <w:tr w:rsidR="00613F30" w14:paraId="5A2898F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6CEAE"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3B137" w14:textId="77777777" w:rsidR="00613F30"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01A27A2E" w14:textId="77777777" w:rsidR="00613F30" w:rsidRDefault="00613F30" w:rsidP="00613F3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35D91A" w14:textId="77777777" w:rsidR="00613F30" w:rsidRDefault="00613F30" w:rsidP="00613F30">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6A299" w14:textId="77777777" w:rsidR="00613F30" w:rsidRDefault="00613F30" w:rsidP="00613F30">
            <w:pPr>
              <w:pStyle w:val="TAC"/>
              <w:rPr>
                <w:lang w:val="en-US" w:eastAsia="zh-CN"/>
              </w:rPr>
            </w:pPr>
          </w:p>
        </w:tc>
      </w:tr>
      <w:tr w:rsidR="00613F30" w14:paraId="042F041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0AC85" w14:textId="77777777" w:rsidR="00613F30" w:rsidRDefault="00613F30" w:rsidP="00613F30">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74906" w14:textId="77777777" w:rsidR="00613F30" w:rsidRDefault="00613F30" w:rsidP="00613F30">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E695BCB" w14:textId="77777777" w:rsidR="00613F30" w:rsidRDefault="00613F30" w:rsidP="00613F3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F37B40" w14:textId="77777777" w:rsidR="00613F30" w:rsidRDefault="00613F30" w:rsidP="00613F30">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C0D81" w14:textId="77777777" w:rsidR="00613F30" w:rsidRDefault="00613F30" w:rsidP="00613F30">
            <w:pPr>
              <w:pStyle w:val="TAC"/>
              <w:rPr>
                <w:rFonts w:eastAsia="Yu Mincho"/>
              </w:rPr>
            </w:pPr>
            <w:r>
              <w:rPr>
                <w:rFonts w:hint="eastAsia"/>
                <w:lang w:val="en-US" w:eastAsia="zh-CN"/>
              </w:rPr>
              <w:t>0</w:t>
            </w:r>
          </w:p>
        </w:tc>
      </w:tr>
      <w:tr w:rsidR="00613F30" w14:paraId="38E6635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BD250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321C3"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5B731EF6" w14:textId="77777777" w:rsidR="00613F30" w:rsidRDefault="00613F30" w:rsidP="00613F3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77BD7F" w14:textId="77777777" w:rsidR="00613F30" w:rsidRDefault="00613F30" w:rsidP="00613F3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DB431" w14:textId="77777777" w:rsidR="00613F30" w:rsidRDefault="00613F30" w:rsidP="00613F30">
            <w:pPr>
              <w:pStyle w:val="TAC"/>
              <w:rPr>
                <w:rFonts w:eastAsia="Yu Mincho"/>
              </w:rPr>
            </w:pPr>
          </w:p>
        </w:tc>
      </w:tr>
      <w:tr w:rsidR="00613F30" w14:paraId="6D5B9D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7EBD06"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69202"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78BC0FE5" w14:textId="77777777" w:rsidR="00613F30" w:rsidRDefault="00613F30" w:rsidP="00613F3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AB4BB" w14:textId="77777777" w:rsidR="00613F30" w:rsidRDefault="00613F30" w:rsidP="00613F30">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4638B" w14:textId="77777777" w:rsidR="00613F30" w:rsidRDefault="00613F30" w:rsidP="00613F30">
            <w:pPr>
              <w:pStyle w:val="TAC"/>
              <w:rPr>
                <w:rFonts w:cs="Arial"/>
                <w:color w:val="000000"/>
                <w:lang w:val="en-US"/>
              </w:rPr>
            </w:pPr>
            <w:r>
              <w:rPr>
                <w:rFonts w:cs="Arial"/>
                <w:color w:val="000000"/>
                <w:lang w:val="en-US"/>
              </w:rPr>
              <w:t>4 and 5</w:t>
            </w:r>
          </w:p>
        </w:tc>
      </w:tr>
      <w:tr w:rsidR="00613F30" w14:paraId="388765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52F9"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1483"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2EBE1C0" w14:textId="77777777" w:rsidR="00613F30" w:rsidRDefault="00613F30" w:rsidP="00613F3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403566" w14:textId="77777777" w:rsidR="00613F30" w:rsidRDefault="00613F30" w:rsidP="00613F3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822B" w14:textId="77777777" w:rsidR="00613F30" w:rsidRDefault="00613F30" w:rsidP="00613F30">
            <w:pPr>
              <w:pStyle w:val="TAC"/>
              <w:rPr>
                <w:rFonts w:cs="Arial"/>
                <w:color w:val="000000"/>
                <w:lang w:val="en-US"/>
              </w:rPr>
            </w:pPr>
          </w:p>
        </w:tc>
      </w:tr>
      <w:tr w:rsidR="00613F30" w14:paraId="4D82AE6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D550860" w14:textId="77777777" w:rsidR="00613F30" w:rsidRDefault="00613F30" w:rsidP="00613F30">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22F2145" w14:textId="77777777" w:rsidR="00613F30" w:rsidRDefault="00613F30" w:rsidP="00613F3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51C1819" w14:textId="77777777" w:rsidR="00613F30" w:rsidRDefault="00613F30" w:rsidP="00613F3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D57498" w14:textId="77777777" w:rsidR="00613F30" w:rsidRDefault="00613F30" w:rsidP="00613F3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4E698D9" w14:textId="77777777" w:rsidR="00613F30" w:rsidRDefault="00613F30" w:rsidP="00613F30">
            <w:pPr>
              <w:pStyle w:val="TAC"/>
              <w:rPr>
                <w:rFonts w:cs="Arial"/>
                <w:lang w:eastAsia="zh-CN"/>
              </w:rPr>
            </w:pPr>
            <w:r>
              <w:rPr>
                <w:rFonts w:cs="Arial"/>
                <w:lang w:eastAsia="zh-CN"/>
              </w:rPr>
              <w:t>0</w:t>
            </w:r>
          </w:p>
        </w:tc>
      </w:tr>
      <w:tr w:rsidR="00613F30" w14:paraId="215C5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A643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44D6D"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616B438F" w14:textId="77777777" w:rsidR="00613F30" w:rsidRDefault="00613F30" w:rsidP="00613F3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B0BB39E" w14:textId="77777777" w:rsidR="00613F30" w:rsidRDefault="00613F30" w:rsidP="00613F3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991A" w14:textId="77777777" w:rsidR="00613F30" w:rsidRDefault="00613F30" w:rsidP="00613F30">
            <w:pPr>
              <w:pStyle w:val="TAC"/>
              <w:rPr>
                <w:rFonts w:eastAsia="Yu Mincho"/>
              </w:rPr>
            </w:pPr>
          </w:p>
        </w:tc>
      </w:tr>
      <w:tr w:rsidR="00613F30" w14:paraId="30BBED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D23DE9"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E1832"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5612F614"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7734C8" w14:textId="77777777" w:rsidR="00613F30" w:rsidRDefault="00613F30" w:rsidP="00613F3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0BC7D" w14:textId="77777777" w:rsidR="00613F30" w:rsidRDefault="00613F30" w:rsidP="00613F30">
            <w:pPr>
              <w:pStyle w:val="TAC"/>
              <w:rPr>
                <w:rFonts w:eastAsia="Yu Mincho"/>
              </w:rPr>
            </w:pPr>
            <w:r>
              <w:rPr>
                <w:rFonts w:hint="eastAsia"/>
                <w:lang w:val="en-US" w:eastAsia="zh-CN"/>
              </w:rPr>
              <w:t xml:space="preserve">4 </w:t>
            </w:r>
            <w:r>
              <w:rPr>
                <w:lang w:val="en-US" w:eastAsia="zh-CN"/>
              </w:rPr>
              <w:t>and 5</w:t>
            </w:r>
          </w:p>
        </w:tc>
      </w:tr>
      <w:tr w:rsidR="00613F30" w14:paraId="79A660A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1B0D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144D"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5329B2E6" w14:textId="77777777" w:rsidR="00613F30" w:rsidRDefault="00613F30" w:rsidP="00613F3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1C11519" w14:textId="77777777" w:rsidR="00613F30" w:rsidRDefault="00613F30" w:rsidP="00613F3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1701" w14:textId="77777777" w:rsidR="00613F30" w:rsidRDefault="00613F30" w:rsidP="00613F30">
            <w:pPr>
              <w:pStyle w:val="TAC"/>
              <w:rPr>
                <w:rFonts w:eastAsia="Yu Mincho"/>
              </w:rPr>
            </w:pPr>
          </w:p>
        </w:tc>
      </w:tr>
      <w:tr w:rsidR="00613F30" w14:paraId="0550F6A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D7991F" w14:textId="77777777" w:rsidR="00613F30" w:rsidRDefault="00613F30" w:rsidP="00613F30">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1A372B" w14:textId="77777777" w:rsidR="00613F30" w:rsidRDefault="00613F30" w:rsidP="00613F3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8C33EAA" w14:textId="77777777" w:rsidR="00613F30" w:rsidRDefault="00613F30" w:rsidP="00613F3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47FBFC" w14:textId="77777777" w:rsidR="00613F30" w:rsidRDefault="00613F30" w:rsidP="00613F30">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59AF90B" w14:textId="77777777" w:rsidR="00613F30" w:rsidRDefault="00613F30" w:rsidP="00613F30">
            <w:pPr>
              <w:pStyle w:val="TAC"/>
              <w:rPr>
                <w:lang w:eastAsia="zh-CN"/>
              </w:rPr>
            </w:pPr>
            <w:r>
              <w:rPr>
                <w:rFonts w:hint="eastAsia"/>
                <w:lang w:eastAsia="zh-CN"/>
              </w:rPr>
              <w:t>0</w:t>
            </w:r>
          </w:p>
        </w:tc>
      </w:tr>
      <w:tr w:rsidR="00613F30" w14:paraId="3CC8D4D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128450"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AB445"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392B8A5" w14:textId="77777777" w:rsidR="00613F30" w:rsidRDefault="00613F30" w:rsidP="00613F3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EC27C44" w14:textId="77777777" w:rsidR="00613F30" w:rsidRDefault="00613F30" w:rsidP="00613F3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60CE0" w14:textId="77777777" w:rsidR="00613F30" w:rsidRDefault="00613F30" w:rsidP="00613F30">
            <w:pPr>
              <w:pStyle w:val="TAC"/>
              <w:rPr>
                <w:rFonts w:eastAsia="Yu Mincho"/>
              </w:rPr>
            </w:pPr>
          </w:p>
        </w:tc>
      </w:tr>
      <w:tr w:rsidR="00613F30" w14:paraId="14EB27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A831D" w14:textId="77777777" w:rsidR="00613F30"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4DA28"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0521CA8" w14:textId="77777777" w:rsidR="00613F30" w:rsidRDefault="00613F30" w:rsidP="00613F3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2210A0" w14:textId="77777777" w:rsidR="00613F30" w:rsidRDefault="00613F30" w:rsidP="00613F30">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C1C9" w14:textId="77777777" w:rsidR="00613F30" w:rsidRDefault="00613F30" w:rsidP="00613F30">
            <w:pPr>
              <w:pStyle w:val="TAC"/>
              <w:rPr>
                <w:rFonts w:eastAsia="Yu Mincho"/>
              </w:rPr>
            </w:pPr>
            <w:r>
              <w:rPr>
                <w:rFonts w:hint="eastAsia"/>
                <w:lang w:val="en-US" w:eastAsia="zh-CN"/>
              </w:rPr>
              <w:t xml:space="preserve">4 </w:t>
            </w:r>
            <w:r>
              <w:rPr>
                <w:lang w:val="en-US" w:eastAsia="zh-CN"/>
              </w:rPr>
              <w:t>and 5</w:t>
            </w:r>
          </w:p>
        </w:tc>
      </w:tr>
      <w:tr w:rsidR="00613F30" w14:paraId="69B9CEB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02C77"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8322" w14:textId="77777777" w:rsidR="00613F30"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CA18824" w14:textId="77777777" w:rsidR="00613F30" w:rsidRDefault="00613F30" w:rsidP="00613F3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F0B049" w14:textId="77777777" w:rsidR="00613F30" w:rsidRDefault="00613F30" w:rsidP="00613F3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7A6E0" w14:textId="77777777" w:rsidR="00613F30" w:rsidRDefault="00613F30" w:rsidP="00613F30">
            <w:pPr>
              <w:pStyle w:val="TAC"/>
              <w:rPr>
                <w:rFonts w:eastAsia="Yu Mincho"/>
              </w:rPr>
            </w:pPr>
          </w:p>
        </w:tc>
      </w:tr>
      <w:tr w:rsidR="00613F30" w14:paraId="0015C0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C3FB0" w14:textId="77777777" w:rsidR="00613F30" w:rsidRDefault="00613F30" w:rsidP="00613F30">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40A6B" w14:textId="77777777" w:rsidR="00613F30" w:rsidRDefault="00613F30" w:rsidP="00613F3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AF08FA6" w14:textId="77777777" w:rsidR="00613F30" w:rsidRDefault="00613F30" w:rsidP="00613F3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9C3B8E9" w14:textId="77777777" w:rsidR="00613F30" w:rsidRDefault="00613F30" w:rsidP="00613F30">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981CF" w14:textId="77777777" w:rsidR="00613F30" w:rsidRDefault="00613F30" w:rsidP="00613F30">
            <w:pPr>
              <w:pStyle w:val="TAC"/>
              <w:rPr>
                <w:lang w:val="en-US" w:eastAsia="zh-CN"/>
              </w:rPr>
            </w:pPr>
            <w:r>
              <w:rPr>
                <w:rFonts w:hint="eastAsia"/>
                <w:lang w:val="en-US" w:eastAsia="zh-CN"/>
              </w:rPr>
              <w:t>0</w:t>
            </w:r>
          </w:p>
        </w:tc>
      </w:tr>
      <w:tr w:rsidR="00613F30" w14:paraId="2248D3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0B52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2A1D7"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5878236" w14:textId="77777777" w:rsidR="00613F30" w:rsidRDefault="00613F30" w:rsidP="00613F3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A9B0193" w14:textId="77777777" w:rsidR="00613F30" w:rsidRDefault="00613F30" w:rsidP="00613F30">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7982177" w14:textId="77777777" w:rsidR="00613F30" w:rsidRDefault="00613F30" w:rsidP="00613F30">
            <w:pPr>
              <w:pStyle w:val="TAC"/>
              <w:rPr>
                <w:rFonts w:eastAsia="Yu Mincho"/>
              </w:rPr>
            </w:pPr>
          </w:p>
        </w:tc>
      </w:tr>
      <w:tr w:rsidR="00613F30" w14:paraId="2AEB8D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45BB0" w14:textId="77777777" w:rsidR="00613F30" w:rsidRDefault="00613F30" w:rsidP="00613F30">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E54B0" w14:textId="77777777" w:rsidR="00613F30" w:rsidRDefault="00613F30" w:rsidP="00613F3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6B3D767"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B60BC"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AEFBA" w14:textId="77777777" w:rsidR="00613F30" w:rsidRDefault="00613F30" w:rsidP="00613F30">
            <w:pPr>
              <w:pStyle w:val="TAC"/>
              <w:rPr>
                <w:rFonts w:eastAsia="Yu Mincho"/>
              </w:rPr>
            </w:pPr>
            <w:r>
              <w:rPr>
                <w:lang w:val="en-US"/>
              </w:rPr>
              <w:t>0</w:t>
            </w:r>
          </w:p>
        </w:tc>
      </w:tr>
      <w:tr w:rsidR="00613F30" w14:paraId="6E46BB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D075C"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02C3C"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7ADF582"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B02B83" w14:textId="77777777" w:rsidR="00613F30" w:rsidRDefault="00613F30" w:rsidP="00613F3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1E54F" w14:textId="77777777" w:rsidR="00613F30" w:rsidRDefault="00613F30" w:rsidP="00613F30">
            <w:pPr>
              <w:pStyle w:val="TAC"/>
              <w:rPr>
                <w:rFonts w:eastAsia="Yu Mincho"/>
              </w:rPr>
            </w:pPr>
          </w:p>
        </w:tc>
      </w:tr>
      <w:tr w:rsidR="00613F30" w14:paraId="795A5F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D3EC3" w14:textId="77777777" w:rsidR="00613F30" w:rsidRDefault="00613F30" w:rsidP="00613F30">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8FFE" w14:textId="77777777" w:rsidR="00613F30" w:rsidRDefault="00613F30" w:rsidP="00613F3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879ABE3"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3E82C"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ECF7B" w14:textId="77777777" w:rsidR="00613F30" w:rsidRDefault="00613F30" w:rsidP="00613F30">
            <w:pPr>
              <w:pStyle w:val="TAC"/>
              <w:rPr>
                <w:rFonts w:eastAsia="Yu Mincho"/>
              </w:rPr>
            </w:pPr>
            <w:r>
              <w:rPr>
                <w:lang w:val="en-US"/>
              </w:rPr>
              <w:t>0</w:t>
            </w:r>
          </w:p>
        </w:tc>
      </w:tr>
      <w:tr w:rsidR="00613F30" w14:paraId="1E116E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FC4F2"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33F79"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3F36CA57"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D4D17" w14:textId="77777777" w:rsidR="00613F30" w:rsidRDefault="00613F30" w:rsidP="00613F3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32AE6" w14:textId="77777777" w:rsidR="00613F30" w:rsidRDefault="00613F30" w:rsidP="00613F30">
            <w:pPr>
              <w:pStyle w:val="TAC"/>
              <w:rPr>
                <w:rFonts w:eastAsia="Yu Mincho"/>
              </w:rPr>
            </w:pPr>
          </w:p>
        </w:tc>
      </w:tr>
      <w:tr w:rsidR="00613F30" w14:paraId="7A94107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9B83" w14:textId="77777777" w:rsidR="00613F30" w:rsidRDefault="00613F30" w:rsidP="00613F30">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AE68" w14:textId="77777777" w:rsidR="00613F30" w:rsidRDefault="00613F30" w:rsidP="00613F3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C0F9FFF"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7A0021"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F3FE" w14:textId="77777777" w:rsidR="00613F30" w:rsidRDefault="00613F30" w:rsidP="00613F30">
            <w:pPr>
              <w:pStyle w:val="TAC"/>
              <w:rPr>
                <w:rFonts w:eastAsia="Yu Mincho"/>
              </w:rPr>
            </w:pPr>
            <w:r>
              <w:rPr>
                <w:lang w:val="en-US"/>
              </w:rPr>
              <w:t>0</w:t>
            </w:r>
          </w:p>
        </w:tc>
      </w:tr>
      <w:tr w:rsidR="00613F30" w14:paraId="1A2ECF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7AF9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82D76"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3A650081"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11946" w14:textId="77777777" w:rsidR="00613F30" w:rsidRDefault="00613F30" w:rsidP="00613F3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3660D" w14:textId="77777777" w:rsidR="00613F30" w:rsidRDefault="00613F30" w:rsidP="00613F30">
            <w:pPr>
              <w:pStyle w:val="TAC"/>
              <w:rPr>
                <w:rFonts w:eastAsia="Yu Mincho"/>
              </w:rPr>
            </w:pPr>
          </w:p>
        </w:tc>
      </w:tr>
      <w:tr w:rsidR="00613F30" w14:paraId="70CF2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2B21" w14:textId="77777777" w:rsidR="00613F30" w:rsidRDefault="00613F30" w:rsidP="00613F30">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5401F" w14:textId="77777777" w:rsidR="00613F30" w:rsidRDefault="00613F30" w:rsidP="00613F3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069A267"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82BA7"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F5E3D" w14:textId="77777777" w:rsidR="00613F30" w:rsidRDefault="00613F30" w:rsidP="00613F30">
            <w:pPr>
              <w:pStyle w:val="TAC"/>
              <w:rPr>
                <w:rFonts w:eastAsia="Yu Mincho"/>
              </w:rPr>
            </w:pPr>
            <w:r>
              <w:rPr>
                <w:lang w:val="en-US"/>
              </w:rPr>
              <w:t>0</w:t>
            </w:r>
          </w:p>
        </w:tc>
      </w:tr>
      <w:tr w:rsidR="00613F30" w14:paraId="5AB28E7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0FC7D"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32F30"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74860DDD"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CED7C9" w14:textId="77777777" w:rsidR="00613F30" w:rsidRDefault="00613F30" w:rsidP="00613F3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927A3" w14:textId="77777777" w:rsidR="00613F30" w:rsidRDefault="00613F30" w:rsidP="00613F30">
            <w:pPr>
              <w:pStyle w:val="TAC"/>
              <w:rPr>
                <w:rFonts w:eastAsia="Yu Mincho"/>
              </w:rPr>
            </w:pPr>
          </w:p>
        </w:tc>
      </w:tr>
      <w:tr w:rsidR="00613F30" w14:paraId="23FFD5B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FC3E5" w14:textId="77777777" w:rsidR="00613F30" w:rsidRDefault="00613F30" w:rsidP="00613F30">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AF42B" w14:textId="77777777" w:rsidR="00613F30" w:rsidRDefault="00613F30" w:rsidP="00613F3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CD5F680"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E8775"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F7031" w14:textId="77777777" w:rsidR="00613F30" w:rsidRDefault="00613F30" w:rsidP="00613F30">
            <w:pPr>
              <w:pStyle w:val="TAC"/>
              <w:rPr>
                <w:rFonts w:eastAsia="Yu Mincho"/>
              </w:rPr>
            </w:pPr>
            <w:r>
              <w:rPr>
                <w:lang w:val="en-US"/>
              </w:rPr>
              <w:t>0</w:t>
            </w:r>
          </w:p>
        </w:tc>
      </w:tr>
      <w:tr w:rsidR="00613F30" w14:paraId="0F75F8B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16D1"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30607"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103AF391"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9EBDEB" w14:textId="77777777" w:rsidR="00613F30" w:rsidRDefault="00613F30" w:rsidP="00613F3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BBB6" w14:textId="77777777" w:rsidR="00613F30" w:rsidRDefault="00613F30" w:rsidP="00613F30">
            <w:pPr>
              <w:pStyle w:val="TAC"/>
              <w:rPr>
                <w:rFonts w:eastAsia="Yu Mincho"/>
              </w:rPr>
            </w:pPr>
          </w:p>
        </w:tc>
      </w:tr>
      <w:tr w:rsidR="00613F30" w14:paraId="50B7A0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2E516" w14:textId="77777777" w:rsidR="00613F30" w:rsidRDefault="00613F30" w:rsidP="00613F30">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B52B6" w14:textId="77777777" w:rsidR="00613F30" w:rsidRDefault="00613F30" w:rsidP="00613F3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B90E22A"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13B20" w14:textId="77777777" w:rsidR="00613F30" w:rsidRDefault="00613F30" w:rsidP="00613F3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61A9C" w14:textId="77777777" w:rsidR="00613F30" w:rsidRDefault="00613F30" w:rsidP="00613F30">
            <w:pPr>
              <w:pStyle w:val="TAC"/>
              <w:rPr>
                <w:rFonts w:eastAsia="Yu Mincho"/>
              </w:rPr>
            </w:pPr>
            <w:r>
              <w:rPr>
                <w:lang w:val="en-US"/>
              </w:rPr>
              <w:t>0</w:t>
            </w:r>
          </w:p>
        </w:tc>
      </w:tr>
      <w:tr w:rsidR="00613F30" w14:paraId="6FC5F7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645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4A8D"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22EBE11C"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27B980" w14:textId="77777777" w:rsidR="00613F30" w:rsidRDefault="00613F30" w:rsidP="00613F3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4488" w14:textId="77777777" w:rsidR="00613F30" w:rsidRDefault="00613F30" w:rsidP="00613F30">
            <w:pPr>
              <w:pStyle w:val="TAC"/>
              <w:rPr>
                <w:rFonts w:eastAsia="Yu Mincho"/>
              </w:rPr>
            </w:pPr>
          </w:p>
        </w:tc>
      </w:tr>
      <w:tr w:rsidR="00613F30" w14:paraId="50F22F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2A6B0" w14:textId="77777777" w:rsidR="00613F30" w:rsidRDefault="00613F30" w:rsidP="00613F30">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179D6" w14:textId="77777777" w:rsidR="00613F30" w:rsidRDefault="00613F30" w:rsidP="00613F30">
            <w:pPr>
              <w:pStyle w:val="TAC"/>
              <w:rPr>
                <w:lang w:val="en-US"/>
              </w:rPr>
            </w:pPr>
            <w:r>
              <w:rPr>
                <w:lang w:val="en-US"/>
              </w:rPr>
              <w:t>CA_n78A-n102A</w:t>
            </w:r>
          </w:p>
          <w:p w14:paraId="482C0705" w14:textId="77777777" w:rsidR="00613F30" w:rsidRDefault="00613F30" w:rsidP="00613F3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C162375"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5B14C5" w14:textId="77777777" w:rsidR="00613F30" w:rsidRDefault="00613F30" w:rsidP="00613F3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8BE88" w14:textId="77777777" w:rsidR="00613F30" w:rsidRDefault="00613F30" w:rsidP="00613F30">
            <w:pPr>
              <w:pStyle w:val="TAC"/>
              <w:rPr>
                <w:rFonts w:eastAsia="Yu Mincho"/>
              </w:rPr>
            </w:pPr>
            <w:r>
              <w:rPr>
                <w:lang w:val="en-US"/>
              </w:rPr>
              <w:t>0</w:t>
            </w:r>
          </w:p>
        </w:tc>
      </w:tr>
      <w:tr w:rsidR="00613F30" w14:paraId="7B0C3D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A5DF2"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31608"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61C11A54"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1BF83C" w14:textId="77777777" w:rsidR="00613F30" w:rsidRDefault="00613F30" w:rsidP="00613F3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EE8F7" w14:textId="77777777" w:rsidR="00613F30" w:rsidRDefault="00613F30" w:rsidP="00613F30">
            <w:pPr>
              <w:pStyle w:val="TAC"/>
              <w:rPr>
                <w:rFonts w:eastAsia="Yu Mincho"/>
              </w:rPr>
            </w:pPr>
          </w:p>
        </w:tc>
      </w:tr>
      <w:tr w:rsidR="00613F30" w14:paraId="5D7B20F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3AAA" w14:textId="77777777" w:rsidR="00613F30" w:rsidRDefault="00613F30" w:rsidP="00613F30">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33FAF" w14:textId="77777777" w:rsidR="00613F30" w:rsidRDefault="00613F30" w:rsidP="00613F30">
            <w:pPr>
              <w:pStyle w:val="TAC"/>
              <w:rPr>
                <w:lang w:val="en-US"/>
              </w:rPr>
            </w:pPr>
            <w:r>
              <w:rPr>
                <w:lang w:val="en-US"/>
              </w:rPr>
              <w:t>CA_n78A-n102A</w:t>
            </w:r>
          </w:p>
          <w:p w14:paraId="112EF1B2" w14:textId="77777777" w:rsidR="00613F30" w:rsidRDefault="00613F30" w:rsidP="00613F3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0FAFA54"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6238FD" w14:textId="77777777" w:rsidR="00613F30" w:rsidRDefault="00613F30" w:rsidP="00613F3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11EE6" w14:textId="77777777" w:rsidR="00613F30" w:rsidRDefault="00613F30" w:rsidP="00613F30">
            <w:pPr>
              <w:pStyle w:val="TAC"/>
              <w:rPr>
                <w:rFonts w:eastAsia="Yu Mincho"/>
              </w:rPr>
            </w:pPr>
            <w:r>
              <w:rPr>
                <w:lang w:val="en-US"/>
              </w:rPr>
              <w:t>0</w:t>
            </w:r>
          </w:p>
        </w:tc>
      </w:tr>
      <w:tr w:rsidR="00613F30" w14:paraId="6C1A12E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D760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5EEDE"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76F98BF1"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7A9FD3" w14:textId="77777777" w:rsidR="00613F30" w:rsidRDefault="00613F30" w:rsidP="00613F3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2447C" w14:textId="77777777" w:rsidR="00613F30" w:rsidRDefault="00613F30" w:rsidP="00613F30">
            <w:pPr>
              <w:pStyle w:val="TAC"/>
              <w:rPr>
                <w:rFonts w:eastAsia="Yu Mincho"/>
              </w:rPr>
            </w:pPr>
          </w:p>
        </w:tc>
      </w:tr>
      <w:tr w:rsidR="00613F30" w14:paraId="69B479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4EBAF" w14:textId="77777777" w:rsidR="00613F30" w:rsidRDefault="00613F30" w:rsidP="00613F30">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26D78" w14:textId="77777777" w:rsidR="00613F30" w:rsidRDefault="00613F30" w:rsidP="00613F30">
            <w:pPr>
              <w:pStyle w:val="TAC"/>
              <w:rPr>
                <w:lang w:val="en-US"/>
              </w:rPr>
            </w:pPr>
            <w:r>
              <w:rPr>
                <w:lang w:val="en-US"/>
              </w:rPr>
              <w:t>CA_n78A-n102A</w:t>
            </w:r>
          </w:p>
          <w:p w14:paraId="048E66B8" w14:textId="77777777" w:rsidR="00613F30" w:rsidRDefault="00613F30" w:rsidP="00613F3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6075751"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D9A4A" w14:textId="77777777" w:rsidR="00613F30" w:rsidRDefault="00613F30" w:rsidP="00613F3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D6E3" w14:textId="77777777" w:rsidR="00613F30" w:rsidRDefault="00613F30" w:rsidP="00613F30">
            <w:pPr>
              <w:pStyle w:val="TAC"/>
              <w:rPr>
                <w:rFonts w:eastAsia="Yu Mincho"/>
              </w:rPr>
            </w:pPr>
            <w:r>
              <w:rPr>
                <w:lang w:val="en-US"/>
              </w:rPr>
              <w:t>0</w:t>
            </w:r>
          </w:p>
        </w:tc>
      </w:tr>
      <w:tr w:rsidR="00613F30" w14:paraId="132123B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CA67"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12E"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78E4EA6E"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026B10" w14:textId="77777777" w:rsidR="00613F30" w:rsidRDefault="00613F30" w:rsidP="00613F3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1E3E8" w14:textId="77777777" w:rsidR="00613F30" w:rsidRDefault="00613F30" w:rsidP="00613F30">
            <w:pPr>
              <w:pStyle w:val="TAC"/>
              <w:rPr>
                <w:rFonts w:eastAsia="Yu Mincho"/>
              </w:rPr>
            </w:pPr>
          </w:p>
        </w:tc>
      </w:tr>
      <w:tr w:rsidR="00613F30" w14:paraId="6AA3E0F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4AA2D" w14:textId="77777777" w:rsidR="00613F30" w:rsidRDefault="00613F30" w:rsidP="00613F30">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17A1C" w14:textId="77777777" w:rsidR="00613F30" w:rsidRDefault="00613F30" w:rsidP="00613F30">
            <w:pPr>
              <w:pStyle w:val="TAC"/>
              <w:rPr>
                <w:lang w:val="en-US"/>
              </w:rPr>
            </w:pPr>
            <w:r>
              <w:rPr>
                <w:lang w:val="en-US"/>
              </w:rPr>
              <w:t>CA_n78A-n102A</w:t>
            </w:r>
          </w:p>
          <w:p w14:paraId="56163E17" w14:textId="77777777" w:rsidR="00613F30" w:rsidRDefault="00613F30" w:rsidP="00613F30">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2E58E1DB"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D5ECF" w14:textId="77777777" w:rsidR="00613F30" w:rsidRDefault="00613F30" w:rsidP="00613F3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AF348" w14:textId="77777777" w:rsidR="00613F30" w:rsidRDefault="00613F30" w:rsidP="00613F30">
            <w:pPr>
              <w:pStyle w:val="TAC"/>
              <w:rPr>
                <w:rFonts w:eastAsia="Yu Mincho"/>
              </w:rPr>
            </w:pPr>
            <w:r>
              <w:rPr>
                <w:lang w:val="en-US"/>
              </w:rPr>
              <w:t>0</w:t>
            </w:r>
          </w:p>
        </w:tc>
      </w:tr>
      <w:tr w:rsidR="00613F30" w14:paraId="226296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9DBA4"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BE4BE"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65330F68"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E3066F" w14:textId="77777777" w:rsidR="00613F30" w:rsidRDefault="00613F30" w:rsidP="00613F3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AC19F" w14:textId="77777777" w:rsidR="00613F30" w:rsidRDefault="00613F30" w:rsidP="00613F30">
            <w:pPr>
              <w:pStyle w:val="TAC"/>
              <w:rPr>
                <w:rFonts w:eastAsia="Yu Mincho"/>
              </w:rPr>
            </w:pPr>
          </w:p>
        </w:tc>
      </w:tr>
      <w:tr w:rsidR="00613F30" w14:paraId="7B3B7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A1A1" w14:textId="77777777" w:rsidR="00613F30" w:rsidRDefault="00613F30" w:rsidP="00613F30">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F6DE3" w14:textId="77777777" w:rsidR="00613F30" w:rsidRDefault="00613F30" w:rsidP="00613F30">
            <w:pPr>
              <w:pStyle w:val="TAC"/>
              <w:rPr>
                <w:lang w:val="en-US"/>
              </w:rPr>
            </w:pPr>
            <w:r>
              <w:rPr>
                <w:lang w:val="en-US"/>
              </w:rPr>
              <w:t>CA_n78A-n102A</w:t>
            </w:r>
          </w:p>
          <w:p w14:paraId="6DD7737B" w14:textId="77777777" w:rsidR="00613F30" w:rsidRDefault="00613F30" w:rsidP="00613F3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D76239A"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0B6C5" w14:textId="77777777" w:rsidR="00613F30" w:rsidRDefault="00613F30" w:rsidP="00613F3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65BB" w14:textId="77777777" w:rsidR="00613F30" w:rsidRDefault="00613F30" w:rsidP="00613F30">
            <w:pPr>
              <w:pStyle w:val="TAC"/>
              <w:rPr>
                <w:rFonts w:eastAsia="Yu Mincho"/>
              </w:rPr>
            </w:pPr>
            <w:r>
              <w:rPr>
                <w:lang w:val="en-US"/>
              </w:rPr>
              <w:t>0</w:t>
            </w:r>
          </w:p>
        </w:tc>
      </w:tr>
      <w:tr w:rsidR="00613F30" w14:paraId="2364F29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A1615"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EEA2"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5A588FDF"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441BF" w14:textId="77777777" w:rsidR="00613F30" w:rsidRDefault="00613F30" w:rsidP="00613F3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E6CB" w14:textId="77777777" w:rsidR="00613F30" w:rsidRDefault="00613F30" w:rsidP="00613F30">
            <w:pPr>
              <w:pStyle w:val="TAC"/>
              <w:rPr>
                <w:rFonts w:eastAsia="Yu Mincho"/>
              </w:rPr>
            </w:pPr>
          </w:p>
        </w:tc>
      </w:tr>
      <w:tr w:rsidR="00613F30" w14:paraId="197B50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BFD9F" w14:textId="77777777" w:rsidR="00613F30" w:rsidRDefault="00613F30" w:rsidP="00613F30">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DAA62" w14:textId="77777777" w:rsidR="00613F30" w:rsidRDefault="00613F30" w:rsidP="00613F30">
            <w:pPr>
              <w:pStyle w:val="TAC"/>
              <w:rPr>
                <w:lang w:val="en-US"/>
              </w:rPr>
            </w:pPr>
            <w:r>
              <w:rPr>
                <w:lang w:val="en-US"/>
              </w:rPr>
              <w:t>CA_n78A-n102A</w:t>
            </w:r>
          </w:p>
          <w:p w14:paraId="0E7E418E" w14:textId="77777777" w:rsidR="00613F30" w:rsidRDefault="00613F30" w:rsidP="00613F3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CA590CC" w14:textId="77777777" w:rsidR="00613F30" w:rsidRDefault="00613F30" w:rsidP="00613F3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09C08" w14:textId="77777777" w:rsidR="00613F30" w:rsidRDefault="00613F30" w:rsidP="00613F3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A20C" w14:textId="77777777" w:rsidR="00613F30" w:rsidRDefault="00613F30" w:rsidP="00613F30">
            <w:pPr>
              <w:pStyle w:val="TAC"/>
              <w:rPr>
                <w:rFonts w:eastAsia="Yu Mincho"/>
              </w:rPr>
            </w:pPr>
            <w:r>
              <w:rPr>
                <w:lang w:val="en-US"/>
              </w:rPr>
              <w:t>0</w:t>
            </w:r>
          </w:p>
        </w:tc>
      </w:tr>
      <w:tr w:rsidR="00613F30" w14:paraId="0BAA9A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248F8" w14:textId="77777777" w:rsidR="00613F30"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21E4" w14:textId="77777777" w:rsidR="00613F30" w:rsidRDefault="00613F30" w:rsidP="00613F30">
            <w:pPr>
              <w:pStyle w:val="TAC"/>
              <w:rPr>
                <w:lang w:val="en-US"/>
              </w:rPr>
            </w:pPr>
          </w:p>
        </w:tc>
        <w:tc>
          <w:tcPr>
            <w:tcW w:w="730" w:type="dxa"/>
            <w:tcBorders>
              <w:left w:val="single" w:sz="4" w:space="0" w:color="auto"/>
              <w:right w:val="single" w:sz="4" w:space="0" w:color="auto"/>
            </w:tcBorders>
            <w:vAlign w:val="center"/>
          </w:tcPr>
          <w:p w14:paraId="20FF12D4" w14:textId="77777777" w:rsidR="00613F30" w:rsidRDefault="00613F30" w:rsidP="00613F3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82112D" w14:textId="77777777" w:rsidR="00613F30" w:rsidRDefault="00613F30" w:rsidP="00613F3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9D419" w14:textId="77777777" w:rsidR="00613F30" w:rsidRDefault="00613F30" w:rsidP="00613F30">
            <w:pPr>
              <w:pStyle w:val="TAC"/>
              <w:rPr>
                <w:rFonts w:eastAsia="Yu Mincho"/>
              </w:rPr>
            </w:pPr>
          </w:p>
        </w:tc>
      </w:tr>
      <w:tr w:rsidR="00613F30" w14:paraId="2300165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6DF8C" w14:textId="77777777" w:rsidR="00613F30" w:rsidRDefault="00613F30" w:rsidP="00613F30">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AC1AB" w14:textId="77777777" w:rsidR="00613F30" w:rsidRDefault="00613F30" w:rsidP="00613F30">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814A5B8" w14:textId="77777777" w:rsidR="00613F30" w:rsidRDefault="00613F30" w:rsidP="00613F30">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67390" w14:textId="77777777" w:rsidR="00613F30" w:rsidRDefault="00613F30" w:rsidP="00613F3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C2E7B" w14:textId="77777777" w:rsidR="00613F30" w:rsidRDefault="00613F30" w:rsidP="00613F30">
            <w:pPr>
              <w:pStyle w:val="TAC"/>
              <w:rPr>
                <w:rFonts w:cs="Arial"/>
                <w:lang w:val="en-US"/>
              </w:rPr>
            </w:pPr>
            <w:r>
              <w:rPr>
                <w:rFonts w:cs="Arial"/>
                <w:lang w:val="en-US"/>
              </w:rPr>
              <w:t>0</w:t>
            </w:r>
          </w:p>
        </w:tc>
      </w:tr>
      <w:tr w:rsidR="00613F30" w14:paraId="456AB7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6434D" w14:textId="77777777" w:rsidR="00613F30"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0BB30" w14:textId="77777777" w:rsidR="00613F30" w:rsidRDefault="00613F30" w:rsidP="00613F3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B89EE97" w14:textId="77777777" w:rsidR="00613F30" w:rsidRDefault="00613F30" w:rsidP="00613F30">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592DBA4" w14:textId="77777777" w:rsidR="00613F30" w:rsidRDefault="00613F30" w:rsidP="00613F30">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0F2AD" w14:textId="77777777" w:rsidR="00613F30" w:rsidRDefault="00613F30" w:rsidP="00613F30">
            <w:pPr>
              <w:pStyle w:val="TAC"/>
              <w:rPr>
                <w:rFonts w:cs="Arial"/>
                <w:lang w:val="en-US"/>
              </w:rPr>
            </w:pPr>
          </w:p>
        </w:tc>
      </w:tr>
    </w:tbl>
    <w:p w14:paraId="2A08F61A" w14:textId="77777777" w:rsidR="00613F30" w:rsidRDefault="00613F30" w:rsidP="00613F30">
      <w:pPr>
        <w:pStyle w:val="FL"/>
        <w:jc w:val="left"/>
        <w:rPr>
          <w:b w:val="0"/>
          <w:bCs/>
          <w:lang w:val="en-US" w:eastAsia="zh-CN"/>
        </w:rPr>
      </w:pPr>
    </w:p>
    <w:p w14:paraId="34D60755" w14:textId="77777777" w:rsidR="00613F30" w:rsidRDefault="00613F30" w:rsidP="00613F30">
      <w:pPr>
        <w:pStyle w:val="FL"/>
        <w:jc w:val="left"/>
        <w:rPr>
          <w:b w:val="0"/>
          <w:bCs/>
          <w:lang w:val="en-US" w:eastAsia="zh-CN"/>
        </w:rPr>
      </w:pPr>
      <w:r>
        <w:rPr>
          <w:rFonts w:hint="eastAsia"/>
          <w:b w:val="0"/>
          <w:bCs/>
          <w:lang w:val="en-US" w:eastAsia="zh-CN"/>
        </w:rPr>
        <w:t>The following notes are applied to the above tables:</w:t>
      </w:r>
    </w:p>
    <w:p w14:paraId="11E41116" w14:textId="77777777" w:rsidR="00613F30" w:rsidRDefault="00613F30" w:rsidP="00613F30">
      <w:pPr>
        <w:pStyle w:val="TAN"/>
      </w:pPr>
      <w:r>
        <w:t>NOTE 1:</w:t>
      </w:r>
      <w:r>
        <w:tab/>
        <w:t>This UE channel bandwidth is applicable only to downlink.</w:t>
      </w:r>
    </w:p>
    <w:p w14:paraId="75703E39" w14:textId="77777777" w:rsidR="00613F30" w:rsidRDefault="00613F30" w:rsidP="00613F30">
      <w:pPr>
        <w:pStyle w:val="TAN"/>
      </w:pPr>
      <w:r>
        <w:t>NOTE 2:</w:t>
      </w:r>
      <w:r>
        <w:tab/>
        <w:t>The minimum requirements for intra-band contiguous or non-contiguous CA apply.</w:t>
      </w:r>
    </w:p>
    <w:p w14:paraId="6E100A9D" w14:textId="77777777" w:rsidR="00613F30" w:rsidRDefault="00613F30" w:rsidP="00613F30">
      <w:pPr>
        <w:pStyle w:val="TAN"/>
      </w:pPr>
      <w:r>
        <w:t>NOTE 3:</w:t>
      </w:r>
      <w:r>
        <w:tab/>
        <w:t>The SCS of each channel bandwidth for NR band refers to Table 5.3.5-1.</w:t>
      </w:r>
    </w:p>
    <w:p w14:paraId="78741740" w14:textId="77777777" w:rsidR="00613F30" w:rsidRDefault="00613F30" w:rsidP="00613F30">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8ACF9F3" w14:textId="77777777" w:rsidR="00613F30" w:rsidRDefault="00613F30" w:rsidP="00613F30">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3EFD90F5" w14:textId="77777777" w:rsidR="00613F30" w:rsidRDefault="00613F30" w:rsidP="00613F30">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20AECAE4" w14:textId="77777777" w:rsidR="00613F30" w:rsidRDefault="00613F30" w:rsidP="00613F30">
      <w:pPr>
        <w:pStyle w:val="TAN"/>
      </w:pPr>
      <w:r>
        <w:t>NOTE 7:</w:t>
      </w:r>
      <w:r>
        <w:tab/>
        <w:t>Limited to operation at 3450-3550 MHz and 3700–3980 MHz.</w:t>
      </w:r>
    </w:p>
    <w:p w14:paraId="6CAA5608" w14:textId="77777777" w:rsidR="00613F30" w:rsidRDefault="00613F30" w:rsidP="00613F30">
      <w:pPr>
        <w:pStyle w:val="TAN"/>
      </w:pPr>
      <w:r>
        <w:t xml:space="preserve">NOTE </w:t>
      </w:r>
      <w:r>
        <w:rPr>
          <w:rFonts w:hint="eastAsia"/>
          <w:lang w:eastAsia="zh-CN"/>
        </w:rPr>
        <w:t>8</w:t>
      </w:r>
      <w:r>
        <w:t>:</w:t>
      </w:r>
      <w:r>
        <w:tab/>
        <w:t>Power Class 2 is allowed for this uplink combination or single uplink carrier in this downlink/uplink combination</w:t>
      </w:r>
    </w:p>
    <w:p w14:paraId="5DB35C80" w14:textId="77777777" w:rsidR="00613F30" w:rsidRDefault="00613F30" w:rsidP="00613F30">
      <w:pPr>
        <w:pStyle w:val="TAN"/>
      </w:pPr>
      <w:r>
        <w:lastRenderedPageBreak/>
        <w:t xml:space="preserve">NOTE </w:t>
      </w:r>
      <w:r>
        <w:rPr>
          <w:rFonts w:hint="eastAsia"/>
          <w:lang w:eastAsia="zh-CN"/>
        </w:rPr>
        <w:t>9</w:t>
      </w:r>
      <w:r>
        <w:t>:</w:t>
      </w:r>
      <w:r>
        <w:tab/>
        <w:t>Power Class 1.5 is allowed for this uplink combination or single uplink carrier in this downlink/uplink combination</w:t>
      </w:r>
    </w:p>
    <w:p w14:paraId="44F09469" w14:textId="77777777" w:rsidR="00613F30" w:rsidRDefault="00613F30" w:rsidP="00613F30">
      <w:pPr>
        <w:pStyle w:val="TAN"/>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C7A47ED" w14:textId="77777777" w:rsidR="00613F30" w:rsidRDefault="00613F30" w:rsidP="00613F30">
      <w:pPr>
        <w:pStyle w:val="TAN"/>
        <w:rPr>
          <w:lang w:val="en-US" w:eastAsia="zh-CN"/>
        </w:rPr>
      </w:pPr>
      <w:r>
        <w:rPr>
          <w:rFonts w:hint="eastAsia"/>
          <w:lang w:val="en-US" w:eastAsia="zh-CN"/>
        </w:rPr>
        <w:t>NOTE 11: The CA configurations are given in Table 5.5A.1-1 or Table 5.5A.2-1 in this specification</w:t>
      </w:r>
    </w:p>
    <w:p w14:paraId="5A262963" w14:textId="2C627ACB" w:rsidR="00613F30" w:rsidRDefault="00613F30" w:rsidP="00613F30">
      <w:pPr>
        <w:pStyle w:val="TAN"/>
        <w:rPr>
          <w:ins w:id="30" w:author="OPPO-JQ" w:date="2023-07-28T18:29:00Z"/>
          <w:lang w:val="en-US" w:eastAsia="zh-CN"/>
        </w:rPr>
      </w:pPr>
      <w:r>
        <w:rPr>
          <w:rFonts w:hint="eastAsia"/>
          <w:lang w:val="en-US" w:eastAsia="zh-CN"/>
        </w:rPr>
        <w:t>NOTE 12: UL configurations are for non-simultaneous Rx/Tx operation.</w:t>
      </w:r>
    </w:p>
    <w:p w14:paraId="590D99D5" w14:textId="57FBF1A8" w:rsidR="00BC6967" w:rsidRDefault="00BC6967" w:rsidP="00613F30">
      <w:pPr>
        <w:pStyle w:val="TAN"/>
        <w:rPr>
          <w:lang w:eastAsia="zh-CN"/>
        </w:rPr>
      </w:pPr>
      <w:ins w:id="31" w:author="OPPO-JQ" w:date="2023-07-28T18:29:00Z">
        <w:r>
          <w:rPr>
            <w:rFonts w:hint="eastAsia"/>
            <w:lang w:eastAsia="zh-CN"/>
          </w:rPr>
          <w:t>N</w:t>
        </w:r>
        <w:r>
          <w:rPr>
            <w:lang w:eastAsia="zh-CN"/>
          </w:rPr>
          <w:t xml:space="preserve">OTE </w:t>
        </w:r>
      </w:ins>
      <w:ins w:id="32" w:author="OPPO-JQ" w:date="2023-07-28T18:32:00Z">
        <w:r w:rsidR="00BA39ED">
          <w:rPr>
            <w:lang w:eastAsia="zh-CN"/>
          </w:rPr>
          <w:t>X</w:t>
        </w:r>
      </w:ins>
      <w:ins w:id="33" w:author="OPPO-JQ" w:date="2023-07-28T18:29:00Z">
        <w:r>
          <w:rPr>
            <w:lang w:eastAsia="zh-CN"/>
          </w:rPr>
          <w:t xml:space="preserve">: </w:t>
        </w:r>
      </w:ins>
      <w:ins w:id="34" w:author="OPPO-JQ" w:date="2023-07-28T18:30:00Z">
        <w:r>
          <w:rPr>
            <w:lang w:eastAsia="zh-CN"/>
          </w:rPr>
          <w:t xml:space="preserve">3Tx </w:t>
        </w:r>
      </w:ins>
      <w:ins w:id="35" w:author="OPPO-JQ" w:date="2023-08-02T10:08:00Z">
        <w:r w:rsidR="00B34BC1">
          <w:rPr>
            <w:lang w:eastAsia="zh-CN"/>
          </w:rPr>
          <w:t xml:space="preserve">concurrent transmission </w:t>
        </w:r>
      </w:ins>
      <w:ins w:id="36" w:author="OPPO-JQ" w:date="2023-07-28T18:30:00Z">
        <w:r>
          <w:rPr>
            <w:lang w:eastAsia="zh-CN"/>
          </w:rPr>
          <w:t>can be supported by this band combination with 1Tx in one band and 2Tx in the other band</w:t>
        </w:r>
      </w:ins>
    </w:p>
    <w:p w14:paraId="13A03442" w14:textId="77777777" w:rsidR="006F31AF" w:rsidRPr="00613F30" w:rsidRDefault="006F31AF" w:rsidP="006F31AF"/>
    <w:p w14:paraId="0234DC32" w14:textId="78C09B1B" w:rsidR="00C234F1" w:rsidRDefault="00C234F1" w:rsidP="00C234F1">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3E86CD5" w14:textId="77777777" w:rsidR="00910D66" w:rsidRPr="00A1115A" w:rsidRDefault="00910D66" w:rsidP="00910D66">
      <w:pPr>
        <w:pStyle w:val="5"/>
      </w:pPr>
      <w:bookmarkStart w:id="37" w:name="_Toc21344272"/>
      <w:bookmarkStart w:id="38" w:name="_Toc29801758"/>
      <w:bookmarkStart w:id="39" w:name="_Toc29802182"/>
      <w:bookmarkStart w:id="40" w:name="_Toc29802807"/>
      <w:bookmarkStart w:id="41" w:name="_Toc36107549"/>
      <w:bookmarkStart w:id="42" w:name="_Toc37251315"/>
      <w:bookmarkStart w:id="43" w:name="_Toc45888121"/>
      <w:bookmarkStart w:id="44" w:name="_Toc45888720"/>
      <w:bookmarkStart w:id="45" w:name="_Toc61367365"/>
      <w:bookmarkStart w:id="46" w:name="_Toc61372748"/>
      <w:bookmarkStart w:id="47" w:name="_Toc68230689"/>
      <w:bookmarkStart w:id="48" w:name="_Toc69084102"/>
      <w:bookmarkStart w:id="49" w:name="_Toc75467111"/>
      <w:bookmarkStart w:id="50" w:name="_Toc76509133"/>
      <w:bookmarkStart w:id="51" w:name="_Toc76718123"/>
      <w:bookmarkStart w:id="52" w:name="_Toc83580433"/>
      <w:bookmarkStart w:id="53" w:name="_Toc84404942"/>
      <w:bookmarkStart w:id="54" w:name="_Toc84413551"/>
      <w:r w:rsidRPr="00A1115A">
        <w:t>6.2A.4.1.3</w:t>
      </w:r>
      <w:r w:rsidRPr="00A1115A">
        <w:tab/>
        <w:t>Configured transmitted power for Inter-band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6A3F155" w14:textId="77777777" w:rsidR="00910D66" w:rsidRPr="00A1115A" w:rsidRDefault="00910D66" w:rsidP="00910D66">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A6E2E6F" w14:textId="77777777" w:rsidR="00910D66" w:rsidRDefault="00910D66" w:rsidP="00910D66">
      <w:r>
        <w:rPr>
          <w:rFonts w:eastAsia="宋体"/>
          <w:lang w:eastAsia="zh-CN" w:bidi="bn-IN"/>
        </w:rPr>
        <w:t>T</w:t>
      </w:r>
      <w:r>
        <w:rPr>
          <w:lang w:bidi="bn-IN"/>
        </w:rPr>
        <w:t>he configured maximum output power P</w:t>
      </w:r>
      <w:r>
        <w:rPr>
          <w:vertAlign w:val="subscript"/>
          <w:lang w:bidi="bn-IN"/>
        </w:rPr>
        <w:t>CMAX,</w:t>
      </w:r>
      <w:r>
        <w:rPr>
          <w:rFonts w:eastAsia="宋体"/>
          <w:i/>
          <w:vertAlign w:val="subscript"/>
          <w:lang w:eastAsia="zh-CN" w:bidi="bn-IN"/>
        </w:rPr>
        <w:t>c</w:t>
      </w:r>
      <w:r>
        <w:rPr>
          <w:vertAlign w:val="subscript"/>
          <w:lang w:bidi="bn-IN"/>
        </w:rPr>
        <w:t xml:space="preserve"> </w:t>
      </w:r>
      <w:r>
        <w:rPr>
          <w:lang w:bidi="bn-IN"/>
        </w:rPr>
        <w:t xml:space="preserve"> </w:t>
      </w:r>
      <w:r>
        <w:rPr>
          <w:rFonts w:eastAsia="宋体"/>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as indicated for the band combination if signalled.</w:t>
      </w:r>
    </w:p>
    <w:p w14:paraId="0FF82906" w14:textId="77777777" w:rsidR="00910D66" w:rsidRPr="00A1115A" w:rsidRDefault="00910D66" w:rsidP="00910D66">
      <w:pPr>
        <w:rPr>
          <w:rFonts w:eastAsia="宋体"/>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r w:rsidRPr="00A1115A">
        <w:rPr>
          <w:lang w:bidi="bn-IN"/>
        </w:rPr>
        <w:t>P</w:t>
      </w:r>
      <w:r w:rsidRPr="00A1115A">
        <w:rPr>
          <w:vertAlign w:val="subscript"/>
          <w:lang w:bidi="bn-IN"/>
        </w:rPr>
        <w:t>CMAX,</w:t>
      </w:r>
      <w:r w:rsidRPr="00A1115A">
        <w:rPr>
          <w:rFonts w:eastAsia="宋体"/>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3E4A96B5" w14:textId="77777777" w:rsidR="00910D66" w:rsidRPr="00A1115A" w:rsidRDefault="00910D66" w:rsidP="00910D66">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E847B30" w14:textId="77777777" w:rsidR="00910D66" w:rsidRPr="00A1115A" w:rsidRDefault="00910D66" w:rsidP="00910D66">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B76CDAF" w14:textId="77777777" w:rsidR="00910D66" w:rsidRPr="00A1115A" w:rsidRDefault="00910D66" w:rsidP="00910D66">
      <w:pPr>
        <w:rPr>
          <w:rFonts w:eastAsia="宋体"/>
          <w:lang w:eastAsia="zh-CN"/>
        </w:rPr>
      </w:pPr>
      <w:r w:rsidRPr="00A1115A">
        <w:rPr>
          <w:rFonts w:eastAsia="宋体"/>
          <w:lang w:eastAsia="zh-CN"/>
        </w:rPr>
        <w:t xml:space="preserve">For uplink inter-band carrier aggregation with one serving cell c per operating band </w:t>
      </w:r>
      <w:r w:rsidRPr="00A1115A">
        <w:t>when same slot symbol pattern is used in all aggregated serving cells</w:t>
      </w:r>
      <w:r w:rsidRPr="00A1115A">
        <w:rPr>
          <w:rFonts w:eastAsia="宋体"/>
          <w:lang w:eastAsia="zh-CN"/>
        </w:rPr>
        <w:t>,</w:t>
      </w:r>
    </w:p>
    <w:p w14:paraId="27BD85F9" w14:textId="77777777" w:rsidR="00910D66" w:rsidRPr="00A1115A" w:rsidRDefault="00910D66" w:rsidP="00910D66">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rFonts w:eastAsia="宋体"/>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宋体"/>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宋体"/>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CC95B4E" w14:textId="77777777" w:rsidR="00910D66" w:rsidRPr="00A1115A" w:rsidRDefault="00910D66" w:rsidP="00910D66">
      <w:pPr>
        <w:pStyle w:val="EQ"/>
        <w:rPr>
          <w:rFonts w:eastAsia="宋体"/>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43C07B81" w14:textId="77777777" w:rsidR="00910D66" w:rsidRPr="00A1115A" w:rsidRDefault="00910D66" w:rsidP="00910D66">
      <w:pPr>
        <w:jc w:val="both"/>
        <w:rPr>
          <w:rFonts w:eastAsia="宋体"/>
          <w:lang w:eastAsia="zh-CN"/>
        </w:rPr>
      </w:pPr>
      <w:r w:rsidRPr="00A1115A">
        <w:rPr>
          <w:rFonts w:eastAsia="宋体" w:cs="Vrinda"/>
          <w:lang w:eastAsia="zh-CN" w:bidi="bn-IN"/>
        </w:rPr>
        <w:t>where</w:t>
      </w:r>
    </w:p>
    <w:p w14:paraId="4A4ED83B" w14:textId="77777777" w:rsidR="00910D66" w:rsidRPr="00A1115A" w:rsidRDefault="00910D66" w:rsidP="00910D66">
      <w:pPr>
        <w:pStyle w:val="B1"/>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宋体"/>
          <w:lang w:eastAsia="zh-CN" w:bidi="bn-IN"/>
        </w:rPr>
        <w:t xml:space="preserve">linear </w:t>
      </w:r>
      <w:r w:rsidRPr="00A1115A">
        <w:rPr>
          <w:lang w:bidi="bn-IN"/>
        </w:rPr>
        <w:t>value of P</w:t>
      </w:r>
      <w:r w:rsidRPr="00A1115A">
        <w:rPr>
          <w:vertAlign w:val="subscript"/>
          <w:lang w:bidi="bn-IN"/>
        </w:rPr>
        <w:t>EMAX</w:t>
      </w:r>
      <w:r w:rsidRPr="00A1115A">
        <w:rPr>
          <w:rFonts w:eastAsia="宋体"/>
          <w:vertAlign w:val="subscript"/>
          <w:lang w:eastAsia="zh-CN" w:bidi="bn-IN"/>
        </w:rPr>
        <w:t>,</w:t>
      </w:r>
      <w:r w:rsidRPr="00A1115A">
        <w:rPr>
          <w:rFonts w:eastAsia="宋体" w:cs="Vrinda"/>
          <w:i/>
          <w:vertAlign w:val="subscript"/>
          <w:lang w:eastAsia="zh-CN" w:bidi="bn-IN"/>
        </w:rPr>
        <w:t xml:space="preserve"> c</w:t>
      </w:r>
      <w:r w:rsidRPr="00A1115A">
        <w:rPr>
          <w:lang w:bidi="bn-IN"/>
        </w:rPr>
        <w:t xml:space="preserve"> which is given </w:t>
      </w:r>
      <w:r w:rsidRPr="00A1115A">
        <w:rPr>
          <w:rFonts w:eastAsia="宋体"/>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DCA3D81" w14:textId="77777777" w:rsidR="00910D66" w:rsidRDefault="00910D66" w:rsidP="00910D66">
      <w:pPr>
        <w:pStyle w:val="B1"/>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宋体"/>
          <w:lang w:eastAsia="zh-CN" w:bidi="bn-IN"/>
        </w:rPr>
        <w:t xml:space="preserve">; If the UE indicates </w:t>
      </w:r>
      <w:r>
        <w:rPr>
          <w:bCs/>
          <w:i/>
        </w:rPr>
        <w:t>higherPowerLimit-r17</w:t>
      </w:r>
      <w:r>
        <w:rPr>
          <w:rFonts w:eastAsia="宋体"/>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62A6512F" w14:textId="77777777" w:rsidR="00910D66" w:rsidRDefault="00910D66" w:rsidP="00910D66">
      <w:pPr>
        <w:pStyle w:val="B1"/>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宋体" w:hint="eastAsia"/>
          <w:bCs/>
          <w:i/>
          <w:lang w:val="en-US" w:eastAsia="zh-CN"/>
        </w:rPr>
        <w:t xml:space="preserve"> </w:t>
      </w:r>
      <w:r>
        <w:rPr>
          <w:lang w:bidi="bn-IN"/>
        </w:rPr>
        <w:t>if indicated or ue-PowerClass otherwise without taking into account the tolerance;</w:t>
      </w:r>
    </w:p>
    <w:p w14:paraId="21855151" w14:textId="77777777" w:rsidR="00910D66" w:rsidRDefault="00910D66" w:rsidP="00910D66">
      <w:pPr>
        <w:pStyle w:val="B1"/>
        <w:rPr>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r w:rsidRPr="002A20D2">
        <w:rPr>
          <w:lang w:eastAsia="zh-CN" w:bidi="bn-IN"/>
        </w:rPr>
        <w:t xml:space="preserve">  </w:t>
      </w:r>
    </w:p>
    <w:p w14:paraId="128D50B8" w14:textId="77777777" w:rsidR="00910D66" w:rsidRPr="00A1115A" w:rsidRDefault="00910D66" w:rsidP="00910D66">
      <w:pPr>
        <w:pStyle w:val="B1"/>
        <w:rPr>
          <w:lang w:eastAsia="zh-CN" w:bidi="bn-IN"/>
        </w:rPr>
      </w:pPr>
      <w:r w:rsidRPr="00A1115A">
        <w:rPr>
          <w:lang w:bidi="bn-IN"/>
        </w:rPr>
        <w:t>-</w:t>
      </w:r>
      <w:r w:rsidRPr="00A1115A">
        <w:rPr>
          <w:lang w:bidi="bn-IN"/>
        </w:rPr>
        <w:tab/>
      </w:r>
      <w:r w:rsidRPr="00A1115A">
        <w:rPr>
          <w:rFonts w:eastAsia="宋体"/>
          <w:lang w:eastAsia="zh-CN" w:bidi="bn-IN"/>
        </w:rPr>
        <w:t>mpr</w:t>
      </w:r>
      <w:r w:rsidRPr="00A1115A">
        <w:rPr>
          <w:rFonts w:eastAsia="宋体" w:cs="Vrinda"/>
          <w:i/>
          <w:vertAlign w:val="subscript"/>
          <w:lang w:eastAsia="zh-CN" w:bidi="bn-IN"/>
        </w:rPr>
        <w:t xml:space="preserve"> c</w:t>
      </w:r>
      <w:r w:rsidRPr="00A1115A">
        <w:rPr>
          <w:rFonts w:eastAsia="宋体"/>
          <w:lang w:eastAsia="zh-CN" w:bidi="bn-IN"/>
        </w:rPr>
        <w:t xml:space="preserve"> and a-mpr</w:t>
      </w:r>
      <w:r w:rsidRPr="00A1115A">
        <w:rPr>
          <w:rFonts w:eastAsia="宋体" w:cs="Vrinda"/>
          <w:i/>
          <w:vertAlign w:val="subscript"/>
          <w:lang w:eastAsia="zh-CN" w:bidi="bn-IN"/>
        </w:rPr>
        <w:t xml:space="preserve"> c</w:t>
      </w:r>
      <w:r w:rsidRPr="00A1115A">
        <w:rPr>
          <w:rFonts w:eastAsia="宋体"/>
          <w:lang w:eastAsia="zh-CN" w:bidi="bn-IN"/>
        </w:rPr>
        <w:t xml:space="preserve"> are the linear values of MPR</w:t>
      </w:r>
      <w:r w:rsidRPr="00A1115A">
        <w:rPr>
          <w:rFonts w:eastAsia="宋体" w:cs="Vrinda"/>
          <w:i/>
          <w:vertAlign w:val="subscript"/>
          <w:lang w:eastAsia="zh-CN" w:bidi="bn-IN"/>
        </w:rPr>
        <w:t xml:space="preserve"> c</w:t>
      </w:r>
      <w:r w:rsidRPr="00A1115A">
        <w:rPr>
          <w:rFonts w:eastAsia="宋体"/>
          <w:lang w:eastAsia="zh-CN" w:bidi="bn-IN"/>
        </w:rPr>
        <w:t xml:space="preserve"> and A-MPR</w:t>
      </w:r>
      <w:r w:rsidRPr="00A1115A">
        <w:rPr>
          <w:rFonts w:eastAsia="宋体" w:cs="Vrinda"/>
          <w:i/>
          <w:vertAlign w:val="subscript"/>
          <w:lang w:eastAsia="zh-CN" w:bidi="bn-IN"/>
        </w:rPr>
        <w:t xml:space="preserve"> c</w:t>
      </w:r>
      <w:r w:rsidRPr="00A1115A">
        <w:rPr>
          <w:rFonts w:eastAsia="宋体" w:cs="Vrinda"/>
          <w:lang w:eastAsia="zh-CN" w:bidi="bn-IN"/>
        </w:rPr>
        <w:t xml:space="preserve"> as </w:t>
      </w:r>
      <w:r w:rsidRPr="00A1115A">
        <w:rPr>
          <w:lang w:bidi="bn-IN"/>
        </w:rPr>
        <w:t>specified in clause 6.2.2 and clause 6.2.3, respectively</w:t>
      </w:r>
      <w:r w:rsidRPr="00A1115A">
        <w:rPr>
          <w:rFonts w:eastAsia="宋体"/>
          <w:lang w:eastAsia="zh-CN" w:bidi="bn-IN"/>
        </w:rPr>
        <w:t>;</w:t>
      </w:r>
    </w:p>
    <w:p w14:paraId="525E5079" w14:textId="77777777" w:rsidR="00910D66" w:rsidRPr="00A1115A" w:rsidRDefault="00910D66" w:rsidP="00910D66">
      <w:pPr>
        <w:pStyle w:val="B1"/>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0742238D" w14:textId="77777777" w:rsidR="00910D66" w:rsidRPr="00A1115A" w:rsidRDefault="00910D66" w:rsidP="00910D66">
      <w:pPr>
        <w:pStyle w:val="B1"/>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宋体"/>
          <w:lang w:eastAsia="zh-CN" w:bidi="bn-IN"/>
        </w:rPr>
        <w:t>;</w:t>
      </w:r>
    </w:p>
    <w:p w14:paraId="0F5A99CA" w14:textId="77777777" w:rsidR="00910D66" w:rsidRPr="00A1115A" w:rsidRDefault="00910D66" w:rsidP="00910D66">
      <w:pPr>
        <w:pStyle w:val="B1"/>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rFonts w:eastAsia="宋体"/>
          <w:noProof/>
          <w:vertAlign w:val="subscript"/>
          <w:lang w:eastAsia="zh-CN" w:bidi="bn-IN"/>
        </w:rPr>
        <w:t>,c</w:t>
      </w:r>
      <w:r w:rsidRPr="00A1115A">
        <w:t>;</w:t>
      </w:r>
    </w:p>
    <w:p w14:paraId="21CA8B63" w14:textId="77777777" w:rsidR="00910D66" w:rsidRPr="00A1115A" w:rsidRDefault="00910D66" w:rsidP="00910D66">
      <w:pPr>
        <w:pStyle w:val="B1"/>
        <w:rPr>
          <w:rFonts w:eastAsia="宋体"/>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lang w:bidi="bn-IN"/>
        </w:rPr>
        <w:t xml:space="preserve"> </w:t>
      </w:r>
      <w:r w:rsidRPr="00A1115A">
        <w:rPr>
          <w:rFonts w:eastAsia="宋体"/>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lang w:bidi="bn-IN"/>
        </w:rPr>
        <w:t xml:space="preserve"> = 1;</w:t>
      </w:r>
    </w:p>
    <w:p w14:paraId="725226DC" w14:textId="77777777" w:rsidR="00910D66" w:rsidRPr="00A1115A" w:rsidRDefault="00910D66" w:rsidP="00910D66">
      <w:pPr>
        <w:pStyle w:val="B1"/>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w:t>
      </w:r>
      <w:r w:rsidRPr="00A1115A">
        <w:lastRenderedPageBreak/>
        <w:t>case the UE supports more than one of band combinations for CA, SUL or DC, and an operating band belongs to more than one band combinations then</w:t>
      </w:r>
    </w:p>
    <w:p w14:paraId="54A9B437" w14:textId="77777777" w:rsidR="00910D66" w:rsidRPr="00A1115A" w:rsidRDefault="00910D66" w:rsidP="00910D66">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0D738A36" w14:textId="77777777" w:rsidR="00910D66" w:rsidRPr="00A1115A" w:rsidRDefault="00910D66" w:rsidP="00910D66">
      <w:pPr>
        <w:pStyle w:val="B2"/>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2489E022" w14:textId="77777777" w:rsidR="00910D66" w:rsidRPr="00A1115A" w:rsidRDefault="00910D66" w:rsidP="00910D66">
      <w:pPr>
        <w:pStyle w:val="B1"/>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rFonts w:eastAsia="宋体"/>
          <w:lang w:eastAsia="zh-CN"/>
        </w:rPr>
        <w:t xml:space="preserve">For uplink inter-band carrier aggregation with one serving cell </w:t>
      </w:r>
      <w:r w:rsidRPr="00A1115A">
        <w:rPr>
          <w:rFonts w:eastAsia="宋体"/>
          <w:i/>
          <w:lang w:eastAsia="zh-CN"/>
        </w:rPr>
        <w:t>c</w:t>
      </w:r>
      <w:r w:rsidRPr="00A1115A">
        <w:rPr>
          <w:rFonts w:eastAsia="宋体"/>
          <w:lang w:eastAsia="zh-CN"/>
        </w:rPr>
        <w:t xml:space="preserve"> per operating band</w:t>
      </w:r>
      <w:r w:rsidRPr="00A1115A">
        <w:rPr>
          <w:rFonts w:eastAsia="宋体" w:hint="eastAsia"/>
          <w:lang w:eastAsia="zh-CN"/>
        </w:rPr>
        <w:t xml:space="preserve"> </w:t>
      </w:r>
      <w:r w:rsidRPr="00A1115A">
        <w:rPr>
          <w:rFonts w:eastAsia="宋体"/>
          <w:lang w:eastAsia="zh-CN"/>
        </w:rPr>
        <w:t>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宋体"/>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86839C3" w14:textId="77777777" w:rsidR="00910D66" w:rsidRPr="00A1115A" w:rsidRDefault="00910D66" w:rsidP="00910D66">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宋体"/>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17CDDA2" w14:textId="77777777" w:rsidR="00910D66" w:rsidRPr="00A1115A" w:rsidRDefault="00910D66" w:rsidP="00910D66">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1E4F69FE" w14:textId="77777777" w:rsidR="00910D66" w:rsidRDefault="00910D66" w:rsidP="00910D66">
      <w:pPr>
        <w:rPr>
          <w:rFonts w:cs="Geneva"/>
          <w:vertAlign w:val="subscript"/>
          <w:lang w:bidi="bn-IN"/>
        </w:rPr>
      </w:pPr>
      <w:r>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rFonts w:eastAsia="宋体"/>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xml:space="preserve">] as indicated for the band combination </w:t>
      </w:r>
      <w:r>
        <w:rPr>
          <w:lang w:bidi="bn-IN"/>
        </w:rPr>
        <w:t>if signalled.</w:t>
      </w:r>
    </w:p>
    <w:p w14:paraId="67A1FC74" w14:textId="77777777" w:rsidR="00910D66" w:rsidRPr="00A1115A" w:rsidRDefault="00910D66" w:rsidP="00910D6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r w:rsidRPr="00A1115A">
        <w:rPr>
          <w:rFonts w:eastAsia="宋体"/>
          <w:i/>
          <w:lang w:eastAsia="zh-CN"/>
        </w:rPr>
        <w:t>i</w:t>
      </w:r>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C5EDD69" w14:textId="77777777" w:rsidR="00910D66" w:rsidRPr="00A1115A" w:rsidRDefault="00910D66" w:rsidP="00910D66">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E60D4DE" w14:textId="77777777" w:rsidR="00910D66" w:rsidRPr="00A1115A" w:rsidRDefault="00910D66" w:rsidP="00910D66">
      <w:pPr>
        <w:rPr>
          <w:lang w:val="en-US"/>
        </w:rPr>
      </w:pPr>
      <w:r w:rsidRPr="00A1115A">
        <w:rPr>
          <w:lang w:val="en-US"/>
        </w:rPr>
        <w:t>When slots p and q have different transmissions lengths and belong to different cells on different bands:</w:t>
      </w:r>
    </w:p>
    <w:p w14:paraId="13D32CAE" w14:textId="77777777" w:rsidR="00910D66" w:rsidRPr="00A1115A" w:rsidRDefault="00910D66" w:rsidP="00910D66">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765D592" w14:textId="77777777" w:rsidR="00910D66" w:rsidRPr="00A1115A" w:rsidRDefault="00910D66" w:rsidP="00910D66">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08BF0B06" w14:textId="77777777" w:rsidR="00910D66" w:rsidRDefault="00910D66" w:rsidP="00910D66">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rFonts w:eastAsia="宋体" w:hint="eastAsia"/>
          <w:bCs/>
          <w:i/>
          <w:lang w:val="en-US" w:eastAsia="zh-CN"/>
        </w:rPr>
        <w:t xml:space="preserve"> </w:t>
      </w:r>
      <w:r>
        <w:rPr>
          <w:lang w:bidi="bn-IN"/>
        </w:rPr>
        <w:t xml:space="preserve">if indicated or ue-PowerClass otherwise without taking into account the tolerance; </w:t>
      </w:r>
      <w:r>
        <w:rPr>
          <w:rFonts w:eastAsia="宋体"/>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24169583" w14:textId="77777777" w:rsidR="00910D66" w:rsidRDefault="00910D66" w:rsidP="00910D66">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11727C23" w14:textId="77777777" w:rsidR="00910D66" w:rsidRDefault="00910D66" w:rsidP="00910D66">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xml:space="preserve">] as indicated for the band combination </w:t>
      </w:r>
      <w:r>
        <w:rPr>
          <w:lang w:bidi="bn-IN"/>
        </w:rPr>
        <w:t>if signalled</w:t>
      </w:r>
      <w:r>
        <w:rPr>
          <w:iCs/>
          <w:lang w:bidi="bn-IN"/>
        </w:rPr>
        <w:t>.</w:t>
      </w:r>
    </w:p>
    <w:p w14:paraId="7011115F" w14:textId="77777777" w:rsidR="00910D66" w:rsidRPr="004C6989" w:rsidRDefault="00910D66" w:rsidP="00910D66">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59D44E5D" w14:textId="77777777" w:rsidR="00910D66" w:rsidRPr="004C6989" w:rsidRDefault="00910D66" w:rsidP="00910D66">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0CF3282" w14:textId="77777777" w:rsidR="00910D66" w:rsidRPr="004C6989" w:rsidRDefault="00910D66" w:rsidP="00910D66">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r w:rsidRPr="004C6989">
        <w:rPr>
          <w:lang w:bidi="bn-IN"/>
        </w:rPr>
        <w:t>p</w:t>
      </w:r>
      <w:r w:rsidRPr="004C6989">
        <w:rPr>
          <w:vertAlign w:val="subscript"/>
          <w:lang w:bidi="bn-IN"/>
        </w:rPr>
        <w:t xml:space="preserve">EMAX,c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7D16E34" w14:textId="77777777" w:rsidR="00910D66" w:rsidRPr="004C6989" w:rsidRDefault="00910D66" w:rsidP="00910D66">
      <w:pPr>
        <w:keepLines/>
        <w:tabs>
          <w:tab w:val="center" w:pos="4536"/>
          <w:tab w:val="right" w:pos="9072"/>
        </w:tabs>
        <w:rPr>
          <w:lang w:bidi="bn-IN"/>
        </w:rPr>
      </w:pPr>
      <w:r w:rsidRPr="004C6989">
        <w:rPr>
          <w:lang w:bidi="bn-IN"/>
        </w:rPr>
        <w:t>Where</w:t>
      </w:r>
    </w:p>
    <w:p w14:paraId="687DBDF2" w14:textId="77777777" w:rsidR="00910D66" w:rsidRPr="004C6989" w:rsidRDefault="00910D66" w:rsidP="00910D66">
      <w:pPr>
        <w:ind w:left="284" w:hanging="284"/>
        <w:rPr>
          <w:lang w:eastAsia="zh-CN" w:bidi="bn-IN"/>
        </w:rPr>
      </w:pPr>
      <w:r w:rsidRPr="004C6989">
        <w:rPr>
          <w:lang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3AECCCD3" w14:textId="77777777" w:rsidR="00910D66" w:rsidRPr="004C6989" w:rsidRDefault="00910D66" w:rsidP="00910D66">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297A8150" w14:textId="77777777" w:rsidR="00910D66" w:rsidRPr="004C6989" w:rsidRDefault="00910D66" w:rsidP="00910D66">
      <w:r w:rsidRPr="004C6989">
        <w:lastRenderedPageBreak/>
        <w:t xml:space="preserve">For the case when p and q belong to the same band and are of the same numerology </w:t>
      </w:r>
      <w:r w:rsidRPr="004C6989">
        <w:rPr>
          <w:i/>
          <w:iCs/>
        </w:rPr>
        <w:t xml:space="preserve">i </w:t>
      </w:r>
      <w:r w:rsidRPr="004C6989">
        <w:t>and slot patterns (p,q),while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5BBF988D" w14:textId="77777777" w:rsidR="00910D66" w:rsidRPr="004C6989" w:rsidRDefault="00910D66" w:rsidP="00910D66">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04C45CB" w14:textId="77777777" w:rsidR="00910D66" w:rsidRPr="004C6989" w:rsidRDefault="00910D66" w:rsidP="00910D66">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91E5E27" w14:textId="77777777" w:rsidR="00910D66" w:rsidRPr="004C6989" w:rsidRDefault="00910D66" w:rsidP="00910D66">
      <w:pPr>
        <w:jc w:val="both"/>
        <w:rPr>
          <w:rFonts w:cs="Vrinda"/>
          <w:lang w:eastAsia="zh-CN" w:bidi="bn-IN"/>
        </w:rPr>
      </w:pPr>
      <w:r w:rsidRPr="004C6989">
        <w:rPr>
          <w:rFonts w:cs="Vrinda"/>
          <w:lang w:eastAsia="zh-CN" w:bidi="bn-IN"/>
        </w:rPr>
        <w:t>Where</w:t>
      </w:r>
    </w:p>
    <w:p w14:paraId="4D0EDD1A" w14:textId="77777777" w:rsidR="00910D66" w:rsidRPr="004C6989" w:rsidRDefault="00910D66" w:rsidP="00910D66">
      <w:pPr>
        <w:rPr>
          <w:lang w:bidi="bn-IN"/>
        </w:rPr>
      </w:pPr>
      <w:r w:rsidRPr="004C6989">
        <w:rPr>
          <w:lang w:bidi="bn-IN"/>
        </w:rPr>
        <w:t>-</w:t>
      </w:r>
      <w:r w:rsidRPr="004C6989">
        <w:rPr>
          <w:lang w:bidi="bn-IN"/>
        </w:rPr>
        <w:tab/>
        <w:t>p</w:t>
      </w:r>
      <w:r w:rsidRPr="004C6989">
        <w:rPr>
          <w:vertAlign w:val="subscript"/>
          <w:lang w:bidi="bn-IN"/>
        </w:rPr>
        <w:t>EMAX,c</w:t>
      </w:r>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E450D9B" w14:textId="77777777" w:rsidR="00910D66" w:rsidRPr="004C6989" w:rsidRDefault="00910D66" w:rsidP="00910D66">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4A27C102" w14:textId="77777777" w:rsidR="00910D66" w:rsidRPr="004C6989" w:rsidRDefault="00910D66" w:rsidP="00910D66">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7224516D" w14:textId="77777777" w:rsidR="00910D66" w:rsidRPr="004C6989" w:rsidRDefault="00910D66" w:rsidP="00910D66">
      <w:pPr>
        <w:rPr>
          <w:lang w:eastAsia="zh-CN" w:bidi="bn-IN"/>
        </w:rPr>
      </w:pPr>
      <w:r w:rsidRPr="004C6989">
        <w:rPr>
          <w:lang w:bidi="bn-IN"/>
        </w:rPr>
        <w:t>-</w:t>
      </w:r>
      <w:bookmarkStart w:id="55" w:name="_Hlk68173520"/>
      <w:r w:rsidRPr="004C6989">
        <w:rPr>
          <w:lang w:bidi="bn-IN"/>
        </w:rPr>
        <w:tab/>
      </w:r>
      <w:bookmarkEnd w:id="55"/>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7654AB6B" w14:textId="77777777" w:rsidR="00910D66" w:rsidRPr="004C6989" w:rsidRDefault="00910D66" w:rsidP="00910D66">
      <w:pPr>
        <w:rPr>
          <w:lang w:eastAsia="zh-CN" w:bidi="bn-IN"/>
        </w:rPr>
      </w:pPr>
      <w:r w:rsidRPr="004C6989">
        <w:rPr>
          <w:lang w:eastAsia="zh-CN"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29412C92" w14:textId="77777777" w:rsidR="00910D66" w:rsidRPr="00A1115A" w:rsidRDefault="00910D66" w:rsidP="00910D66">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457AAE4" w14:textId="77777777" w:rsidR="00910D66" w:rsidRPr="00A1115A" w:rsidRDefault="00910D66" w:rsidP="00910D66">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10D66" w:rsidRPr="00A1115A" w14:paraId="76A16838" w14:textId="77777777" w:rsidTr="008A3924">
        <w:trPr>
          <w:trHeight w:val="240"/>
          <w:jc w:val="center"/>
        </w:trPr>
        <w:tc>
          <w:tcPr>
            <w:tcW w:w="2895" w:type="dxa"/>
          </w:tcPr>
          <w:p w14:paraId="7243BC19" w14:textId="77777777" w:rsidR="00910D66" w:rsidRPr="00A1115A" w:rsidRDefault="00910D66" w:rsidP="008A392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B941208" w14:textId="77777777" w:rsidR="00910D66" w:rsidRPr="00A1115A" w:rsidRDefault="00910D66" w:rsidP="008A392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A8475A0" w14:textId="77777777" w:rsidR="00910D66" w:rsidRPr="00A1115A" w:rsidRDefault="00910D66" w:rsidP="008A392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10D66" w:rsidRPr="00A1115A" w14:paraId="3B58AD13" w14:textId="77777777" w:rsidTr="008A3924">
        <w:trPr>
          <w:trHeight w:val="240"/>
          <w:jc w:val="center"/>
        </w:trPr>
        <w:tc>
          <w:tcPr>
            <w:tcW w:w="2895" w:type="dxa"/>
          </w:tcPr>
          <w:p w14:paraId="2928182B" w14:textId="77777777" w:rsidR="00910D66" w:rsidRPr="00A1115A" w:rsidRDefault="00910D66" w:rsidP="008A3924">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233EBC9" w14:textId="77777777" w:rsidR="00910D66" w:rsidRPr="00A1115A" w:rsidRDefault="00910D66" w:rsidP="008A3924">
            <w:pPr>
              <w:pStyle w:val="TAC"/>
            </w:pPr>
            <w:r w:rsidRPr="00A1115A">
              <w:rPr>
                <w:rFonts w:eastAsia="Calibri"/>
              </w:rPr>
              <w:t>Physical channel length</w:t>
            </w:r>
          </w:p>
        </w:tc>
        <w:tc>
          <w:tcPr>
            <w:tcW w:w="2697" w:type="dxa"/>
            <w:shd w:val="clear" w:color="auto" w:fill="auto"/>
            <w:vAlign w:val="center"/>
          </w:tcPr>
          <w:p w14:paraId="1CE94069" w14:textId="77777777" w:rsidR="00910D66" w:rsidRPr="00A1115A" w:rsidRDefault="00910D66" w:rsidP="008A392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53F493D5" w14:textId="77777777" w:rsidR="00910D66" w:rsidRPr="00A1115A" w:rsidRDefault="00910D66" w:rsidP="00910D66">
      <w:pPr>
        <w:rPr>
          <w:lang w:bidi="bn-IN"/>
        </w:rPr>
      </w:pPr>
    </w:p>
    <w:p w14:paraId="68D83BBA" w14:textId="77777777" w:rsidR="00910D66" w:rsidRPr="00A1115A" w:rsidRDefault="00910D66" w:rsidP="00910D66">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A78373F" w14:textId="77777777" w:rsidR="00910D66" w:rsidRPr="00A1115A" w:rsidRDefault="00910D66" w:rsidP="00910D66">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0EC3C37" w14:textId="77777777" w:rsidR="00910D66" w:rsidRPr="00A1115A" w:rsidRDefault="00910D66" w:rsidP="00910D66">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1CEB2AC" w14:textId="77777777" w:rsidR="00910D66" w:rsidRPr="00A1115A" w:rsidRDefault="00910D66" w:rsidP="00910D66">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1A915CC" w14:textId="77777777" w:rsidR="00910D66" w:rsidRPr="00A1115A" w:rsidRDefault="00910D66" w:rsidP="00910D66">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7EB629FA" w14:textId="77777777" w:rsidR="00910D66" w:rsidRPr="00A1115A" w:rsidRDefault="00910D66" w:rsidP="00910D66">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2D755EDF" w14:textId="77777777" w:rsidR="00910D66" w:rsidRPr="00A1115A" w:rsidRDefault="00910D66" w:rsidP="00910D66">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AC55F04" w14:textId="77777777" w:rsidR="00910D66" w:rsidRPr="00A1115A" w:rsidRDefault="00910D66" w:rsidP="00910D66">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0DAD34D" w14:textId="77777777" w:rsidR="00910D66" w:rsidRPr="00A1115A" w:rsidRDefault="00910D66" w:rsidP="00910D66">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75E9094F" w14:textId="77777777" w:rsidR="00910D66" w:rsidRPr="00A1115A" w:rsidRDefault="00910D66" w:rsidP="00910D66">
      <w:pPr>
        <w:rPr>
          <w:lang w:eastAsia="zh-CN"/>
        </w:rPr>
      </w:pPr>
      <w:r w:rsidRPr="00A1115A">
        <w:rPr>
          <w:lang w:eastAsia="zh-CN"/>
        </w:rPr>
        <w:t>where:</w:t>
      </w:r>
    </w:p>
    <w:p w14:paraId="081721D3" w14:textId="77777777" w:rsidR="00910D66" w:rsidRPr="00A1115A" w:rsidRDefault="00910D66" w:rsidP="00910D66">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A795485" w14:textId="77777777" w:rsidR="00910D66" w:rsidRDefault="00910D66" w:rsidP="00910D66">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BAC6D5A" w14:textId="77777777" w:rsidR="00910D66" w:rsidRDefault="00910D66" w:rsidP="00910D66">
      <w:pPr>
        <w:ind w:left="284" w:hanging="284"/>
        <w:rPr>
          <w:lang w:eastAsia="zh-CN" w:bidi="bn-IN"/>
        </w:rPr>
      </w:pPr>
      <w:r>
        <w:rPr>
          <w:rFonts w:eastAsia="宋体"/>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40EBD310" w14:textId="77777777" w:rsidR="00910D66" w:rsidRPr="00924475" w:rsidRDefault="00910D66" w:rsidP="00910D66">
      <w:pPr>
        <w:rPr>
          <w:lang w:bidi="bn-IN"/>
        </w:rPr>
      </w:pPr>
    </w:p>
    <w:p w14:paraId="320CDD96" w14:textId="77777777" w:rsidR="00910D66" w:rsidRPr="00A1115A" w:rsidRDefault="00910D66" w:rsidP="00910D66">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10D66" w:rsidRPr="00A1115A" w14:paraId="5C040263" w14:textId="77777777" w:rsidTr="008A3924">
        <w:trPr>
          <w:trHeight w:val="240"/>
          <w:jc w:val="center"/>
        </w:trPr>
        <w:tc>
          <w:tcPr>
            <w:tcW w:w="1804" w:type="dxa"/>
            <w:shd w:val="clear" w:color="auto" w:fill="auto"/>
          </w:tcPr>
          <w:p w14:paraId="329D95FD" w14:textId="77777777" w:rsidR="00910D66" w:rsidRPr="00A1115A" w:rsidRDefault="00910D66" w:rsidP="008A3924">
            <w:pPr>
              <w:pStyle w:val="TAH"/>
            </w:pPr>
            <w:r w:rsidRPr="00A1115A">
              <w:t>P</w:t>
            </w:r>
            <w:r w:rsidRPr="00A1115A">
              <w:rPr>
                <w:vertAlign w:val="subscript"/>
              </w:rPr>
              <w:t>CMAX</w:t>
            </w:r>
            <w:r w:rsidRPr="00A1115A">
              <w:br/>
              <w:t>(dBm)</w:t>
            </w:r>
          </w:p>
        </w:tc>
        <w:tc>
          <w:tcPr>
            <w:tcW w:w="2081" w:type="dxa"/>
            <w:shd w:val="clear" w:color="auto" w:fill="auto"/>
          </w:tcPr>
          <w:p w14:paraId="628FE439" w14:textId="77777777" w:rsidR="00910D66" w:rsidRPr="00A1115A" w:rsidRDefault="00910D66" w:rsidP="008A3924">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5334C54" w14:textId="77777777" w:rsidR="00910D66" w:rsidRPr="00A1115A" w:rsidRDefault="00910D66" w:rsidP="008A3924">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10D66" w:rsidRPr="00A1115A" w14:paraId="2FEB1DEA" w14:textId="77777777" w:rsidTr="008A3924">
        <w:trPr>
          <w:trHeight w:val="240"/>
          <w:jc w:val="center"/>
        </w:trPr>
        <w:tc>
          <w:tcPr>
            <w:tcW w:w="1804" w:type="dxa"/>
            <w:shd w:val="clear" w:color="auto" w:fill="auto"/>
            <w:vAlign w:val="center"/>
          </w:tcPr>
          <w:p w14:paraId="20DC81EF" w14:textId="27846D6A" w:rsidR="00910D66" w:rsidRPr="00A1115A" w:rsidRDefault="00910D66" w:rsidP="008A3924">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del w:id="56" w:author="OPPO-JQ" w:date="2023-07-31T14:35:00Z">
              <w:r w:rsidRPr="00A1115A" w:rsidDel="0058365E">
                <w:rPr>
                  <w:rFonts w:hint="eastAsia"/>
                  <w:lang w:eastAsia="zh-CN"/>
                </w:rPr>
                <w:delText>2</w:delText>
              </w:r>
              <w:r w:rsidDel="0058365E">
                <w:rPr>
                  <w:lang w:eastAsia="zh-CN"/>
                </w:rPr>
                <w:delText>8</w:delText>
              </w:r>
            </w:del>
            <w:ins w:id="57" w:author="OPPO-JQ" w:date="2023-07-31T14:35:00Z">
              <w:r w:rsidR="0058365E" w:rsidRPr="00A1115A">
                <w:rPr>
                  <w:rFonts w:hint="eastAsia"/>
                  <w:lang w:eastAsia="zh-CN"/>
                </w:rPr>
                <w:t>2</w:t>
              </w:r>
              <w:r w:rsidR="0058365E">
                <w:rPr>
                  <w:lang w:eastAsia="zh-CN"/>
                </w:rPr>
                <w:t>9</w:t>
              </w:r>
            </w:ins>
          </w:p>
        </w:tc>
        <w:tc>
          <w:tcPr>
            <w:tcW w:w="2081" w:type="dxa"/>
            <w:shd w:val="clear" w:color="auto" w:fill="auto"/>
            <w:vAlign w:val="center"/>
          </w:tcPr>
          <w:p w14:paraId="46716BDD" w14:textId="77777777" w:rsidR="00910D66" w:rsidRPr="00A1115A" w:rsidRDefault="00910D66" w:rsidP="008A3924">
            <w:pPr>
              <w:pStyle w:val="TAC"/>
            </w:pPr>
            <w:r w:rsidRPr="00A1115A">
              <w:rPr>
                <w:rFonts w:hint="eastAsia"/>
                <w:lang w:eastAsia="zh-CN"/>
              </w:rPr>
              <w:t>3</w:t>
            </w:r>
            <w:r w:rsidRPr="00A1115A">
              <w:t>.0</w:t>
            </w:r>
          </w:p>
        </w:tc>
        <w:tc>
          <w:tcPr>
            <w:tcW w:w="2090" w:type="dxa"/>
            <w:vAlign w:val="center"/>
          </w:tcPr>
          <w:p w14:paraId="0843E66A" w14:textId="77777777" w:rsidR="00910D66" w:rsidRPr="00A1115A" w:rsidRDefault="00910D66" w:rsidP="008A3924">
            <w:pPr>
              <w:pStyle w:val="TAC"/>
            </w:pPr>
            <w:r w:rsidRPr="00A1115A">
              <w:t>2.0</w:t>
            </w:r>
          </w:p>
        </w:tc>
      </w:tr>
      <w:tr w:rsidR="00910D66" w:rsidRPr="00A1115A" w14:paraId="5F62EE9E" w14:textId="77777777" w:rsidTr="008A3924">
        <w:trPr>
          <w:trHeight w:val="240"/>
          <w:jc w:val="center"/>
        </w:trPr>
        <w:tc>
          <w:tcPr>
            <w:tcW w:w="1804" w:type="dxa"/>
            <w:shd w:val="clear" w:color="auto" w:fill="auto"/>
            <w:vAlign w:val="center"/>
          </w:tcPr>
          <w:p w14:paraId="69E776B1" w14:textId="77777777" w:rsidR="00910D66" w:rsidRPr="00A1115A" w:rsidRDefault="00910D66" w:rsidP="008A3924">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FC15896" w14:textId="77777777" w:rsidR="00910D66" w:rsidRPr="00A1115A" w:rsidRDefault="00910D66" w:rsidP="008A3924">
            <w:pPr>
              <w:pStyle w:val="TAC"/>
              <w:rPr>
                <w:lang w:eastAsia="zh-CN"/>
              </w:rPr>
            </w:pPr>
            <w:r w:rsidRPr="00A1115A">
              <w:rPr>
                <w:rFonts w:hint="eastAsia"/>
              </w:rPr>
              <w:t>5.0</w:t>
            </w:r>
          </w:p>
        </w:tc>
        <w:tc>
          <w:tcPr>
            <w:tcW w:w="2090" w:type="dxa"/>
            <w:shd w:val="clear" w:color="auto" w:fill="auto"/>
            <w:vAlign w:val="center"/>
          </w:tcPr>
          <w:p w14:paraId="67706F19" w14:textId="77777777" w:rsidR="00910D66" w:rsidRPr="00A1115A" w:rsidRDefault="00910D66" w:rsidP="008A3924">
            <w:pPr>
              <w:pStyle w:val="TAC"/>
              <w:rPr>
                <w:lang w:eastAsia="zh-CN"/>
              </w:rPr>
            </w:pPr>
            <w:r w:rsidRPr="00A1115A">
              <w:rPr>
                <w:rFonts w:hint="eastAsia"/>
              </w:rPr>
              <w:t>2.0</w:t>
            </w:r>
          </w:p>
        </w:tc>
      </w:tr>
      <w:tr w:rsidR="00910D66" w:rsidRPr="00A1115A" w14:paraId="4F240786" w14:textId="77777777" w:rsidTr="008A3924">
        <w:trPr>
          <w:trHeight w:val="255"/>
          <w:jc w:val="center"/>
        </w:trPr>
        <w:tc>
          <w:tcPr>
            <w:tcW w:w="1804" w:type="dxa"/>
            <w:shd w:val="clear" w:color="auto" w:fill="auto"/>
            <w:vAlign w:val="center"/>
          </w:tcPr>
          <w:p w14:paraId="716909BF" w14:textId="77777777" w:rsidR="00910D66" w:rsidRPr="00A1115A" w:rsidRDefault="00910D66" w:rsidP="008A3924">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5A7E93C" w14:textId="77777777" w:rsidR="00910D66" w:rsidRPr="00A1115A" w:rsidRDefault="00910D66" w:rsidP="008A3924">
            <w:pPr>
              <w:pStyle w:val="TAC"/>
              <w:rPr>
                <w:lang w:eastAsia="zh-CN"/>
              </w:rPr>
            </w:pPr>
            <w:r w:rsidRPr="00A1115A">
              <w:rPr>
                <w:rFonts w:hint="eastAsia"/>
              </w:rPr>
              <w:t>5.0</w:t>
            </w:r>
          </w:p>
        </w:tc>
        <w:tc>
          <w:tcPr>
            <w:tcW w:w="2090" w:type="dxa"/>
            <w:shd w:val="clear" w:color="auto" w:fill="auto"/>
            <w:vAlign w:val="center"/>
          </w:tcPr>
          <w:p w14:paraId="75AB7E95" w14:textId="77777777" w:rsidR="00910D66" w:rsidRPr="00A1115A" w:rsidRDefault="00910D66" w:rsidP="008A3924">
            <w:pPr>
              <w:pStyle w:val="TAC"/>
              <w:rPr>
                <w:lang w:eastAsia="zh-CN"/>
              </w:rPr>
            </w:pPr>
            <w:r w:rsidRPr="00A1115A">
              <w:rPr>
                <w:rFonts w:hint="eastAsia"/>
              </w:rPr>
              <w:t>3.0</w:t>
            </w:r>
          </w:p>
        </w:tc>
      </w:tr>
      <w:tr w:rsidR="00910D66" w:rsidRPr="00A1115A" w14:paraId="30D2D77A" w14:textId="77777777" w:rsidTr="008A3924">
        <w:trPr>
          <w:trHeight w:val="255"/>
          <w:jc w:val="center"/>
        </w:trPr>
        <w:tc>
          <w:tcPr>
            <w:tcW w:w="1804" w:type="dxa"/>
            <w:shd w:val="clear" w:color="auto" w:fill="auto"/>
            <w:vAlign w:val="center"/>
          </w:tcPr>
          <w:p w14:paraId="34418103" w14:textId="77777777" w:rsidR="00910D66" w:rsidRPr="00A1115A" w:rsidDel="00D96763" w:rsidRDefault="00910D66" w:rsidP="008A3924">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4FFF280E" w14:textId="77777777" w:rsidR="00910D66" w:rsidRPr="00A1115A" w:rsidDel="00FD4411" w:rsidRDefault="00910D66" w:rsidP="008A3924">
            <w:pPr>
              <w:pStyle w:val="TAC"/>
              <w:rPr>
                <w:lang w:eastAsia="zh-CN"/>
              </w:rPr>
            </w:pPr>
            <w:r w:rsidRPr="00A1115A">
              <w:rPr>
                <w:rFonts w:hint="eastAsia"/>
              </w:rPr>
              <w:t>6.0</w:t>
            </w:r>
          </w:p>
        </w:tc>
        <w:tc>
          <w:tcPr>
            <w:tcW w:w="2090" w:type="dxa"/>
            <w:shd w:val="clear" w:color="auto" w:fill="auto"/>
            <w:vAlign w:val="center"/>
          </w:tcPr>
          <w:p w14:paraId="0AB0845F" w14:textId="77777777" w:rsidR="00910D66" w:rsidRPr="00A1115A" w:rsidRDefault="00910D66" w:rsidP="008A3924">
            <w:pPr>
              <w:pStyle w:val="TAC"/>
              <w:rPr>
                <w:lang w:eastAsia="zh-CN"/>
              </w:rPr>
            </w:pPr>
            <w:r w:rsidRPr="00A1115A">
              <w:rPr>
                <w:rFonts w:hint="eastAsia"/>
              </w:rPr>
              <w:t>4.0</w:t>
            </w:r>
          </w:p>
        </w:tc>
      </w:tr>
      <w:tr w:rsidR="00910D66" w:rsidRPr="00A1115A" w14:paraId="2B2805AE" w14:textId="77777777" w:rsidTr="008A3924">
        <w:trPr>
          <w:trHeight w:val="247"/>
          <w:jc w:val="center"/>
        </w:trPr>
        <w:tc>
          <w:tcPr>
            <w:tcW w:w="1804" w:type="dxa"/>
            <w:shd w:val="clear" w:color="auto" w:fill="auto"/>
            <w:vAlign w:val="center"/>
          </w:tcPr>
          <w:p w14:paraId="23A1282E" w14:textId="77777777" w:rsidR="00910D66" w:rsidRPr="00A1115A" w:rsidRDefault="00910D66" w:rsidP="008A3924">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788F43C6" w14:textId="77777777" w:rsidR="00910D66" w:rsidRPr="00A1115A" w:rsidRDefault="00910D66" w:rsidP="008A3924">
            <w:pPr>
              <w:pStyle w:val="TAC"/>
              <w:rPr>
                <w:lang w:eastAsia="zh-CN"/>
              </w:rPr>
            </w:pPr>
            <w:r w:rsidRPr="00A1115A">
              <w:rPr>
                <w:rFonts w:hint="eastAsia"/>
              </w:rPr>
              <w:t>5.0</w:t>
            </w:r>
          </w:p>
        </w:tc>
      </w:tr>
      <w:tr w:rsidR="00910D66" w:rsidRPr="00A1115A" w14:paraId="7BD6EC0C" w14:textId="77777777" w:rsidTr="008A3924">
        <w:trPr>
          <w:trHeight w:val="225"/>
          <w:jc w:val="center"/>
        </w:trPr>
        <w:tc>
          <w:tcPr>
            <w:tcW w:w="1804" w:type="dxa"/>
            <w:shd w:val="clear" w:color="auto" w:fill="auto"/>
            <w:vAlign w:val="center"/>
          </w:tcPr>
          <w:p w14:paraId="396EBCB4" w14:textId="77777777" w:rsidR="00910D66" w:rsidRPr="00A1115A" w:rsidRDefault="00910D66" w:rsidP="008A3924">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84A0CB8" w14:textId="77777777" w:rsidR="00910D66" w:rsidRPr="00A1115A" w:rsidRDefault="00910D66" w:rsidP="008A3924">
            <w:pPr>
              <w:pStyle w:val="TAC"/>
              <w:rPr>
                <w:lang w:eastAsia="zh-CN"/>
              </w:rPr>
            </w:pPr>
            <w:r w:rsidRPr="00A1115A">
              <w:rPr>
                <w:rFonts w:hint="eastAsia"/>
              </w:rPr>
              <w:t>6.0</w:t>
            </w:r>
          </w:p>
        </w:tc>
      </w:tr>
      <w:tr w:rsidR="00910D66" w:rsidRPr="00A1115A" w14:paraId="3F1E7E8A" w14:textId="77777777" w:rsidTr="008A3924">
        <w:trPr>
          <w:trHeight w:val="225"/>
          <w:jc w:val="center"/>
        </w:trPr>
        <w:tc>
          <w:tcPr>
            <w:tcW w:w="1804" w:type="dxa"/>
            <w:shd w:val="clear" w:color="auto" w:fill="auto"/>
            <w:vAlign w:val="center"/>
          </w:tcPr>
          <w:p w14:paraId="7F2A7633" w14:textId="77777777" w:rsidR="00910D66" w:rsidRPr="00A1115A" w:rsidRDefault="00910D66" w:rsidP="008A3924">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B058DD2" w14:textId="77777777" w:rsidR="00910D66" w:rsidRPr="00A1115A" w:rsidDel="00FD4411" w:rsidRDefault="00910D66" w:rsidP="008A3924">
            <w:pPr>
              <w:pStyle w:val="TAC"/>
              <w:rPr>
                <w:lang w:eastAsia="zh-CN"/>
              </w:rPr>
            </w:pPr>
            <w:r w:rsidRPr="00A1115A">
              <w:rPr>
                <w:rFonts w:hint="eastAsia"/>
              </w:rPr>
              <w:t>7.0</w:t>
            </w:r>
          </w:p>
        </w:tc>
      </w:tr>
    </w:tbl>
    <w:p w14:paraId="0FE95864" w14:textId="77777777" w:rsidR="00910D66" w:rsidRPr="00A1115A" w:rsidRDefault="00910D66" w:rsidP="00910D66"/>
    <w:p w14:paraId="7C96192D" w14:textId="77777777" w:rsidR="00910D66" w:rsidRDefault="00910D66" w:rsidP="00910D66">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00B5E50" w14:textId="77777777" w:rsidR="00850E24" w:rsidRPr="00850E24" w:rsidRDefault="00850E24" w:rsidP="00850E24"/>
    <w:p w14:paraId="2577A94A" w14:textId="77777777" w:rsidR="00031FB0" w:rsidRDefault="00031FB0" w:rsidP="00031FB0">
      <w:pPr>
        <w:pStyle w:val="2"/>
        <w:ind w:left="0" w:firstLine="0"/>
        <w:rPr>
          <w:rFonts w:eastAsia="MS Mincho"/>
        </w:rPr>
      </w:pPr>
      <w:r>
        <w:rPr>
          <w:rFonts w:eastAsia="MS Mincho"/>
        </w:rPr>
        <w:t>6.2H</w:t>
      </w:r>
      <w:r>
        <w:rPr>
          <w:rFonts w:eastAsia="MS Mincho"/>
        </w:rPr>
        <w:tab/>
        <w:t>Transmitter power for CA with UL MIMO</w:t>
      </w:r>
    </w:p>
    <w:p w14:paraId="7AA63965" w14:textId="77777777" w:rsidR="00031FB0" w:rsidRDefault="00031FB0" w:rsidP="00031FB0">
      <w:pPr>
        <w:pStyle w:val="30"/>
        <w:rPr>
          <w:rFonts w:eastAsia="MS Mincho"/>
        </w:rPr>
      </w:pPr>
      <w:bookmarkStart w:id="58" w:name="_Toc83580496"/>
      <w:bookmarkStart w:id="59" w:name="_Toc84405005"/>
      <w:bookmarkStart w:id="60" w:name="_Toc84413614"/>
      <w:bookmarkStart w:id="61" w:name="_Toc83580497"/>
      <w:bookmarkStart w:id="62" w:name="_Toc84405006"/>
      <w:bookmarkStart w:id="63"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58"/>
      <w:bookmarkEnd w:id="59"/>
      <w:bookmarkEnd w:id="60"/>
    </w:p>
    <w:bookmarkEnd w:id="61"/>
    <w:bookmarkEnd w:id="62"/>
    <w:bookmarkEnd w:id="63"/>
    <w:p w14:paraId="55F4DCC3" w14:textId="77777777" w:rsidR="00031FB0" w:rsidRDefault="00031FB0" w:rsidP="00031FB0">
      <w:pPr>
        <w:pStyle w:val="40"/>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2DC61575" w14:textId="77777777" w:rsidR="00031FB0" w:rsidRDefault="00031FB0" w:rsidP="00031FB0">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ms),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6.2D.1-3 for 2 layer configuration and ULFPTx configuration respectively</w:t>
      </w:r>
      <w:r w:rsidRPr="001C0CC4">
        <w:rPr>
          <w:rFonts w:hint="eastAsia"/>
          <w:lang w:eastAsia="zh-CN"/>
        </w:rPr>
        <w:t xml:space="preserve">. </w:t>
      </w:r>
    </w:p>
    <w:p w14:paraId="23320392" w14:textId="77777777" w:rsidR="00031FB0" w:rsidRPr="001C0CC4" w:rsidRDefault="00031FB0" w:rsidP="00031FB0">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FB0" w:rsidRPr="001D386E" w14:paraId="1F2D3CF3" w14:textId="77777777" w:rsidTr="00AD60FA">
        <w:trPr>
          <w:jc w:val="center"/>
        </w:trPr>
        <w:tc>
          <w:tcPr>
            <w:tcW w:w="1396" w:type="dxa"/>
            <w:vAlign w:val="center"/>
          </w:tcPr>
          <w:p w14:paraId="50BFB840" w14:textId="77777777" w:rsidR="00031FB0" w:rsidRPr="001D386E" w:rsidRDefault="00031FB0" w:rsidP="00AD60FA">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660C62A3" w14:textId="77777777" w:rsidR="00031FB0" w:rsidRPr="001D386E" w:rsidRDefault="00031FB0" w:rsidP="00AD60FA">
            <w:pPr>
              <w:pStyle w:val="TAH"/>
              <w:rPr>
                <w:rFonts w:cs="Arial"/>
              </w:rPr>
            </w:pPr>
            <w:r w:rsidRPr="001D386E">
              <w:rPr>
                <w:rFonts w:cs="Arial"/>
              </w:rPr>
              <w:t>Class 1 (dBm)</w:t>
            </w:r>
          </w:p>
        </w:tc>
        <w:tc>
          <w:tcPr>
            <w:tcW w:w="1067" w:type="dxa"/>
          </w:tcPr>
          <w:p w14:paraId="0430FCEE" w14:textId="77777777" w:rsidR="00031FB0" w:rsidRPr="001D386E" w:rsidRDefault="00031FB0" w:rsidP="00AD60FA">
            <w:pPr>
              <w:pStyle w:val="TAH"/>
              <w:rPr>
                <w:rFonts w:cs="Arial"/>
              </w:rPr>
            </w:pPr>
            <w:r w:rsidRPr="001D386E">
              <w:rPr>
                <w:rFonts w:cs="Arial"/>
              </w:rPr>
              <w:t>Tolerance (dB)</w:t>
            </w:r>
          </w:p>
        </w:tc>
        <w:tc>
          <w:tcPr>
            <w:tcW w:w="942" w:type="dxa"/>
          </w:tcPr>
          <w:p w14:paraId="6663F7A6" w14:textId="77777777" w:rsidR="00031FB0" w:rsidRPr="001D386E" w:rsidRDefault="00031FB0" w:rsidP="00AD60FA">
            <w:pPr>
              <w:pStyle w:val="TAH"/>
              <w:rPr>
                <w:rFonts w:cs="Arial"/>
              </w:rPr>
            </w:pPr>
            <w:r w:rsidRPr="001D386E">
              <w:rPr>
                <w:rFonts w:cs="Arial"/>
              </w:rPr>
              <w:t>Class 2 (dBm)</w:t>
            </w:r>
          </w:p>
        </w:tc>
        <w:tc>
          <w:tcPr>
            <w:tcW w:w="1067" w:type="dxa"/>
          </w:tcPr>
          <w:p w14:paraId="24207632" w14:textId="77777777" w:rsidR="00031FB0" w:rsidRPr="001D386E" w:rsidRDefault="00031FB0" w:rsidP="00AD60FA">
            <w:pPr>
              <w:pStyle w:val="TAH"/>
              <w:rPr>
                <w:rFonts w:cs="Arial"/>
              </w:rPr>
            </w:pPr>
            <w:r w:rsidRPr="001D386E">
              <w:rPr>
                <w:rFonts w:cs="Arial"/>
              </w:rPr>
              <w:t>Tolerance (dB)</w:t>
            </w:r>
          </w:p>
        </w:tc>
        <w:tc>
          <w:tcPr>
            <w:tcW w:w="875" w:type="dxa"/>
          </w:tcPr>
          <w:p w14:paraId="0C631C4E" w14:textId="77777777" w:rsidR="00031FB0" w:rsidRPr="001D386E" w:rsidRDefault="00031FB0" w:rsidP="00AD60FA">
            <w:pPr>
              <w:pStyle w:val="TAH"/>
              <w:rPr>
                <w:rFonts w:cs="Arial"/>
              </w:rPr>
            </w:pPr>
            <w:r w:rsidRPr="001D386E">
              <w:rPr>
                <w:rFonts w:cs="Arial"/>
              </w:rPr>
              <w:t>Class 3 (dBm)</w:t>
            </w:r>
          </w:p>
        </w:tc>
        <w:tc>
          <w:tcPr>
            <w:tcW w:w="1211" w:type="dxa"/>
          </w:tcPr>
          <w:p w14:paraId="5141A265" w14:textId="77777777" w:rsidR="00031FB0" w:rsidRPr="001D386E" w:rsidRDefault="00031FB0" w:rsidP="00AD60FA">
            <w:pPr>
              <w:pStyle w:val="TAH"/>
              <w:rPr>
                <w:rFonts w:cs="Arial"/>
              </w:rPr>
            </w:pPr>
            <w:r w:rsidRPr="001D386E">
              <w:rPr>
                <w:rFonts w:cs="Arial"/>
              </w:rPr>
              <w:t>Tolerance (dB)</w:t>
            </w:r>
          </w:p>
        </w:tc>
        <w:tc>
          <w:tcPr>
            <w:tcW w:w="921" w:type="dxa"/>
          </w:tcPr>
          <w:p w14:paraId="5DFFD029" w14:textId="77777777" w:rsidR="00031FB0" w:rsidRPr="001D386E" w:rsidRDefault="00031FB0" w:rsidP="00AD60FA">
            <w:pPr>
              <w:pStyle w:val="TAH"/>
              <w:rPr>
                <w:rFonts w:cs="Arial"/>
              </w:rPr>
            </w:pPr>
            <w:r w:rsidRPr="001D386E">
              <w:rPr>
                <w:rFonts w:cs="Arial"/>
              </w:rPr>
              <w:t>Class 4 (dBm)</w:t>
            </w:r>
          </w:p>
        </w:tc>
        <w:tc>
          <w:tcPr>
            <w:tcW w:w="1208" w:type="dxa"/>
          </w:tcPr>
          <w:p w14:paraId="39E19C12" w14:textId="77777777" w:rsidR="00031FB0" w:rsidRPr="001D386E" w:rsidRDefault="00031FB0" w:rsidP="00AD60FA">
            <w:pPr>
              <w:pStyle w:val="TAH"/>
              <w:rPr>
                <w:rFonts w:cs="Arial"/>
              </w:rPr>
            </w:pPr>
            <w:r w:rsidRPr="001D386E">
              <w:rPr>
                <w:rFonts w:cs="Arial"/>
              </w:rPr>
              <w:t>Tolerance (dB)</w:t>
            </w:r>
          </w:p>
        </w:tc>
      </w:tr>
      <w:tr w:rsidR="00031FB0" w:rsidRPr="001D386E" w14:paraId="359F5306" w14:textId="77777777" w:rsidTr="00AD60FA">
        <w:trPr>
          <w:jc w:val="center"/>
        </w:trPr>
        <w:tc>
          <w:tcPr>
            <w:tcW w:w="1396" w:type="dxa"/>
            <w:vAlign w:val="center"/>
          </w:tcPr>
          <w:p w14:paraId="25880B06" w14:textId="77777777" w:rsidR="00031FB0" w:rsidRPr="001D386E" w:rsidRDefault="00031FB0" w:rsidP="00AD60FA">
            <w:pPr>
              <w:pStyle w:val="TAC"/>
              <w:rPr>
                <w:rFonts w:cs="Arial"/>
              </w:rPr>
            </w:pPr>
            <w:r w:rsidRPr="001D386E">
              <w:rPr>
                <w:rFonts w:cs="Arial"/>
              </w:rPr>
              <w:t>CA_</w:t>
            </w:r>
            <w:r>
              <w:rPr>
                <w:rFonts w:cs="Arial"/>
              </w:rPr>
              <w:t>n41</w:t>
            </w:r>
            <w:r w:rsidRPr="001D386E">
              <w:rPr>
                <w:rFonts w:cs="Arial"/>
              </w:rPr>
              <w:t>C</w:t>
            </w:r>
          </w:p>
        </w:tc>
        <w:tc>
          <w:tcPr>
            <w:tcW w:w="942" w:type="dxa"/>
          </w:tcPr>
          <w:p w14:paraId="6F1BA95D" w14:textId="77777777" w:rsidR="00031FB0" w:rsidRPr="001D386E" w:rsidRDefault="00031FB0" w:rsidP="00AD60FA">
            <w:pPr>
              <w:pStyle w:val="TAC"/>
              <w:rPr>
                <w:rFonts w:cs="Arial"/>
              </w:rPr>
            </w:pPr>
          </w:p>
        </w:tc>
        <w:tc>
          <w:tcPr>
            <w:tcW w:w="1067" w:type="dxa"/>
          </w:tcPr>
          <w:p w14:paraId="133D39DE" w14:textId="77777777" w:rsidR="00031FB0" w:rsidRPr="001D386E" w:rsidRDefault="00031FB0" w:rsidP="00AD60FA">
            <w:pPr>
              <w:pStyle w:val="TAC"/>
              <w:rPr>
                <w:rFonts w:cs="Arial"/>
              </w:rPr>
            </w:pPr>
          </w:p>
        </w:tc>
        <w:tc>
          <w:tcPr>
            <w:tcW w:w="942" w:type="dxa"/>
          </w:tcPr>
          <w:p w14:paraId="2EE1AE79" w14:textId="77777777" w:rsidR="00031FB0" w:rsidRPr="001D386E" w:rsidRDefault="00031FB0" w:rsidP="00AD60FA">
            <w:pPr>
              <w:pStyle w:val="TAC"/>
              <w:rPr>
                <w:rFonts w:cs="Arial"/>
              </w:rPr>
            </w:pPr>
            <w:r w:rsidRPr="00A1115A">
              <w:rPr>
                <w:lang w:eastAsia="ko-KR"/>
              </w:rPr>
              <w:t>26</w:t>
            </w:r>
          </w:p>
        </w:tc>
        <w:tc>
          <w:tcPr>
            <w:tcW w:w="1067" w:type="dxa"/>
          </w:tcPr>
          <w:p w14:paraId="22EF33F9" w14:textId="77777777" w:rsidR="00031FB0" w:rsidRPr="001D386E" w:rsidRDefault="00031FB0" w:rsidP="00AD60FA">
            <w:pPr>
              <w:pStyle w:val="TAC"/>
              <w:rPr>
                <w:rFonts w:cs="Arial"/>
              </w:rPr>
            </w:pPr>
            <w:r w:rsidRPr="00A1115A">
              <w:rPr>
                <w:lang w:eastAsia="ko-KR"/>
              </w:rPr>
              <w:t>+2/-3</w:t>
            </w:r>
            <w:r>
              <w:rPr>
                <w:rFonts w:cs="Arial"/>
                <w:vertAlign w:val="superscript"/>
              </w:rPr>
              <w:t>1</w:t>
            </w:r>
          </w:p>
        </w:tc>
        <w:tc>
          <w:tcPr>
            <w:tcW w:w="875" w:type="dxa"/>
          </w:tcPr>
          <w:p w14:paraId="4DA98D08" w14:textId="77777777" w:rsidR="00031FB0" w:rsidRPr="001D386E" w:rsidRDefault="00031FB0" w:rsidP="00AD60FA">
            <w:pPr>
              <w:pStyle w:val="TAC"/>
              <w:rPr>
                <w:rFonts w:cs="Arial"/>
              </w:rPr>
            </w:pPr>
            <w:r w:rsidRPr="001D386E">
              <w:rPr>
                <w:rFonts w:cs="Arial"/>
              </w:rPr>
              <w:t>23</w:t>
            </w:r>
          </w:p>
        </w:tc>
        <w:tc>
          <w:tcPr>
            <w:tcW w:w="1211" w:type="dxa"/>
          </w:tcPr>
          <w:p w14:paraId="7C9440DF" w14:textId="77777777" w:rsidR="00031FB0" w:rsidRPr="001D386E" w:rsidRDefault="00031FB0" w:rsidP="00AD60FA">
            <w:pPr>
              <w:pStyle w:val="TAC"/>
              <w:rPr>
                <w:rFonts w:cs="Arial"/>
              </w:rPr>
            </w:pPr>
            <w:r w:rsidRPr="001D386E">
              <w:rPr>
                <w:rFonts w:cs="Arial"/>
              </w:rPr>
              <w:t>+2/-</w:t>
            </w:r>
            <w:r>
              <w:rPr>
                <w:rFonts w:cs="Arial"/>
              </w:rPr>
              <w:t>3</w:t>
            </w:r>
            <w:r>
              <w:rPr>
                <w:rFonts w:cs="Arial"/>
                <w:vertAlign w:val="superscript"/>
              </w:rPr>
              <w:t>1</w:t>
            </w:r>
          </w:p>
        </w:tc>
        <w:tc>
          <w:tcPr>
            <w:tcW w:w="921" w:type="dxa"/>
          </w:tcPr>
          <w:p w14:paraId="5E89AA77" w14:textId="77777777" w:rsidR="00031FB0" w:rsidRPr="001D386E" w:rsidRDefault="00031FB0" w:rsidP="00AD60FA">
            <w:pPr>
              <w:pStyle w:val="TAC"/>
              <w:rPr>
                <w:rFonts w:cs="Arial"/>
              </w:rPr>
            </w:pPr>
          </w:p>
        </w:tc>
        <w:tc>
          <w:tcPr>
            <w:tcW w:w="1208" w:type="dxa"/>
          </w:tcPr>
          <w:p w14:paraId="625D7005" w14:textId="77777777" w:rsidR="00031FB0" w:rsidRPr="001D386E" w:rsidRDefault="00031FB0" w:rsidP="00AD60FA">
            <w:pPr>
              <w:pStyle w:val="TAC"/>
              <w:rPr>
                <w:rFonts w:cs="Arial"/>
              </w:rPr>
            </w:pPr>
          </w:p>
        </w:tc>
      </w:tr>
      <w:tr w:rsidR="00031FB0" w:rsidRPr="001D386E" w14:paraId="05B56E84" w14:textId="77777777" w:rsidTr="00AD60FA">
        <w:trPr>
          <w:jc w:val="center"/>
        </w:trPr>
        <w:tc>
          <w:tcPr>
            <w:tcW w:w="1396" w:type="dxa"/>
            <w:vAlign w:val="center"/>
          </w:tcPr>
          <w:p w14:paraId="3C40D38A" w14:textId="77777777" w:rsidR="00031FB0" w:rsidRPr="001D386E" w:rsidRDefault="00031FB0" w:rsidP="00AD60FA">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1E001E1E" w14:textId="77777777" w:rsidR="00031FB0" w:rsidRPr="001D386E" w:rsidRDefault="00031FB0" w:rsidP="00AD60FA">
            <w:pPr>
              <w:pStyle w:val="TAC"/>
              <w:rPr>
                <w:rFonts w:cs="Arial"/>
              </w:rPr>
            </w:pPr>
          </w:p>
        </w:tc>
        <w:tc>
          <w:tcPr>
            <w:tcW w:w="1067" w:type="dxa"/>
          </w:tcPr>
          <w:p w14:paraId="0590153B" w14:textId="77777777" w:rsidR="00031FB0" w:rsidRPr="001D386E" w:rsidRDefault="00031FB0" w:rsidP="00AD60FA">
            <w:pPr>
              <w:pStyle w:val="TAC"/>
              <w:rPr>
                <w:rFonts w:cs="Arial"/>
              </w:rPr>
            </w:pPr>
          </w:p>
        </w:tc>
        <w:tc>
          <w:tcPr>
            <w:tcW w:w="942" w:type="dxa"/>
          </w:tcPr>
          <w:p w14:paraId="038B31FC" w14:textId="77777777" w:rsidR="00031FB0" w:rsidRPr="001D386E" w:rsidRDefault="00031FB0" w:rsidP="00AD60FA">
            <w:pPr>
              <w:pStyle w:val="TAC"/>
              <w:rPr>
                <w:rFonts w:cs="Arial"/>
              </w:rPr>
            </w:pPr>
            <w:r w:rsidRPr="00A1115A">
              <w:rPr>
                <w:lang w:eastAsia="ko-KR"/>
              </w:rPr>
              <w:t>26</w:t>
            </w:r>
          </w:p>
        </w:tc>
        <w:tc>
          <w:tcPr>
            <w:tcW w:w="1067" w:type="dxa"/>
          </w:tcPr>
          <w:p w14:paraId="0E0930D8" w14:textId="77777777" w:rsidR="00031FB0" w:rsidRPr="001D386E" w:rsidRDefault="00031FB0" w:rsidP="00AD60FA">
            <w:pPr>
              <w:pStyle w:val="TAC"/>
              <w:rPr>
                <w:rFonts w:cs="Arial"/>
              </w:rPr>
            </w:pPr>
            <w:r w:rsidRPr="00A1115A">
              <w:rPr>
                <w:lang w:eastAsia="ko-KR"/>
              </w:rPr>
              <w:t>+2/-3</w:t>
            </w:r>
          </w:p>
        </w:tc>
        <w:tc>
          <w:tcPr>
            <w:tcW w:w="875" w:type="dxa"/>
          </w:tcPr>
          <w:p w14:paraId="11A38CF6" w14:textId="77777777" w:rsidR="00031FB0" w:rsidRPr="001D386E" w:rsidRDefault="00031FB0" w:rsidP="00AD60FA">
            <w:pPr>
              <w:pStyle w:val="TAC"/>
              <w:rPr>
                <w:rFonts w:cs="Arial"/>
              </w:rPr>
            </w:pPr>
            <w:r w:rsidRPr="001D386E">
              <w:rPr>
                <w:rFonts w:cs="Arial" w:hint="eastAsia"/>
                <w:lang w:eastAsia="zh-CN"/>
              </w:rPr>
              <w:t>23</w:t>
            </w:r>
          </w:p>
        </w:tc>
        <w:tc>
          <w:tcPr>
            <w:tcW w:w="1211" w:type="dxa"/>
          </w:tcPr>
          <w:p w14:paraId="4A637F93" w14:textId="77777777" w:rsidR="00031FB0" w:rsidRPr="001D386E" w:rsidRDefault="00031FB0" w:rsidP="00AD60FA">
            <w:pPr>
              <w:pStyle w:val="TAC"/>
              <w:rPr>
                <w:rFonts w:cs="Arial"/>
              </w:rPr>
            </w:pPr>
            <w:r w:rsidRPr="001D386E">
              <w:rPr>
                <w:rFonts w:cs="Arial"/>
              </w:rPr>
              <w:t>+2/-</w:t>
            </w:r>
            <w:r>
              <w:rPr>
                <w:rFonts w:cs="Arial"/>
                <w:lang w:eastAsia="zh-CN"/>
              </w:rPr>
              <w:t>3</w:t>
            </w:r>
          </w:p>
        </w:tc>
        <w:tc>
          <w:tcPr>
            <w:tcW w:w="921" w:type="dxa"/>
          </w:tcPr>
          <w:p w14:paraId="66220BCF" w14:textId="77777777" w:rsidR="00031FB0" w:rsidRPr="001D386E" w:rsidRDefault="00031FB0" w:rsidP="00AD60FA">
            <w:pPr>
              <w:pStyle w:val="TAC"/>
              <w:rPr>
                <w:rFonts w:cs="Arial"/>
              </w:rPr>
            </w:pPr>
          </w:p>
        </w:tc>
        <w:tc>
          <w:tcPr>
            <w:tcW w:w="1208" w:type="dxa"/>
          </w:tcPr>
          <w:p w14:paraId="432BE322" w14:textId="77777777" w:rsidR="00031FB0" w:rsidRPr="001D386E" w:rsidRDefault="00031FB0" w:rsidP="00AD60FA">
            <w:pPr>
              <w:pStyle w:val="TAC"/>
              <w:rPr>
                <w:rFonts w:cs="Arial"/>
              </w:rPr>
            </w:pPr>
          </w:p>
        </w:tc>
      </w:tr>
      <w:tr w:rsidR="00031FB0" w:rsidRPr="001D386E" w14:paraId="1673CFF5" w14:textId="77777777" w:rsidTr="00AD60F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C5D654B" w14:textId="77777777" w:rsidR="00031FB0" w:rsidRPr="001D386E" w:rsidRDefault="00031FB0" w:rsidP="00AD60FA">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4603AF95" w14:textId="77777777" w:rsidR="00031FB0" w:rsidRPr="001D386E" w:rsidRDefault="00031FB0" w:rsidP="00AD60FA">
            <w:pPr>
              <w:pStyle w:val="TAN"/>
              <w:rPr>
                <w:rFonts w:ascii="Times New Roman" w:hAnsi="Times New Roman" w:cs="Arial"/>
                <w:sz w:val="20"/>
              </w:rPr>
            </w:pPr>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tc>
      </w:tr>
    </w:tbl>
    <w:p w14:paraId="73FDA1E6" w14:textId="77777777" w:rsidR="00031FB0" w:rsidRDefault="00031FB0" w:rsidP="00031FB0"/>
    <w:p w14:paraId="6438E1B9" w14:textId="77777777" w:rsidR="00031FB0" w:rsidRPr="008C0EFD" w:rsidRDefault="00031FB0" w:rsidP="00031FB0">
      <w:pPr>
        <w:rPr>
          <w:lang w:eastAsia="zh-CN"/>
        </w:rPr>
      </w:pPr>
      <w:r>
        <w:t>If UE is scheduled for single antenna-port PUSCH transmission by DCI format 0_0 or by DCI format 0_1 for single antenna port codebook based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r w:rsidRPr="00ED2BF2">
        <w:rPr>
          <w:i/>
        </w:rPr>
        <w:t>ue-PowerClass</w:t>
      </w:r>
      <w:r w:rsidRPr="00ED2BF2">
        <w:t xml:space="preserve"> field </w:t>
      </w:r>
      <w:r>
        <w:t>in capability signalling.</w:t>
      </w:r>
    </w:p>
    <w:p w14:paraId="75386912" w14:textId="77777777" w:rsidR="00031FB0" w:rsidRDefault="00031FB0" w:rsidP="00031FB0">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1023C2D7" w14:textId="77777777" w:rsidR="00031FB0" w:rsidRDefault="00031FB0" w:rsidP="00031FB0">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46F669C7" w14:textId="77777777" w:rsidR="00031FB0" w:rsidRDefault="00031FB0" w:rsidP="00031FB0">
      <w:r w:rsidRPr="001C0CC4">
        <w:t xml:space="preserve">The requirements shall be met with UL MIMO configurations defined in Table </w:t>
      </w:r>
      <w:r w:rsidRPr="007B4AD3">
        <w:t>6.2D.1-2 and 6.2D.1-3</w:t>
      </w:r>
      <w:r>
        <w:t xml:space="preserve"> for 2 layer configuration and ULFPTx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7644CF8E" w14:textId="77777777" w:rsidR="00031FB0" w:rsidRPr="001C0CC4" w:rsidRDefault="00031FB0" w:rsidP="00031FB0">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r w:rsidRPr="00266ED0">
        <w:rPr>
          <w:i/>
        </w:rPr>
        <w:t>ue-PowerClass</w:t>
      </w:r>
      <w:r w:rsidRPr="00266ED0">
        <w:t xml:space="preserve"> field in ca</w:t>
      </w:r>
      <w:r>
        <w:t>pability signaling.</w:t>
      </w:r>
    </w:p>
    <w:p w14:paraId="48DB79BD" w14:textId="77777777" w:rsidR="00031FB0" w:rsidRDefault="00031FB0" w:rsidP="00031FB0">
      <w:pPr>
        <w:pStyle w:val="40"/>
        <w:rPr>
          <w:rFonts w:eastAsia="MS Mincho"/>
        </w:rPr>
      </w:pPr>
      <w:bookmarkStart w:id="64" w:name="_Toc83580499"/>
      <w:bookmarkStart w:id="65" w:name="_Toc84405008"/>
      <w:bookmarkStart w:id="66"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64"/>
      <w:bookmarkEnd w:id="65"/>
      <w:bookmarkEnd w:id="66"/>
    </w:p>
    <w:p w14:paraId="26DA2AF1" w14:textId="77777777" w:rsidR="00031FB0" w:rsidRDefault="00031FB0" w:rsidP="00031FB0">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The requirements shall be met with UL MIMO configurations defined in Table 6.2D.1-2 and 6.2D.1-3 for 2 layer configuration and ULFPTx configuration respectively.</w:t>
      </w:r>
      <w:r w:rsidRPr="001C0CC4">
        <w:t xml:space="preserve"> </w:t>
      </w:r>
    </w:p>
    <w:p w14:paraId="1AAE2CE1" w14:textId="77777777" w:rsidR="00031FB0" w:rsidRDefault="00031FB0" w:rsidP="00031FB0">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26FC7899" w14:textId="77777777" w:rsidR="00031FB0" w:rsidRPr="001C0CC4" w:rsidRDefault="00031FB0" w:rsidP="00031FB0">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 the requirements in clause 6.2</w:t>
      </w:r>
      <w:r w:rsidRPr="007E2446">
        <w:t xml:space="preserve"> </w:t>
      </w:r>
      <w:r>
        <w:t xml:space="preserve">A.3.1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p>
    <w:p w14:paraId="3EAB5CA6" w14:textId="77777777" w:rsidR="00031FB0" w:rsidRDefault="00031FB0" w:rsidP="00031FB0">
      <w:pPr>
        <w:pStyle w:val="40"/>
        <w:rPr>
          <w:rFonts w:eastAsia="MS Mincho"/>
          <w:lang w:eastAsia="zh-CN"/>
        </w:rPr>
      </w:pPr>
      <w:bookmarkStart w:id="67" w:name="_Toc83580500"/>
      <w:bookmarkStart w:id="68" w:name="_Toc84405009"/>
      <w:bookmarkStart w:id="69" w:name="_Toc84413618"/>
      <w:r>
        <w:rPr>
          <w:rFonts w:eastAsia="MS Mincho"/>
        </w:rPr>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67"/>
      <w:bookmarkEnd w:id="68"/>
      <w:bookmarkEnd w:id="69"/>
    </w:p>
    <w:p w14:paraId="4F0E28B1" w14:textId="77777777" w:rsidR="00031FB0" w:rsidRPr="001C0CC4" w:rsidRDefault="00031FB0" w:rsidP="00031FB0">
      <w:r w:rsidRPr="001C0CC4">
        <w:t xml:space="preserve">For UE supporting </w:t>
      </w:r>
      <w:r>
        <w:t xml:space="preserve">intra-band UL contiguous CA with </w:t>
      </w:r>
      <w:r w:rsidRPr="001C0CC4">
        <w:t>UL MIMO, the transmitted power is configured per each UE.</w:t>
      </w:r>
    </w:p>
    <w:p w14:paraId="6D3BE6B7" w14:textId="77777777" w:rsidR="00031FB0" w:rsidRPr="001C0CC4" w:rsidRDefault="00031FB0" w:rsidP="00031FB0">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2E0EE135" w14:textId="77777777" w:rsidR="00031FB0" w:rsidRDefault="00031FB0" w:rsidP="00031FB0">
      <w:pPr>
        <w:pStyle w:val="B1"/>
      </w:pPr>
      <w:r w:rsidRPr="001C0CC4">
        <w:t>-</w:t>
      </w:r>
      <w:r w:rsidRPr="001C0CC4">
        <w:tab/>
        <w:t>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6.2A.4 unless otherwise stated</w:t>
      </w:r>
      <w:r w:rsidRPr="001C0CC4">
        <w:t>;</w:t>
      </w:r>
    </w:p>
    <w:p w14:paraId="0BE2894C" w14:textId="77777777" w:rsidR="00031FB0" w:rsidRPr="001C0CC4" w:rsidRDefault="00031FB0" w:rsidP="00031FB0">
      <w:pPr>
        <w:pStyle w:val="B1"/>
      </w:pPr>
      <w:r w:rsidRPr="001C0CC4">
        <w:t>-</w:t>
      </w:r>
      <w:r w:rsidRPr="001C0CC4">
        <w:tab/>
      </w:r>
      <w:r>
        <w:rPr>
          <w:lang w:bidi="bn-IN"/>
        </w:rPr>
        <w:t>P</w:t>
      </w:r>
      <w:r>
        <w:rPr>
          <w:vertAlign w:val="subscript"/>
          <w:lang w:bidi="bn-IN"/>
        </w:rPr>
        <w:t>PowerClass,CA</w:t>
      </w:r>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0CB9D053" w14:textId="77777777" w:rsidR="00031FB0" w:rsidRPr="001C0CC4" w:rsidRDefault="00031FB0" w:rsidP="00031FB0">
      <w:pPr>
        <w:pStyle w:val="B1"/>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4F79BDF8" w14:textId="77777777" w:rsidR="00031FB0" w:rsidRPr="001C0CC4" w:rsidRDefault="00031FB0" w:rsidP="00031FB0">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0C79A751" w14:textId="77777777" w:rsidR="00031FB0" w:rsidRPr="001C0CC4" w:rsidRDefault="00031FB0" w:rsidP="00031FB0">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32148832" w14:textId="77777777" w:rsidR="00031FB0" w:rsidRPr="001C0CC4" w:rsidRDefault="00031FB0" w:rsidP="00031FB0">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lang w:eastAsia="zh-CN"/>
        </w:rPr>
        <w:t>1</w:t>
      </w:r>
      <w:r>
        <w:rPr>
          <w:rFonts w:eastAsia="等线"/>
          <w:lang w:eastAsia="zh-CN"/>
        </w:rPr>
        <w:t>.1</w:t>
      </w:r>
      <w:r w:rsidRPr="001C0CC4">
        <w:t>-1 for the applicable operating band</w:t>
      </w:r>
      <w:r w:rsidRPr="001C0CC4">
        <w:rPr>
          <w:rFonts w:hint="eastAsia"/>
        </w:rPr>
        <w:t>.</w:t>
      </w:r>
    </w:p>
    <w:p w14:paraId="58B9C1BA" w14:textId="77777777" w:rsidR="00031FB0" w:rsidRPr="001C0CC4" w:rsidRDefault="00031FB0" w:rsidP="00031FB0">
      <w:pPr>
        <w:rPr>
          <w:lang w:eastAsia="zh-CN"/>
        </w:rPr>
      </w:pPr>
      <w:r>
        <w:t>For UE</w:t>
      </w:r>
      <w:r w:rsidRPr="00172250">
        <w:t xml:space="preserve"> </w:t>
      </w:r>
      <w:r>
        <w:t xml:space="preserve">supporting intra-band UL contiguous CA with </w:t>
      </w:r>
      <w:r w:rsidRPr="001C0CC4">
        <w:t>UL MIMO</w:t>
      </w:r>
      <w:r>
        <w:t>, the tolerance is specified in Table 6.2H</w:t>
      </w:r>
      <w:r>
        <w:rPr>
          <w:rFonts w:eastAsia="等线"/>
        </w:rPr>
        <w:t>1.</w:t>
      </w:r>
      <w:r>
        <w:t>.4-1.</w:t>
      </w:r>
    </w:p>
    <w:p w14:paraId="6949D50F" w14:textId="77777777" w:rsidR="00031FB0" w:rsidRPr="001C0CC4" w:rsidRDefault="00031FB0" w:rsidP="00031FB0">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031FB0" w:rsidRPr="00236B7A" w14:paraId="2D3174C8" w14:textId="77777777" w:rsidTr="00AD60FA">
        <w:trPr>
          <w:trHeight w:val="240"/>
          <w:jc w:val="center"/>
        </w:trPr>
        <w:tc>
          <w:tcPr>
            <w:tcW w:w="1809" w:type="dxa"/>
            <w:shd w:val="clear" w:color="auto" w:fill="auto"/>
          </w:tcPr>
          <w:p w14:paraId="507F8E25" w14:textId="77777777" w:rsidR="00031FB0" w:rsidRPr="00236B7A" w:rsidRDefault="00031FB0" w:rsidP="00AD60FA">
            <w:pPr>
              <w:pStyle w:val="TAH"/>
            </w:pPr>
            <w:r w:rsidRPr="00236B7A">
              <w:t>P</w:t>
            </w:r>
            <w:r w:rsidRPr="00236B7A">
              <w:rPr>
                <w:vertAlign w:val="subscript"/>
              </w:rPr>
              <w:t>CMAX</w:t>
            </w:r>
            <w:r w:rsidRPr="00236B7A">
              <w:br/>
              <w:t>(dBm)</w:t>
            </w:r>
          </w:p>
        </w:tc>
        <w:tc>
          <w:tcPr>
            <w:tcW w:w="2083" w:type="dxa"/>
            <w:shd w:val="clear" w:color="auto" w:fill="auto"/>
          </w:tcPr>
          <w:p w14:paraId="487CF848" w14:textId="77777777" w:rsidR="00031FB0" w:rsidRPr="00236B7A" w:rsidRDefault="00031FB0" w:rsidP="00AD60FA">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7D4DCFFF" w14:textId="77777777" w:rsidR="00031FB0" w:rsidRPr="00236B7A" w:rsidRDefault="00031FB0" w:rsidP="00AD60FA">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031FB0" w:rsidRPr="00236B7A" w14:paraId="00A85C4E" w14:textId="77777777" w:rsidTr="00AD60FA">
        <w:trPr>
          <w:trHeight w:val="240"/>
          <w:jc w:val="center"/>
        </w:trPr>
        <w:tc>
          <w:tcPr>
            <w:tcW w:w="1809" w:type="dxa"/>
            <w:shd w:val="clear" w:color="auto" w:fill="auto"/>
            <w:vAlign w:val="center"/>
          </w:tcPr>
          <w:p w14:paraId="5D59DBF8" w14:textId="77777777" w:rsidR="00031FB0" w:rsidRPr="00236B7A" w:rsidRDefault="00031FB0" w:rsidP="00AD60FA">
            <w:pPr>
              <w:pStyle w:val="TAH"/>
            </w:pPr>
            <w:r>
              <w:rPr>
                <w:rFonts w:eastAsia="等线" w:cs="Arial"/>
                <w:lang w:val="fr-FR"/>
              </w:rPr>
              <w:t>23</w:t>
            </w:r>
            <w:r w:rsidRPr="00FE4BA8">
              <w:rPr>
                <w:rFonts w:eastAsia="等线" w:cs="Arial"/>
                <w:lang w:val="fr-FR"/>
              </w:rPr>
              <w:t xml:space="preserve"> &lt; P</w:t>
            </w:r>
            <w:r w:rsidRPr="00FE4BA8">
              <w:rPr>
                <w:rFonts w:eastAsia="等线" w:cs="Arial"/>
                <w:vertAlign w:val="subscript"/>
                <w:lang w:val="fr-FR"/>
              </w:rPr>
              <w:t>CMAX</w:t>
            </w:r>
            <w:r w:rsidRPr="00FE4BA8">
              <w:rPr>
                <w:rFonts w:eastAsia="等线" w:cs="Arial"/>
                <w:lang w:val="fr-FR"/>
              </w:rPr>
              <w:t xml:space="preserve"> ≤ 2</w:t>
            </w:r>
            <w:r>
              <w:rPr>
                <w:rFonts w:eastAsia="等线" w:cs="Arial"/>
                <w:lang w:val="fr-FR"/>
              </w:rPr>
              <w:t>6</w:t>
            </w:r>
          </w:p>
        </w:tc>
        <w:tc>
          <w:tcPr>
            <w:tcW w:w="2083" w:type="dxa"/>
            <w:shd w:val="clear" w:color="auto" w:fill="auto"/>
          </w:tcPr>
          <w:p w14:paraId="5B58A597" w14:textId="77777777" w:rsidR="00031FB0" w:rsidRPr="00236B7A" w:rsidRDefault="00031FB0" w:rsidP="00AD60FA">
            <w:pPr>
              <w:pStyle w:val="TAH"/>
            </w:pPr>
            <w:r w:rsidRPr="00646211">
              <w:rPr>
                <w:rFonts w:eastAsia="等线" w:cs="Arial"/>
                <w:b w:val="0"/>
                <w:lang w:val="fr-FR"/>
              </w:rPr>
              <w:t>3.0</w:t>
            </w:r>
          </w:p>
        </w:tc>
        <w:tc>
          <w:tcPr>
            <w:tcW w:w="2083" w:type="dxa"/>
          </w:tcPr>
          <w:p w14:paraId="72D56C4B" w14:textId="77777777" w:rsidR="00031FB0" w:rsidRPr="00236B7A" w:rsidRDefault="00031FB0" w:rsidP="00AD60FA">
            <w:pPr>
              <w:pStyle w:val="TAH"/>
            </w:pPr>
            <w:r w:rsidRPr="00646211">
              <w:rPr>
                <w:rFonts w:eastAsia="等线" w:cs="Arial"/>
                <w:b w:val="0"/>
                <w:lang w:val="fr-FR"/>
              </w:rPr>
              <w:t>2.0</w:t>
            </w:r>
          </w:p>
        </w:tc>
      </w:tr>
      <w:tr w:rsidR="00031FB0" w:rsidRPr="00236B7A" w14:paraId="4FB97337" w14:textId="77777777" w:rsidTr="00AD60FA">
        <w:trPr>
          <w:trHeight w:val="240"/>
          <w:jc w:val="center"/>
        </w:trPr>
        <w:tc>
          <w:tcPr>
            <w:tcW w:w="1809" w:type="dxa"/>
            <w:shd w:val="clear" w:color="auto" w:fill="auto"/>
            <w:vAlign w:val="center"/>
          </w:tcPr>
          <w:p w14:paraId="55E9D4E8" w14:textId="77777777" w:rsidR="00031FB0" w:rsidRPr="00236B7A" w:rsidRDefault="00031FB0" w:rsidP="00AD60FA">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0699A772" w14:textId="77777777" w:rsidR="00031FB0" w:rsidRPr="00236B7A" w:rsidRDefault="00031FB0" w:rsidP="00AD60FA">
            <w:pPr>
              <w:pStyle w:val="TAC"/>
            </w:pPr>
            <w:r w:rsidRPr="00236B7A">
              <w:t>2.0</w:t>
            </w:r>
          </w:p>
        </w:tc>
      </w:tr>
      <w:tr w:rsidR="00031FB0" w:rsidRPr="00236B7A" w14:paraId="5E93CD3A" w14:textId="77777777" w:rsidTr="00AD60FA">
        <w:trPr>
          <w:trHeight w:val="240"/>
          <w:jc w:val="center"/>
        </w:trPr>
        <w:tc>
          <w:tcPr>
            <w:tcW w:w="1809" w:type="dxa"/>
            <w:shd w:val="clear" w:color="auto" w:fill="auto"/>
            <w:vAlign w:val="center"/>
          </w:tcPr>
          <w:p w14:paraId="1885E4AB" w14:textId="77777777" w:rsidR="00031FB0" w:rsidRPr="00236B7A" w:rsidRDefault="00031FB0" w:rsidP="00AD60FA">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63A225DF" w14:textId="77777777" w:rsidR="00031FB0" w:rsidRPr="00236B7A" w:rsidRDefault="00031FB0" w:rsidP="00AD60FA">
            <w:pPr>
              <w:pStyle w:val="TAC"/>
            </w:pPr>
            <w:r w:rsidRPr="00236B7A">
              <w:t>2.5</w:t>
            </w:r>
          </w:p>
        </w:tc>
      </w:tr>
      <w:tr w:rsidR="00031FB0" w:rsidRPr="00236B7A" w14:paraId="34D1D81F" w14:textId="77777777" w:rsidTr="00AD60FA">
        <w:trPr>
          <w:trHeight w:val="255"/>
          <w:jc w:val="center"/>
        </w:trPr>
        <w:tc>
          <w:tcPr>
            <w:tcW w:w="1809" w:type="dxa"/>
            <w:shd w:val="clear" w:color="auto" w:fill="auto"/>
            <w:vAlign w:val="center"/>
          </w:tcPr>
          <w:p w14:paraId="67351584" w14:textId="77777777" w:rsidR="00031FB0" w:rsidRPr="00236B7A" w:rsidRDefault="00031FB0" w:rsidP="00AD60FA">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7A8754EC" w14:textId="77777777" w:rsidR="00031FB0" w:rsidRPr="00236B7A" w:rsidRDefault="00031FB0" w:rsidP="00AD60FA">
            <w:pPr>
              <w:pStyle w:val="TAC"/>
            </w:pPr>
            <w:r w:rsidRPr="00236B7A">
              <w:t>3.5</w:t>
            </w:r>
          </w:p>
        </w:tc>
      </w:tr>
      <w:tr w:rsidR="00031FB0" w:rsidRPr="00236B7A" w14:paraId="1F8D1AE1" w14:textId="77777777" w:rsidTr="00AD60FA">
        <w:trPr>
          <w:trHeight w:val="247"/>
          <w:jc w:val="center"/>
        </w:trPr>
        <w:tc>
          <w:tcPr>
            <w:tcW w:w="1809" w:type="dxa"/>
            <w:shd w:val="clear" w:color="auto" w:fill="auto"/>
            <w:vAlign w:val="center"/>
          </w:tcPr>
          <w:p w14:paraId="715CF6CC" w14:textId="77777777" w:rsidR="00031FB0" w:rsidRPr="00236B7A" w:rsidRDefault="00031FB0" w:rsidP="00AD60FA">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674F2A3" w14:textId="77777777" w:rsidR="00031FB0" w:rsidRPr="00236B7A" w:rsidRDefault="00031FB0" w:rsidP="00AD60FA">
            <w:pPr>
              <w:pStyle w:val="TAC"/>
            </w:pPr>
            <w:r w:rsidRPr="00236B7A">
              <w:t>4.0</w:t>
            </w:r>
          </w:p>
        </w:tc>
      </w:tr>
      <w:tr w:rsidR="00031FB0" w:rsidRPr="00236B7A" w14:paraId="088F64DC" w14:textId="77777777" w:rsidTr="00AD60FA">
        <w:trPr>
          <w:trHeight w:val="247"/>
          <w:jc w:val="center"/>
        </w:trPr>
        <w:tc>
          <w:tcPr>
            <w:tcW w:w="1809" w:type="dxa"/>
            <w:shd w:val="clear" w:color="auto" w:fill="auto"/>
            <w:vAlign w:val="center"/>
          </w:tcPr>
          <w:p w14:paraId="034CDE0B" w14:textId="77777777" w:rsidR="00031FB0" w:rsidRPr="00236B7A" w:rsidRDefault="00031FB0" w:rsidP="00AD60FA">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36EEF73B" w14:textId="77777777" w:rsidR="00031FB0" w:rsidRPr="00236B7A" w:rsidRDefault="00031FB0" w:rsidP="00AD60FA">
            <w:pPr>
              <w:pStyle w:val="TAC"/>
            </w:pPr>
            <w:r w:rsidRPr="00236B7A">
              <w:t>5.0</w:t>
            </w:r>
          </w:p>
        </w:tc>
      </w:tr>
      <w:tr w:rsidR="00031FB0" w:rsidRPr="00236B7A" w14:paraId="0B310155" w14:textId="77777777" w:rsidTr="00AD60FA">
        <w:trPr>
          <w:trHeight w:val="225"/>
          <w:jc w:val="center"/>
        </w:trPr>
        <w:tc>
          <w:tcPr>
            <w:tcW w:w="1809" w:type="dxa"/>
            <w:shd w:val="clear" w:color="auto" w:fill="auto"/>
            <w:vAlign w:val="center"/>
          </w:tcPr>
          <w:p w14:paraId="001D0EE9" w14:textId="77777777" w:rsidR="00031FB0" w:rsidRPr="00236B7A" w:rsidRDefault="00031FB0" w:rsidP="00AD60FA">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75D1C2F4" w14:textId="77777777" w:rsidR="00031FB0" w:rsidRPr="00236B7A" w:rsidRDefault="00031FB0" w:rsidP="00AD60FA">
            <w:pPr>
              <w:pStyle w:val="TAC"/>
            </w:pPr>
            <w:r w:rsidRPr="00236B7A">
              <w:t>6.0</w:t>
            </w:r>
          </w:p>
        </w:tc>
      </w:tr>
      <w:tr w:rsidR="00031FB0" w:rsidRPr="00236B7A" w14:paraId="0096D33B" w14:textId="77777777" w:rsidTr="00AD60FA">
        <w:trPr>
          <w:trHeight w:val="225"/>
          <w:jc w:val="center"/>
        </w:trPr>
        <w:tc>
          <w:tcPr>
            <w:tcW w:w="1809" w:type="dxa"/>
            <w:shd w:val="clear" w:color="auto" w:fill="auto"/>
            <w:vAlign w:val="center"/>
          </w:tcPr>
          <w:p w14:paraId="720CD0F3" w14:textId="77777777" w:rsidR="00031FB0" w:rsidRPr="00236B7A" w:rsidRDefault="00031FB0" w:rsidP="00AD60FA">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70B8E785" w14:textId="77777777" w:rsidR="00031FB0" w:rsidRPr="00236B7A" w:rsidRDefault="00031FB0" w:rsidP="00AD60FA">
            <w:pPr>
              <w:pStyle w:val="TAC"/>
            </w:pPr>
            <w:r w:rsidRPr="00236B7A">
              <w:t>7.0</w:t>
            </w:r>
          </w:p>
        </w:tc>
      </w:tr>
    </w:tbl>
    <w:p w14:paraId="35321FED" w14:textId="77777777" w:rsidR="00031FB0" w:rsidRDefault="00031FB0" w:rsidP="00031FB0">
      <w:pPr>
        <w:rPr>
          <w:noProof/>
        </w:rPr>
      </w:pPr>
    </w:p>
    <w:p w14:paraId="2C015AE3" w14:textId="77777777" w:rsidR="00031FB0" w:rsidRDefault="00031FB0" w:rsidP="00031FB0">
      <w:pPr>
        <w:keepNext/>
        <w:keepLines/>
        <w:spacing w:before="120"/>
        <w:ind w:left="1134" w:hanging="1134"/>
        <w:outlineLvl w:val="2"/>
        <w:rPr>
          <w:ins w:id="70" w:author="OPPO-JQ" w:date="2023-07-28T19:11:00Z"/>
          <w:rFonts w:ascii="Arial" w:eastAsia="MS Mincho" w:hAnsi="Arial"/>
          <w:sz w:val="28"/>
        </w:rPr>
      </w:pPr>
      <w:ins w:id="71" w:author="OPPO-JQ" w:date="2023-07-28T19:11:00Z">
        <w:r w:rsidRPr="005529F9">
          <w:rPr>
            <w:rFonts w:ascii="Arial" w:eastAsia="MS Mincho" w:hAnsi="Arial"/>
            <w:sz w:val="28"/>
          </w:rPr>
          <w:t>6.2H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4B0878DA" w14:textId="77777777" w:rsidR="00031FB0" w:rsidRPr="005529F9" w:rsidRDefault="00031FB0" w:rsidP="00031FB0">
      <w:pPr>
        <w:keepNext/>
        <w:keepLines/>
        <w:spacing w:before="120"/>
        <w:ind w:left="1134" w:hanging="1134"/>
        <w:outlineLvl w:val="2"/>
        <w:rPr>
          <w:ins w:id="72" w:author="OPPO-JQ" w:date="2023-07-28T19:11:00Z"/>
          <w:rFonts w:ascii="Arial" w:eastAsia="MS Mincho" w:hAnsi="Arial"/>
          <w:sz w:val="28"/>
        </w:rPr>
      </w:pPr>
      <w:ins w:id="73" w:author="OPPO-JQ" w:date="2023-07-28T19:11:00Z">
        <w:r w:rsidRPr="005529F9">
          <w:rPr>
            <w:rFonts w:ascii="Arial" w:eastAsia="MS Mincho" w:hAnsi="Arial"/>
            <w:sz w:val="28"/>
          </w:rPr>
          <w:t>6.2H</w:t>
        </w:r>
        <w:r w:rsidRPr="005529F9">
          <w:rPr>
            <w:rFonts w:ascii="Arial" w:eastAsia="MS Mincho" w:hAnsi="Arial" w:hint="eastAsia"/>
            <w:sz w:val="28"/>
          </w:rPr>
          <w:t>.</w:t>
        </w:r>
        <w:r>
          <w:rPr>
            <w:rFonts w:ascii="Arial" w:eastAsia="MS Mincho" w:hAnsi="Arial"/>
            <w:sz w:val="28"/>
          </w:rPr>
          <w:t>3</w:t>
        </w:r>
        <w:r w:rsidRPr="005529F9">
          <w:rPr>
            <w:rFonts w:ascii="Arial" w:eastAsia="MS Mincho" w:hAnsi="Arial"/>
            <w:sz w:val="28"/>
          </w:rPr>
          <w:tab/>
          <w:t>Transmitter power for inter-band UL CA with UL MIMO</w:t>
        </w:r>
      </w:ins>
    </w:p>
    <w:p w14:paraId="1F111A7D" w14:textId="77777777" w:rsidR="00031FB0" w:rsidRPr="005529F9" w:rsidRDefault="00031FB0" w:rsidP="00031FB0">
      <w:pPr>
        <w:keepNext/>
        <w:keepLines/>
        <w:spacing w:before="120"/>
        <w:ind w:left="1418" w:hanging="1418"/>
        <w:outlineLvl w:val="3"/>
        <w:rPr>
          <w:ins w:id="74" w:author="OPPO-JQ" w:date="2023-07-28T19:11:00Z"/>
          <w:rFonts w:ascii="Arial" w:eastAsia="MS Mincho" w:hAnsi="Arial"/>
          <w:sz w:val="24"/>
          <w:lang w:eastAsia="zh-CN"/>
        </w:rPr>
      </w:pPr>
      <w:ins w:id="75" w:author="OPPO-JQ" w:date="2023-07-28T19:11: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.1</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maximum output power for inter-band UL CA with UL MIMO</w:t>
        </w:r>
      </w:ins>
    </w:p>
    <w:p w14:paraId="6E31F856" w14:textId="77777777" w:rsidR="00031FB0" w:rsidRPr="005529F9" w:rsidRDefault="00031FB0" w:rsidP="00031FB0">
      <w:pPr>
        <w:rPr>
          <w:ins w:id="76" w:author="OPPO-JQ" w:date="2023-07-28T19:11:00Z"/>
          <w:lang w:val="en-US" w:eastAsia="zh-TW"/>
        </w:rPr>
      </w:pPr>
      <w:ins w:id="77" w:author="OPPO-JQ" w:date="2023-07-28T19:11:00Z">
        <w:r w:rsidRPr="005529F9">
          <w:rPr>
            <w:lang w:val="en-US" w:eastAsia="zh-TW"/>
          </w:rPr>
          <w:t>For inter-band UL CA with UL MIMO in one of the two frequency bands, the maximum output power is defined as the sum of the maximum output power from all UE antenna connectors and all UL CCs, as specified in Table 6.2</w:t>
        </w:r>
        <w:r w:rsidRPr="005529F9">
          <w:rPr>
            <w:lang w:val="en-US" w:eastAsia="zh-CN"/>
          </w:rPr>
          <w:t>H.</w:t>
        </w:r>
        <w:r>
          <w:rPr>
            <w:lang w:val="en-US" w:eastAsia="zh-CN"/>
          </w:rPr>
          <w:t>3</w:t>
        </w:r>
        <w:r w:rsidRPr="005529F9">
          <w:rPr>
            <w:lang w:val="en-US" w:eastAsia="zh-CN"/>
          </w:rPr>
          <w:t>.1</w:t>
        </w:r>
        <w:r w:rsidRPr="005529F9">
          <w:rPr>
            <w:lang w:val="en-US" w:eastAsia="zh-TW"/>
          </w:rPr>
          <w:t xml:space="preserve">-1. The period of measurement shall be at least one sub frame (1 ms). </w:t>
        </w:r>
        <w:r w:rsidRPr="005529F9">
          <w:rPr>
            <w:lang w:val="en-US" w:eastAsia="zh-CN"/>
          </w:rPr>
          <w:t xml:space="preserve">The requirements shall be met </w:t>
        </w:r>
        <w:r w:rsidRPr="005529F9">
          <w:rPr>
            <w:lang w:val="en-US" w:eastAsia="zh-TW"/>
          </w:rPr>
          <w:t xml:space="preserve">with </w:t>
        </w:r>
        <w:r w:rsidRPr="005529F9">
          <w:rPr>
            <w:lang w:val="en-US" w:eastAsia="zh-CN"/>
          </w:rPr>
          <w:t xml:space="preserve">the UL MIMO configurations specified in Table 6.2D.1-2 and </w:t>
        </w:r>
        <w:r w:rsidRPr="005529F9">
          <w:rPr>
            <w:lang w:val="en-US" w:eastAsia="zh-TW"/>
          </w:rPr>
          <w:t>6.2D.1-3 for 2-layer configuration and ULFPTx configuration respectively</w:t>
        </w:r>
        <w:r w:rsidRPr="005529F9">
          <w:rPr>
            <w:lang w:val="en-US" w:eastAsia="zh-CN"/>
          </w:rPr>
          <w:t xml:space="preserve"> for the component carrier configured with UL MIMO. </w:t>
        </w:r>
      </w:ins>
    </w:p>
    <w:p w14:paraId="0E10EDA9" w14:textId="77777777" w:rsidR="00031FB0" w:rsidRPr="005529F9" w:rsidRDefault="00031FB0" w:rsidP="00031FB0">
      <w:pPr>
        <w:keepNext/>
        <w:keepLines/>
        <w:spacing w:before="60"/>
        <w:jc w:val="center"/>
        <w:rPr>
          <w:ins w:id="78" w:author="OPPO-JQ" w:date="2023-07-28T19:11:00Z"/>
          <w:rFonts w:ascii="Arial" w:hAnsi="Arial"/>
          <w:b/>
          <w:lang w:val="en-US" w:eastAsia="zh-TW"/>
        </w:rPr>
      </w:pPr>
      <w:ins w:id="79" w:author="OPPO-JQ" w:date="2023-07-28T19:11:00Z">
        <w:r w:rsidRPr="005529F9">
          <w:rPr>
            <w:rFonts w:ascii="Arial" w:hAnsi="Arial"/>
            <w:b/>
            <w:lang w:val="en-US" w:eastAsia="zh-TW"/>
          </w:rPr>
          <w:t>Table 6.2</w:t>
        </w:r>
        <w:r w:rsidRPr="005529F9">
          <w:rPr>
            <w:rFonts w:ascii="Arial" w:hAnsi="Arial"/>
            <w:b/>
            <w:lang w:val="en-US" w:eastAsia="zh-CN"/>
          </w:rPr>
          <w:t>H.</w:t>
        </w:r>
        <w:r>
          <w:rPr>
            <w:rFonts w:ascii="Arial" w:hAnsi="Arial"/>
            <w:b/>
            <w:lang w:val="en-US" w:eastAsia="zh-CN"/>
          </w:rPr>
          <w:t>3</w:t>
        </w:r>
        <w:r w:rsidRPr="005529F9">
          <w:rPr>
            <w:rFonts w:ascii="Arial" w:hAnsi="Arial"/>
            <w:b/>
            <w:lang w:val="en-US" w:eastAsia="zh-CN"/>
          </w:rPr>
          <w:t>.1</w:t>
        </w:r>
        <w:r w:rsidRPr="005529F9">
          <w:rPr>
            <w:rFonts w:ascii="Arial" w:hAnsi="Arial"/>
            <w:b/>
            <w:lang w:val="en-US" w:eastAsia="zh-TW"/>
          </w:rPr>
          <w:t>-1: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31FB0" w:rsidRPr="005529F9" w14:paraId="226E709D" w14:textId="77777777" w:rsidTr="00AD60FA">
        <w:trPr>
          <w:jc w:val="center"/>
          <w:ins w:id="80" w:author="OPPO-JQ" w:date="2023-07-28T19:11:00Z"/>
        </w:trPr>
        <w:tc>
          <w:tcPr>
            <w:tcW w:w="1705" w:type="dxa"/>
            <w:vAlign w:val="center"/>
          </w:tcPr>
          <w:p w14:paraId="3A7A2DF5" w14:textId="77777777" w:rsidR="00031FB0" w:rsidRPr="005529F9" w:rsidRDefault="00031FB0" w:rsidP="00AD60FA">
            <w:pPr>
              <w:keepNext/>
              <w:keepLines/>
              <w:spacing w:after="0"/>
              <w:jc w:val="center"/>
              <w:rPr>
                <w:ins w:id="81" w:author="OPPO-JQ" w:date="2023-07-28T19:11:00Z"/>
                <w:rFonts w:ascii="Arial" w:hAnsi="Arial" w:cs="Arial"/>
                <w:b/>
                <w:sz w:val="18"/>
                <w:szCs w:val="24"/>
                <w:lang w:val="en-US" w:eastAsia="zh-TW"/>
              </w:rPr>
            </w:pPr>
            <w:ins w:id="82" w:author="OPPO-JQ" w:date="2023-07-28T19:11:00Z">
              <w:r w:rsidRPr="005529F9">
                <w:rPr>
                  <w:rFonts w:ascii="Arial" w:hAnsi="Arial" w:cs="Arial"/>
                  <w:b/>
                  <w:sz w:val="18"/>
                  <w:szCs w:val="24"/>
                  <w:lang w:val="en-US" w:eastAsia="zh-CN"/>
                </w:rPr>
                <w:t>NR</w:t>
              </w:r>
              <w:r w:rsidRPr="005529F9">
                <w:rPr>
                  <w:rFonts w:ascii="Arial" w:hAnsi="Arial" w:cs="Arial" w:hint="eastAsia"/>
                  <w:b/>
                  <w:sz w:val="18"/>
                  <w:szCs w:val="24"/>
                  <w:lang w:val="en-US" w:eastAsia="zh-CN"/>
                </w:rPr>
                <w:t xml:space="preserve"> </w:t>
              </w:r>
              <w:r w:rsidRPr="005529F9">
                <w:rPr>
                  <w:rFonts w:ascii="Arial" w:hAnsi="Arial" w:cs="Arial"/>
                  <w:b/>
                  <w:sz w:val="18"/>
                  <w:szCs w:val="24"/>
                  <w:lang w:val="en-US" w:eastAsia="zh-CN"/>
                </w:rPr>
                <w:t xml:space="preserve">UL </w:t>
              </w:r>
              <w:r w:rsidRPr="005529F9">
                <w:rPr>
                  <w:rFonts w:ascii="Arial" w:hAnsi="Arial" w:cs="Arial" w:hint="eastAsia"/>
                  <w:b/>
                  <w:sz w:val="18"/>
                  <w:szCs w:val="24"/>
                  <w:lang w:val="en-US" w:eastAsia="zh-CN"/>
                </w:rPr>
                <w:t>CA Configuration</w:t>
              </w:r>
            </w:ins>
          </w:p>
        </w:tc>
        <w:tc>
          <w:tcPr>
            <w:tcW w:w="1260" w:type="dxa"/>
          </w:tcPr>
          <w:p w14:paraId="7C41E75E" w14:textId="77777777" w:rsidR="00031FB0" w:rsidRPr="005529F9" w:rsidRDefault="00031FB0" w:rsidP="00AD60FA">
            <w:pPr>
              <w:keepNext/>
              <w:keepLines/>
              <w:spacing w:after="0"/>
              <w:jc w:val="center"/>
              <w:rPr>
                <w:ins w:id="83" w:author="OPPO-JQ" w:date="2023-07-28T19:11:00Z"/>
                <w:rFonts w:ascii="Arial" w:hAnsi="Arial" w:cs="Arial"/>
                <w:b/>
                <w:sz w:val="18"/>
                <w:szCs w:val="24"/>
                <w:lang w:val="en-US" w:eastAsia="zh-TW"/>
              </w:rPr>
            </w:pPr>
            <w:ins w:id="84" w:author="OPPO-JQ" w:date="2023-07-28T19:11:00Z">
              <w:r w:rsidRPr="005529F9">
                <w:rPr>
                  <w:rFonts w:ascii="Arial" w:hAnsi="Arial" w:cs="Arial"/>
                  <w:b/>
                  <w:sz w:val="18"/>
                  <w:szCs w:val="24"/>
                  <w:lang w:val="en-US" w:eastAsia="zh-TW"/>
                </w:rPr>
                <w:t>Class 1.5 (dBm)</w:t>
              </w:r>
            </w:ins>
          </w:p>
        </w:tc>
        <w:tc>
          <w:tcPr>
            <w:tcW w:w="1260" w:type="dxa"/>
          </w:tcPr>
          <w:p w14:paraId="0755F96A" w14:textId="77777777" w:rsidR="00031FB0" w:rsidRPr="005529F9" w:rsidRDefault="00031FB0" w:rsidP="00AD60FA">
            <w:pPr>
              <w:keepNext/>
              <w:keepLines/>
              <w:spacing w:after="0"/>
              <w:jc w:val="center"/>
              <w:rPr>
                <w:ins w:id="85" w:author="OPPO-JQ" w:date="2023-07-28T19:11:00Z"/>
                <w:rFonts w:ascii="Arial" w:hAnsi="Arial" w:cs="Arial"/>
                <w:b/>
                <w:sz w:val="18"/>
                <w:szCs w:val="24"/>
                <w:lang w:val="en-US" w:eastAsia="zh-TW"/>
              </w:rPr>
            </w:pPr>
            <w:ins w:id="86" w:author="OPPO-JQ" w:date="2023-07-28T19:11:00Z">
              <w:r w:rsidRPr="005529F9">
                <w:rPr>
                  <w:rFonts w:ascii="Arial" w:hAnsi="Arial" w:cs="Arial"/>
                  <w:b/>
                  <w:sz w:val="18"/>
                  <w:szCs w:val="24"/>
                  <w:lang w:val="en-US" w:eastAsia="zh-TW"/>
                </w:rPr>
                <w:t>Tolerance (dB)</w:t>
              </w:r>
            </w:ins>
          </w:p>
        </w:tc>
        <w:tc>
          <w:tcPr>
            <w:tcW w:w="1260" w:type="dxa"/>
          </w:tcPr>
          <w:p w14:paraId="084DF928" w14:textId="77777777" w:rsidR="00031FB0" w:rsidRPr="005529F9" w:rsidRDefault="00031FB0" w:rsidP="00AD60FA">
            <w:pPr>
              <w:keepNext/>
              <w:keepLines/>
              <w:spacing w:after="0"/>
              <w:jc w:val="center"/>
              <w:rPr>
                <w:ins w:id="87" w:author="OPPO-JQ" w:date="2023-07-28T19:11:00Z"/>
                <w:rFonts w:ascii="Arial" w:hAnsi="Arial" w:cs="Arial"/>
                <w:b/>
                <w:sz w:val="18"/>
                <w:szCs w:val="24"/>
                <w:lang w:val="en-US" w:eastAsia="zh-TW"/>
              </w:rPr>
            </w:pPr>
            <w:ins w:id="88" w:author="OPPO-JQ" w:date="2023-07-28T19:11:00Z">
              <w:r w:rsidRPr="005529F9">
                <w:rPr>
                  <w:rFonts w:ascii="Arial" w:hAnsi="Arial" w:cs="Arial"/>
                  <w:b/>
                  <w:sz w:val="18"/>
                  <w:szCs w:val="24"/>
                  <w:lang w:val="en-US" w:eastAsia="zh-TW"/>
                </w:rPr>
                <w:t>Class 2 (dBm)</w:t>
              </w:r>
            </w:ins>
          </w:p>
        </w:tc>
        <w:tc>
          <w:tcPr>
            <w:tcW w:w="1260" w:type="dxa"/>
          </w:tcPr>
          <w:p w14:paraId="325C1600" w14:textId="77777777" w:rsidR="00031FB0" w:rsidRPr="005529F9" w:rsidRDefault="00031FB0" w:rsidP="00AD60FA">
            <w:pPr>
              <w:keepNext/>
              <w:keepLines/>
              <w:spacing w:after="0"/>
              <w:jc w:val="center"/>
              <w:rPr>
                <w:ins w:id="89" w:author="OPPO-JQ" w:date="2023-07-28T19:11:00Z"/>
                <w:rFonts w:ascii="Arial" w:hAnsi="Arial" w:cs="Arial"/>
                <w:b/>
                <w:sz w:val="18"/>
                <w:szCs w:val="24"/>
                <w:lang w:val="en-US" w:eastAsia="zh-TW"/>
              </w:rPr>
            </w:pPr>
            <w:ins w:id="90" w:author="OPPO-JQ" w:date="2023-07-28T19:11:00Z">
              <w:r w:rsidRPr="005529F9">
                <w:rPr>
                  <w:rFonts w:ascii="Arial" w:hAnsi="Arial" w:cs="Arial"/>
                  <w:b/>
                  <w:sz w:val="18"/>
                  <w:szCs w:val="24"/>
                  <w:lang w:val="en-US" w:eastAsia="zh-TW"/>
                </w:rPr>
                <w:t>Tolerance (dB)</w:t>
              </w:r>
            </w:ins>
          </w:p>
        </w:tc>
        <w:tc>
          <w:tcPr>
            <w:tcW w:w="1260" w:type="dxa"/>
          </w:tcPr>
          <w:p w14:paraId="11C4C6C2" w14:textId="77777777" w:rsidR="00031FB0" w:rsidRPr="005529F9" w:rsidRDefault="00031FB0" w:rsidP="00AD60FA">
            <w:pPr>
              <w:keepNext/>
              <w:keepLines/>
              <w:spacing w:after="0"/>
              <w:jc w:val="center"/>
              <w:rPr>
                <w:ins w:id="91" w:author="OPPO-JQ" w:date="2023-07-28T19:11:00Z"/>
                <w:rFonts w:ascii="Arial" w:hAnsi="Arial" w:cs="Arial"/>
                <w:b/>
                <w:sz w:val="18"/>
                <w:szCs w:val="24"/>
                <w:lang w:val="en-US" w:eastAsia="zh-TW"/>
              </w:rPr>
            </w:pPr>
            <w:ins w:id="92" w:author="OPPO-JQ" w:date="2023-07-28T19:11:00Z">
              <w:r w:rsidRPr="005529F9">
                <w:rPr>
                  <w:rFonts w:ascii="Arial" w:hAnsi="Arial" w:cs="Arial"/>
                  <w:b/>
                  <w:sz w:val="18"/>
                  <w:szCs w:val="24"/>
                  <w:lang w:val="en-US" w:eastAsia="zh-TW"/>
                </w:rPr>
                <w:t>Class 3 (dBm)</w:t>
              </w:r>
            </w:ins>
          </w:p>
        </w:tc>
        <w:tc>
          <w:tcPr>
            <w:tcW w:w="1350" w:type="dxa"/>
          </w:tcPr>
          <w:p w14:paraId="4509C243" w14:textId="77777777" w:rsidR="00031FB0" w:rsidRPr="005529F9" w:rsidRDefault="00031FB0" w:rsidP="00AD60FA">
            <w:pPr>
              <w:keepNext/>
              <w:keepLines/>
              <w:spacing w:after="0"/>
              <w:jc w:val="center"/>
              <w:rPr>
                <w:ins w:id="93" w:author="OPPO-JQ" w:date="2023-07-28T19:11:00Z"/>
                <w:rFonts w:ascii="Arial" w:hAnsi="Arial" w:cs="Arial"/>
                <w:b/>
                <w:sz w:val="18"/>
                <w:szCs w:val="24"/>
                <w:lang w:val="en-US" w:eastAsia="zh-TW"/>
              </w:rPr>
            </w:pPr>
            <w:ins w:id="94" w:author="OPPO-JQ" w:date="2023-07-28T19:11:00Z">
              <w:r w:rsidRPr="005529F9">
                <w:rPr>
                  <w:rFonts w:ascii="Arial" w:hAnsi="Arial" w:cs="Arial"/>
                  <w:b/>
                  <w:sz w:val="18"/>
                  <w:szCs w:val="24"/>
                  <w:lang w:val="en-US" w:eastAsia="zh-TW"/>
                </w:rPr>
                <w:t>Tolerance (dB)</w:t>
              </w:r>
            </w:ins>
          </w:p>
        </w:tc>
      </w:tr>
      <w:tr w:rsidR="007F23D5" w:rsidRPr="005529F9" w14:paraId="67B0BF45" w14:textId="77777777" w:rsidTr="00AD60FA">
        <w:trPr>
          <w:jc w:val="center"/>
          <w:ins w:id="95" w:author="OPPO-JQ" w:date="2023-07-28T19:11:00Z"/>
        </w:trPr>
        <w:tc>
          <w:tcPr>
            <w:tcW w:w="1705" w:type="dxa"/>
            <w:vAlign w:val="center"/>
          </w:tcPr>
          <w:p w14:paraId="01E2FC93" w14:textId="77777777" w:rsidR="007F23D5" w:rsidRPr="005529F9" w:rsidRDefault="007F23D5" w:rsidP="007F23D5">
            <w:pPr>
              <w:keepNext/>
              <w:keepLines/>
              <w:spacing w:after="0"/>
              <w:jc w:val="center"/>
              <w:rPr>
                <w:ins w:id="96" w:author="OPPO-JQ" w:date="2023-07-28T19:11:00Z"/>
                <w:rFonts w:ascii="Arial" w:hAnsi="Arial" w:cs="Arial"/>
                <w:sz w:val="18"/>
                <w:szCs w:val="24"/>
                <w:lang w:val="en-US" w:eastAsia="zh-TW"/>
              </w:rPr>
            </w:pPr>
            <w:ins w:id="97" w:author="OPPO-JQ" w:date="2023-07-28T19:11:00Z">
              <w:r w:rsidRPr="005529F9">
                <w:rPr>
                  <w:rFonts w:ascii="Arial" w:hAnsi="Arial" w:cs="Arial"/>
                  <w:sz w:val="18"/>
                  <w:szCs w:val="24"/>
                  <w:lang w:val="en-US" w:eastAsia="zh-TW"/>
                </w:rPr>
                <w:t>CA_n8A-n78A</w:t>
              </w:r>
            </w:ins>
          </w:p>
        </w:tc>
        <w:tc>
          <w:tcPr>
            <w:tcW w:w="1260" w:type="dxa"/>
          </w:tcPr>
          <w:p w14:paraId="7C003617" w14:textId="77777777" w:rsidR="007F23D5" w:rsidRPr="005529F9" w:rsidRDefault="007F23D5" w:rsidP="007F23D5">
            <w:pPr>
              <w:keepNext/>
              <w:keepLines/>
              <w:spacing w:after="0"/>
              <w:jc w:val="center"/>
              <w:rPr>
                <w:ins w:id="98" w:author="OPPO-JQ" w:date="2023-07-28T19:11:00Z"/>
                <w:rFonts w:ascii="Arial" w:hAnsi="Arial" w:cs="Arial"/>
                <w:sz w:val="18"/>
                <w:szCs w:val="24"/>
                <w:lang w:val="en-US" w:eastAsia="zh-TW"/>
              </w:rPr>
            </w:pPr>
          </w:p>
        </w:tc>
        <w:tc>
          <w:tcPr>
            <w:tcW w:w="1260" w:type="dxa"/>
          </w:tcPr>
          <w:p w14:paraId="2F281462" w14:textId="77777777" w:rsidR="007F23D5" w:rsidRPr="005529F9" w:rsidRDefault="007F23D5" w:rsidP="007F23D5">
            <w:pPr>
              <w:keepNext/>
              <w:keepLines/>
              <w:spacing w:after="0"/>
              <w:jc w:val="center"/>
              <w:rPr>
                <w:ins w:id="99" w:author="OPPO-JQ" w:date="2023-07-28T19:11:00Z"/>
                <w:rFonts w:ascii="Arial" w:hAnsi="Arial" w:cs="Arial"/>
                <w:sz w:val="18"/>
                <w:szCs w:val="24"/>
                <w:lang w:val="en-US" w:eastAsia="zh-TW"/>
              </w:rPr>
            </w:pPr>
          </w:p>
        </w:tc>
        <w:tc>
          <w:tcPr>
            <w:tcW w:w="1260" w:type="dxa"/>
          </w:tcPr>
          <w:p w14:paraId="2FA2C01B" w14:textId="565F2A82" w:rsidR="007F23D5" w:rsidRPr="005529F9" w:rsidRDefault="007F23D5" w:rsidP="007F23D5">
            <w:pPr>
              <w:keepNext/>
              <w:keepLines/>
              <w:spacing w:after="0"/>
              <w:jc w:val="center"/>
              <w:rPr>
                <w:ins w:id="100" w:author="OPPO-JQ" w:date="2023-07-28T19:11:00Z"/>
                <w:rFonts w:ascii="Arial" w:hAnsi="Arial" w:cs="Arial"/>
                <w:sz w:val="18"/>
                <w:szCs w:val="24"/>
                <w:lang w:val="en-US" w:eastAsia="zh-TW"/>
              </w:rPr>
            </w:pPr>
            <w:ins w:id="101" w:author="OPPO-JQ" w:date="2023-07-28T19:11:00Z">
              <w:r w:rsidRPr="005529F9">
                <w:rPr>
                  <w:rFonts w:ascii="Arial" w:hAnsi="Arial"/>
                  <w:sz w:val="18"/>
                  <w:szCs w:val="24"/>
                  <w:lang w:val="en-US" w:eastAsia="ko-KR"/>
                </w:rPr>
                <w:t>26</w:t>
              </w:r>
            </w:ins>
            <w:ins w:id="102" w:author="OPPO-JQ" w:date="2023-08-02T09:34:00Z">
              <w:r>
                <w:rPr>
                  <w:rFonts w:ascii="Arial" w:hAnsi="Arial"/>
                  <w:sz w:val="18"/>
                  <w:szCs w:val="24"/>
                  <w:vertAlign w:val="superscript"/>
                  <w:lang w:val="en-US" w:eastAsia="ko-KR"/>
                </w:rPr>
                <w:t>2</w:t>
              </w:r>
            </w:ins>
          </w:p>
        </w:tc>
        <w:tc>
          <w:tcPr>
            <w:tcW w:w="1260" w:type="dxa"/>
          </w:tcPr>
          <w:p w14:paraId="11B090BF" w14:textId="77777777" w:rsidR="007F23D5" w:rsidRPr="005529F9" w:rsidRDefault="007F23D5" w:rsidP="007F23D5">
            <w:pPr>
              <w:keepNext/>
              <w:keepLines/>
              <w:spacing w:after="0"/>
              <w:jc w:val="center"/>
              <w:rPr>
                <w:ins w:id="103" w:author="OPPO-JQ" w:date="2023-07-28T19:11:00Z"/>
                <w:rFonts w:ascii="Arial" w:hAnsi="Arial" w:cs="Arial"/>
                <w:sz w:val="18"/>
                <w:szCs w:val="24"/>
                <w:lang w:val="en-US" w:eastAsia="zh-TW"/>
              </w:rPr>
            </w:pPr>
            <w:ins w:id="104" w:author="OPPO-JQ" w:date="2023-07-28T19:11:00Z">
              <w:r w:rsidRPr="005529F9">
                <w:rPr>
                  <w:rFonts w:ascii="Arial" w:hAnsi="Arial"/>
                  <w:sz w:val="18"/>
                  <w:szCs w:val="24"/>
                  <w:lang w:val="en-US" w:eastAsia="ko-KR"/>
                </w:rPr>
                <w:t>+2/-3</w:t>
              </w:r>
            </w:ins>
          </w:p>
        </w:tc>
        <w:tc>
          <w:tcPr>
            <w:tcW w:w="1260" w:type="dxa"/>
          </w:tcPr>
          <w:p w14:paraId="3DADA70F" w14:textId="6109D109" w:rsidR="007F23D5" w:rsidRPr="007F23D5" w:rsidRDefault="007F23D5" w:rsidP="007F23D5">
            <w:pPr>
              <w:keepNext/>
              <w:keepLines/>
              <w:spacing w:after="0"/>
              <w:jc w:val="center"/>
              <w:rPr>
                <w:ins w:id="105" w:author="OPPO-JQ" w:date="2023-07-28T19:11:00Z"/>
                <w:rFonts w:ascii="Arial" w:hAnsi="Arial" w:cs="Arial"/>
                <w:sz w:val="18"/>
                <w:szCs w:val="24"/>
                <w:lang w:val="en-US" w:eastAsia="zh-TW"/>
              </w:rPr>
            </w:pPr>
            <w:ins w:id="106" w:author="OPPO-JQ" w:date="2023-08-02T09:38:00Z">
              <w:r w:rsidRPr="005529F9">
                <w:rPr>
                  <w:rFonts w:ascii="Arial" w:hAnsi="Arial"/>
                  <w:sz w:val="18"/>
                  <w:szCs w:val="24"/>
                  <w:lang w:val="en-US" w:eastAsia="ko-KR"/>
                </w:rPr>
                <w:t>2</w:t>
              </w:r>
              <w:r>
                <w:rPr>
                  <w:rFonts w:ascii="Arial" w:hAnsi="Arial"/>
                  <w:sz w:val="18"/>
                  <w:szCs w:val="24"/>
                  <w:lang w:val="en-US" w:eastAsia="ko-KR"/>
                </w:rPr>
                <w:t>3</w:t>
              </w:r>
            </w:ins>
          </w:p>
        </w:tc>
        <w:tc>
          <w:tcPr>
            <w:tcW w:w="1350" w:type="dxa"/>
          </w:tcPr>
          <w:p w14:paraId="49EEC2B7" w14:textId="69E39E92" w:rsidR="007F23D5" w:rsidRPr="005529F9" w:rsidRDefault="007F23D5" w:rsidP="007F23D5">
            <w:pPr>
              <w:keepNext/>
              <w:keepLines/>
              <w:spacing w:after="0"/>
              <w:jc w:val="center"/>
              <w:rPr>
                <w:ins w:id="107" w:author="OPPO-JQ" w:date="2023-07-28T19:11:00Z"/>
                <w:rFonts w:ascii="Arial" w:hAnsi="Arial" w:cs="Arial"/>
                <w:sz w:val="18"/>
                <w:szCs w:val="24"/>
                <w:lang w:val="en-US" w:eastAsia="zh-TW"/>
              </w:rPr>
            </w:pPr>
            <w:ins w:id="108" w:author="OPPO-JQ" w:date="2023-08-02T09:38:00Z">
              <w:r w:rsidRPr="005529F9">
                <w:rPr>
                  <w:rFonts w:ascii="Arial" w:hAnsi="Arial"/>
                  <w:sz w:val="18"/>
                  <w:szCs w:val="24"/>
                  <w:lang w:val="en-US" w:eastAsia="ko-KR"/>
                </w:rPr>
                <w:t>+2/-3</w:t>
              </w:r>
            </w:ins>
          </w:p>
        </w:tc>
      </w:tr>
      <w:tr w:rsidR="007F23D5" w:rsidRPr="005529F9" w14:paraId="1D0F0700" w14:textId="77777777" w:rsidTr="00AD60FA">
        <w:trPr>
          <w:jc w:val="center"/>
          <w:ins w:id="109" w:author="OPPO-JQ" w:date="2023-07-28T19:11:00Z"/>
        </w:trPr>
        <w:tc>
          <w:tcPr>
            <w:tcW w:w="1705" w:type="dxa"/>
            <w:vAlign w:val="center"/>
          </w:tcPr>
          <w:p w14:paraId="02A69D47" w14:textId="77777777" w:rsidR="007F23D5" w:rsidRPr="005529F9" w:rsidRDefault="007F23D5" w:rsidP="007F23D5">
            <w:pPr>
              <w:keepNext/>
              <w:keepLines/>
              <w:spacing w:after="0"/>
              <w:jc w:val="center"/>
              <w:rPr>
                <w:ins w:id="110" w:author="OPPO-JQ" w:date="2023-07-28T19:11:00Z"/>
                <w:rFonts w:ascii="Arial" w:hAnsi="Arial" w:cs="Arial"/>
                <w:sz w:val="18"/>
                <w:szCs w:val="24"/>
                <w:lang w:val="en-US" w:eastAsia="zh-CN"/>
              </w:rPr>
            </w:pPr>
            <w:ins w:id="111" w:author="OPPO-JQ" w:date="2023-07-28T19:11:00Z">
              <w:r w:rsidRPr="005529F9">
                <w:rPr>
                  <w:rFonts w:ascii="Arial" w:hAnsi="Arial" w:cs="Arial" w:hint="eastAsia"/>
                  <w:sz w:val="18"/>
                  <w:szCs w:val="24"/>
                  <w:lang w:val="en-US" w:eastAsia="zh-CN"/>
                </w:rPr>
                <w:t>CA_</w:t>
              </w:r>
              <w:r w:rsidRPr="005529F9">
                <w:rPr>
                  <w:rFonts w:ascii="Arial" w:hAnsi="Arial" w:cs="Arial"/>
                  <w:sz w:val="18"/>
                  <w:szCs w:val="24"/>
                  <w:lang w:val="en-US" w:eastAsia="zh-CN"/>
                </w:rPr>
                <w:t>n26A-n78A</w:t>
              </w:r>
            </w:ins>
          </w:p>
        </w:tc>
        <w:tc>
          <w:tcPr>
            <w:tcW w:w="1260" w:type="dxa"/>
          </w:tcPr>
          <w:p w14:paraId="4CEC4CC9" w14:textId="77777777" w:rsidR="007F23D5" w:rsidRPr="005529F9" w:rsidRDefault="007F23D5" w:rsidP="007F23D5">
            <w:pPr>
              <w:keepNext/>
              <w:keepLines/>
              <w:spacing w:after="0"/>
              <w:jc w:val="center"/>
              <w:rPr>
                <w:ins w:id="112" w:author="OPPO-JQ" w:date="2023-07-28T19:11:00Z"/>
                <w:rFonts w:ascii="Arial" w:hAnsi="Arial" w:cs="Arial"/>
                <w:sz w:val="18"/>
                <w:szCs w:val="24"/>
                <w:lang w:val="en-US" w:eastAsia="zh-TW"/>
              </w:rPr>
            </w:pPr>
          </w:p>
        </w:tc>
        <w:tc>
          <w:tcPr>
            <w:tcW w:w="1260" w:type="dxa"/>
          </w:tcPr>
          <w:p w14:paraId="204AAA5E" w14:textId="77777777" w:rsidR="007F23D5" w:rsidRPr="005529F9" w:rsidRDefault="007F23D5" w:rsidP="007F23D5">
            <w:pPr>
              <w:keepNext/>
              <w:keepLines/>
              <w:spacing w:after="0"/>
              <w:jc w:val="center"/>
              <w:rPr>
                <w:ins w:id="113" w:author="OPPO-JQ" w:date="2023-07-28T19:11:00Z"/>
                <w:rFonts w:ascii="Arial" w:hAnsi="Arial" w:cs="Arial"/>
                <w:sz w:val="18"/>
                <w:szCs w:val="24"/>
                <w:lang w:val="en-US" w:eastAsia="zh-TW"/>
              </w:rPr>
            </w:pPr>
          </w:p>
        </w:tc>
        <w:tc>
          <w:tcPr>
            <w:tcW w:w="1260" w:type="dxa"/>
          </w:tcPr>
          <w:p w14:paraId="6B769F7A" w14:textId="2D3FC0AA" w:rsidR="007F23D5" w:rsidRPr="005529F9" w:rsidRDefault="007F23D5" w:rsidP="007F23D5">
            <w:pPr>
              <w:keepNext/>
              <w:keepLines/>
              <w:spacing w:after="0"/>
              <w:jc w:val="center"/>
              <w:rPr>
                <w:ins w:id="114" w:author="OPPO-JQ" w:date="2023-07-28T19:11:00Z"/>
                <w:rFonts w:ascii="Arial" w:hAnsi="Arial" w:cs="Arial"/>
                <w:sz w:val="18"/>
                <w:szCs w:val="24"/>
                <w:lang w:val="en-US" w:eastAsia="zh-TW"/>
              </w:rPr>
            </w:pPr>
            <w:ins w:id="115" w:author="OPPO-JQ" w:date="2023-07-28T19:11:00Z">
              <w:r w:rsidRPr="005529F9">
                <w:rPr>
                  <w:rFonts w:ascii="Arial" w:hAnsi="Arial"/>
                  <w:sz w:val="18"/>
                  <w:szCs w:val="24"/>
                  <w:lang w:val="en-US" w:eastAsia="ko-KR"/>
                </w:rPr>
                <w:t>26</w:t>
              </w:r>
            </w:ins>
            <w:ins w:id="116" w:author="OPPO-JQ" w:date="2023-08-02T09:34:00Z">
              <w:r>
                <w:rPr>
                  <w:rFonts w:ascii="Arial" w:hAnsi="Arial"/>
                  <w:sz w:val="18"/>
                  <w:szCs w:val="24"/>
                  <w:vertAlign w:val="superscript"/>
                  <w:lang w:val="en-US" w:eastAsia="ko-KR"/>
                </w:rPr>
                <w:t>2</w:t>
              </w:r>
            </w:ins>
          </w:p>
        </w:tc>
        <w:tc>
          <w:tcPr>
            <w:tcW w:w="1260" w:type="dxa"/>
          </w:tcPr>
          <w:p w14:paraId="40D10887" w14:textId="77777777" w:rsidR="007F23D5" w:rsidRPr="005529F9" w:rsidRDefault="007F23D5" w:rsidP="007F23D5">
            <w:pPr>
              <w:keepNext/>
              <w:keepLines/>
              <w:spacing w:after="0"/>
              <w:jc w:val="center"/>
              <w:rPr>
                <w:ins w:id="117" w:author="OPPO-JQ" w:date="2023-07-28T19:11:00Z"/>
                <w:rFonts w:ascii="Arial" w:hAnsi="Arial" w:cs="Arial"/>
                <w:sz w:val="18"/>
                <w:szCs w:val="24"/>
                <w:lang w:val="en-US" w:eastAsia="zh-TW"/>
              </w:rPr>
            </w:pPr>
            <w:ins w:id="118" w:author="OPPO-JQ" w:date="2023-07-28T19:11:00Z">
              <w:r w:rsidRPr="005529F9">
                <w:rPr>
                  <w:rFonts w:ascii="Arial" w:hAnsi="Arial"/>
                  <w:sz w:val="18"/>
                  <w:szCs w:val="24"/>
                  <w:lang w:val="en-US" w:eastAsia="ko-KR"/>
                </w:rPr>
                <w:t>+2/-3</w:t>
              </w:r>
            </w:ins>
          </w:p>
        </w:tc>
        <w:tc>
          <w:tcPr>
            <w:tcW w:w="1260" w:type="dxa"/>
          </w:tcPr>
          <w:p w14:paraId="2E40EA9A" w14:textId="4C57C793" w:rsidR="007F23D5" w:rsidRPr="005529F9" w:rsidRDefault="007F23D5" w:rsidP="007F23D5">
            <w:pPr>
              <w:keepNext/>
              <w:keepLines/>
              <w:spacing w:after="0"/>
              <w:jc w:val="center"/>
              <w:rPr>
                <w:ins w:id="119" w:author="OPPO-JQ" w:date="2023-07-28T19:11:00Z"/>
                <w:rFonts w:ascii="Arial" w:hAnsi="Arial" w:cs="Arial"/>
                <w:sz w:val="18"/>
                <w:szCs w:val="24"/>
                <w:lang w:val="en-US" w:eastAsia="zh-TW"/>
              </w:rPr>
            </w:pPr>
            <w:ins w:id="120" w:author="OPPO-JQ" w:date="2023-08-02T09:38:00Z">
              <w:r w:rsidRPr="005529F9">
                <w:rPr>
                  <w:rFonts w:ascii="Arial" w:hAnsi="Arial"/>
                  <w:sz w:val="18"/>
                  <w:szCs w:val="24"/>
                  <w:lang w:val="en-US" w:eastAsia="ko-KR"/>
                </w:rPr>
                <w:t>2</w:t>
              </w:r>
              <w:r>
                <w:rPr>
                  <w:rFonts w:ascii="Arial" w:hAnsi="Arial"/>
                  <w:sz w:val="18"/>
                  <w:szCs w:val="24"/>
                  <w:lang w:val="en-US" w:eastAsia="ko-KR"/>
                </w:rPr>
                <w:t>3</w:t>
              </w:r>
            </w:ins>
          </w:p>
        </w:tc>
        <w:tc>
          <w:tcPr>
            <w:tcW w:w="1350" w:type="dxa"/>
          </w:tcPr>
          <w:p w14:paraId="0B74DB55" w14:textId="5F56B1A8" w:rsidR="007F23D5" w:rsidRPr="005529F9" w:rsidRDefault="007F23D5" w:rsidP="007F23D5">
            <w:pPr>
              <w:keepNext/>
              <w:keepLines/>
              <w:spacing w:after="0"/>
              <w:jc w:val="center"/>
              <w:rPr>
                <w:ins w:id="121" w:author="OPPO-JQ" w:date="2023-07-28T19:11:00Z"/>
                <w:rFonts w:ascii="Arial" w:hAnsi="Arial" w:cs="Arial"/>
                <w:sz w:val="18"/>
                <w:szCs w:val="24"/>
                <w:lang w:val="en-US" w:eastAsia="zh-TW"/>
              </w:rPr>
            </w:pPr>
            <w:ins w:id="122" w:author="OPPO-JQ" w:date="2023-08-02T09:38:00Z">
              <w:r w:rsidRPr="005529F9">
                <w:rPr>
                  <w:rFonts w:ascii="Arial" w:hAnsi="Arial"/>
                  <w:sz w:val="18"/>
                  <w:szCs w:val="24"/>
                  <w:lang w:val="en-US" w:eastAsia="ko-KR"/>
                </w:rPr>
                <w:t>+2/-3</w:t>
              </w:r>
            </w:ins>
          </w:p>
        </w:tc>
      </w:tr>
      <w:tr w:rsidR="007F23D5" w:rsidRPr="005529F9" w14:paraId="69D662C5" w14:textId="77777777" w:rsidTr="00AD60FA">
        <w:trPr>
          <w:jc w:val="center"/>
          <w:ins w:id="123" w:author="OPPO-JQ" w:date="2023-07-28T19:11:00Z"/>
        </w:trPr>
        <w:tc>
          <w:tcPr>
            <w:tcW w:w="1705" w:type="dxa"/>
            <w:vAlign w:val="center"/>
          </w:tcPr>
          <w:p w14:paraId="648C4A8A" w14:textId="77777777" w:rsidR="007F23D5" w:rsidRPr="005529F9" w:rsidRDefault="007F23D5" w:rsidP="007F23D5">
            <w:pPr>
              <w:keepNext/>
              <w:keepLines/>
              <w:spacing w:after="0"/>
              <w:jc w:val="center"/>
              <w:rPr>
                <w:ins w:id="124" w:author="OPPO-JQ" w:date="2023-07-28T19:11:00Z"/>
                <w:rFonts w:ascii="Arial" w:hAnsi="Arial" w:cs="Arial"/>
                <w:sz w:val="18"/>
                <w:szCs w:val="24"/>
                <w:lang w:val="en-US" w:eastAsia="zh-CN"/>
              </w:rPr>
            </w:pPr>
            <w:ins w:id="125" w:author="OPPO-JQ" w:date="2023-07-28T19:11:00Z">
              <w:r w:rsidRPr="005529F9">
                <w:rPr>
                  <w:rFonts w:ascii="Arial" w:hAnsi="Arial" w:cs="Arial"/>
                  <w:sz w:val="18"/>
                  <w:szCs w:val="24"/>
                  <w:lang w:val="en-US" w:eastAsia="zh-CN"/>
                </w:rPr>
                <w:t>CA_n28A-n41A</w:t>
              </w:r>
            </w:ins>
          </w:p>
        </w:tc>
        <w:tc>
          <w:tcPr>
            <w:tcW w:w="1260" w:type="dxa"/>
          </w:tcPr>
          <w:p w14:paraId="75146B2B" w14:textId="77777777" w:rsidR="007F23D5" w:rsidRPr="005529F9" w:rsidRDefault="007F23D5" w:rsidP="007F23D5">
            <w:pPr>
              <w:keepNext/>
              <w:keepLines/>
              <w:spacing w:after="0"/>
              <w:jc w:val="center"/>
              <w:rPr>
                <w:ins w:id="126" w:author="OPPO-JQ" w:date="2023-07-28T19:11:00Z"/>
                <w:rFonts w:ascii="Arial" w:hAnsi="Arial" w:cs="Arial"/>
                <w:sz w:val="18"/>
                <w:szCs w:val="24"/>
                <w:lang w:val="en-US" w:eastAsia="zh-TW"/>
              </w:rPr>
            </w:pPr>
          </w:p>
        </w:tc>
        <w:tc>
          <w:tcPr>
            <w:tcW w:w="1260" w:type="dxa"/>
          </w:tcPr>
          <w:p w14:paraId="2B604510" w14:textId="77777777" w:rsidR="007F23D5" w:rsidRPr="005529F9" w:rsidRDefault="007F23D5" w:rsidP="007F23D5">
            <w:pPr>
              <w:keepNext/>
              <w:keepLines/>
              <w:spacing w:after="0"/>
              <w:jc w:val="center"/>
              <w:rPr>
                <w:ins w:id="127" w:author="OPPO-JQ" w:date="2023-07-28T19:11:00Z"/>
                <w:rFonts w:ascii="Arial" w:hAnsi="Arial"/>
                <w:sz w:val="18"/>
                <w:szCs w:val="24"/>
                <w:lang w:val="en-US" w:eastAsia="ko-KR"/>
              </w:rPr>
            </w:pPr>
          </w:p>
        </w:tc>
        <w:tc>
          <w:tcPr>
            <w:tcW w:w="1260" w:type="dxa"/>
          </w:tcPr>
          <w:p w14:paraId="274634C8" w14:textId="7F9D0CD9" w:rsidR="007F23D5" w:rsidRPr="005529F9" w:rsidRDefault="007F23D5" w:rsidP="007F23D5">
            <w:pPr>
              <w:keepNext/>
              <w:keepLines/>
              <w:spacing w:after="0"/>
              <w:jc w:val="center"/>
              <w:rPr>
                <w:ins w:id="128" w:author="OPPO-JQ" w:date="2023-07-28T19:11:00Z"/>
                <w:rFonts w:ascii="Arial" w:hAnsi="Arial"/>
                <w:sz w:val="18"/>
                <w:szCs w:val="24"/>
                <w:lang w:val="en-US" w:eastAsia="ko-KR"/>
              </w:rPr>
            </w:pPr>
            <w:ins w:id="129" w:author="OPPO-JQ" w:date="2023-07-28T19:11:00Z">
              <w:r w:rsidRPr="005529F9">
                <w:rPr>
                  <w:rFonts w:ascii="Arial" w:hAnsi="Arial"/>
                  <w:sz w:val="18"/>
                  <w:szCs w:val="24"/>
                  <w:lang w:val="en-US" w:eastAsia="ko-KR"/>
                </w:rPr>
                <w:t>26</w:t>
              </w:r>
            </w:ins>
            <w:ins w:id="130" w:author="OPPO-JQ" w:date="2023-08-02T09:34:00Z">
              <w:r>
                <w:rPr>
                  <w:rFonts w:ascii="Arial" w:hAnsi="Arial"/>
                  <w:sz w:val="18"/>
                  <w:szCs w:val="24"/>
                  <w:vertAlign w:val="superscript"/>
                  <w:lang w:val="en-US" w:eastAsia="ko-KR"/>
                </w:rPr>
                <w:t>2</w:t>
              </w:r>
            </w:ins>
          </w:p>
        </w:tc>
        <w:tc>
          <w:tcPr>
            <w:tcW w:w="1260" w:type="dxa"/>
          </w:tcPr>
          <w:p w14:paraId="4B639873" w14:textId="77777777" w:rsidR="007F23D5" w:rsidRPr="005529F9" w:rsidRDefault="007F23D5" w:rsidP="007F23D5">
            <w:pPr>
              <w:keepNext/>
              <w:keepLines/>
              <w:spacing w:after="0"/>
              <w:jc w:val="center"/>
              <w:rPr>
                <w:ins w:id="131" w:author="OPPO-JQ" w:date="2023-07-28T19:11:00Z"/>
                <w:rFonts w:ascii="Arial" w:hAnsi="Arial"/>
                <w:sz w:val="18"/>
                <w:szCs w:val="24"/>
                <w:lang w:val="en-US" w:eastAsia="ko-KR"/>
              </w:rPr>
            </w:pPr>
            <w:ins w:id="132" w:author="OPPO-JQ" w:date="2023-07-28T19:11:00Z">
              <w:r w:rsidRPr="005529F9">
                <w:rPr>
                  <w:rFonts w:ascii="Arial" w:hAnsi="Arial"/>
                  <w:sz w:val="18"/>
                  <w:szCs w:val="24"/>
                  <w:lang w:val="en-US" w:eastAsia="ko-KR"/>
                </w:rPr>
                <w:t>+2/-3</w:t>
              </w:r>
            </w:ins>
          </w:p>
        </w:tc>
        <w:tc>
          <w:tcPr>
            <w:tcW w:w="1260" w:type="dxa"/>
          </w:tcPr>
          <w:p w14:paraId="46DC4BAB" w14:textId="60805485" w:rsidR="007F23D5" w:rsidRPr="005529F9" w:rsidRDefault="007F23D5" w:rsidP="007F23D5">
            <w:pPr>
              <w:keepNext/>
              <w:keepLines/>
              <w:spacing w:after="0"/>
              <w:jc w:val="center"/>
              <w:rPr>
                <w:ins w:id="133" w:author="OPPO-JQ" w:date="2023-07-28T19:11:00Z"/>
                <w:rFonts w:ascii="Arial" w:hAnsi="Arial" w:cs="Arial"/>
                <w:sz w:val="18"/>
                <w:szCs w:val="24"/>
                <w:lang w:val="en-US" w:eastAsia="zh-CN"/>
              </w:rPr>
            </w:pPr>
            <w:ins w:id="134" w:author="OPPO-JQ" w:date="2023-08-02T09:38:00Z">
              <w:r w:rsidRPr="005529F9">
                <w:rPr>
                  <w:rFonts w:ascii="Arial" w:hAnsi="Arial"/>
                  <w:sz w:val="18"/>
                  <w:szCs w:val="24"/>
                  <w:lang w:val="en-US" w:eastAsia="ko-KR"/>
                </w:rPr>
                <w:t>2</w:t>
              </w:r>
              <w:r>
                <w:rPr>
                  <w:rFonts w:ascii="Arial" w:hAnsi="Arial"/>
                  <w:sz w:val="18"/>
                  <w:szCs w:val="24"/>
                  <w:lang w:val="en-US" w:eastAsia="ko-KR"/>
                </w:rPr>
                <w:t>3</w:t>
              </w:r>
            </w:ins>
          </w:p>
        </w:tc>
        <w:tc>
          <w:tcPr>
            <w:tcW w:w="1350" w:type="dxa"/>
          </w:tcPr>
          <w:p w14:paraId="0C4FBB70" w14:textId="06AA3B95" w:rsidR="007F23D5" w:rsidRPr="005529F9" w:rsidRDefault="007F23D5" w:rsidP="007F23D5">
            <w:pPr>
              <w:keepNext/>
              <w:keepLines/>
              <w:spacing w:after="0"/>
              <w:jc w:val="center"/>
              <w:rPr>
                <w:ins w:id="135" w:author="OPPO-JQ" w:date="2023-07-28T19:11:00Z"/>
                <w:rFonts w:ascii="Arial" w:hAnsi="Arial" w:cs="Arial"/>
                <w:sz w:val="18"/>
                <w:szCs w:val="24"/>
                <w:lang w:val="en-US" w:eastAsia="zh-TW"/>
              </w:rPr>
            </w:pPr>
            <w:ins w:id="136" w:author="OPPO-JQ" w:date="2023-08-02T09:38:00Z">
              <w:r w:rsidRPr="005529F9">
                <w:rPr>
                  <w:rFonts w:ascii="Arial" w:hAnsi="Arial"/>
                  <w:sz w:val="18"/>
                  <w:szCs w:val="24"/>
                  <w:lang w:val="en-US" w:eastAsia="ko-KR"/>
                </w:rPr>
                <w:t>+2/-3</w:t>
              </w:r>
            </w:ins>
          </w:p>
        </w:tc>
      </w:tr>
      <w:tr w:rsidR="007F23D5" w:rsidRPr="005529F9" w14:paraId="1745107C" w14:textId="77777777" w:rsidTr="00AD60FA">
        <w:trPr>
          <w:jc w:val="center"/>
          <w:ins w:id="137" w:author="OPPO-JQ" w:date="2023-07-28T19:11:00Z"/>
        </w:trPr>
        <w:tc>
          <w:tcPr>
            <w:tcW w:w="1705" w:type="dxa"/>
            <w:vAlign w:val="center"/>
          </w:tcPr>
          <w:p w14:paraId="60980A6A" w14:textId="77777777" w:rsidR="007F23D5" w:rsidRPr="005529F9" w:rsidRDefault="007F23D5" w:rsidP="007F23D5">
            <w:pPr>
              <w:keepNext/>
              <w:keepLines/>
              <w:spacing w:after="0"/>
              <w:jc w:val="center"/>
              <w:rPr>
                <w:ins w:id="138" w:author="OPPO-JQ" w:date="2023-07-28T19:11:00Z"/>
                <w:rFonts w:ascii="Arial" w:hAnsi="Arial" w:cs="Arial"/>
                <w:sz w:val="18"/>
                <w:szCs w:val="24"/>
                <w:lang w:val="en-US" w:eastAsia="zh-CN"/>
              </w:rPr>
            </w:pPr>
            <w:ins w:id="139" w:author="OPPO-JQ" w:date="2023-07-28T19:11:00Z">
              <w:r w:rsidRPr="005529F9">
                <w:rPr>
                  <w:rFonts w:ascii="Arial" w:hAnsi="Arial" w:cs="Arial"/>
                  <w:sz w:val="18"/>
                  <w:szCs w:val="24"/>
                  <w:lang w:val="en-US" w:eastAsia="zh-CN"/>
                </w:rPr>
                <w:t>CA_n28A-n78A</w:t>
              </w:r>
            </w:ins>
          </w:p>
        </w:tc>
        <w:tc>
          <w:tcPr>
            <w:tcW w:w="1260" w:type="dxa"/>
          </w:tcPr>
          <w:p w14:paraId="43D45F19" w14:textId="77777777" w:rsidR="007F23D5" w:rsidRPr="005529F9" w:rsidRDefault="007F23D5" w:rsidP="007F23D5">
            <w:pPr>
              <w:keepNext/>
              <w:keepLines/>
              <w:spacing w:after="0"/>
              <w:jc w:val="center"/>
              <w:rPr>
                <w:ins w:id="140" w:author="OPPO-JQ" w:date="2023-07-28T19:11:00Z"/>
                <w:rFonts w:ascii="Arial" w:hAnsi="Arial" w:cs="Arial"/>
                <w:sz w:val="18"/>
                <w:szCs w:val="24"/>
                <w:lang w:val="en-US" w:eastAsia="zh-TW"/>
              </w:rPr>
            </w:pPr>
          </w:p>
        </w:tc>
        <w:tc>
          <w:tcPr>
            <w:tcW w:w="1260" w:type="dxa"/>
          </w:tcPr>
          <w:p w14:paraId="45510CB6" w14:textId="77777777" w:rsidR="007F23D5" w:rsidRPr="005529F9" w:rsidRDefault="007F23D5" w:rsidP="007F23D5">
            <w:pPr>
              <w:keepNext/>
              <w:keepLines/>
              <w:spacing w:after="0"/>
              <w:jc w:val="center"/>
              <w:rPr>
                <w:ins w:id="141" w:author="OPPO-JQ" w:date="2023-07-28T19:11:00Z"/>
                <w:rFonts w:ascii="Arial" w:hAnsi="Arial"/>
                <w:sz w:val="18"/>
                <w:szCs w:val="24"/>
                <w:lang w:val="en-US" w:eastAsia="ko-KR"/>
              </w:rPr>
            </w:pPr>
          </w:p>
        </w:tc>
        <w:tc>
          <w:tcPr>
            <w:tcW w:w="1260" w:type="dxa"/>
          </w:tcPr>
          <w:p w14:paraId="516178A9" w14:textId="516F4253" w:rsidR="007F23D5" w:rsidRPr="005529F9" w:rsidRDefault="007F23D5" w:rsidP="007F23D5">
            <w:pPr>
              <w:keepNext/>
              <w:keepLines/>
              <w:spacing w:after="0"/>
              <w:jc w:val="center"/>
              <w:rPr>
                <w:ins w:id="142" w:author="OPPO-JQ" w:date="2023-07-28T19:11:00Z"/>
                <w:rFonts w:ascii="Arial" w:hAnsi="Arial"/>
                <w:sz w:val="18"/>
                <w:szCs w:val="24"/>
                <w:lang w:val="en-US" w:eastAsia="ko-KR"/>
              </w:rPr>
            </w:pPr>
            <w:ins w:id="143" w:author="OPPO-JQ" w:date="2023-07-28T19:11:00Z">
              <w:r w:rsidRPr="005529F9">
                <w:rPr>
                  <w:rFonts w:ascii="Arial" w:hAnsi="Arial"/>
                  <w:sz w:val="18"/>
                  <w:szCs w:val="24"/>
                  <w:lang w:val="en-US" w:eastAsia="ko-KR"/>
                </w:rPr>
                <w:t>26</w:t>
              </w:r>
            </w:ins>
            <w:ins w:id="144" w:author="OPPO-JQ" w:date="2023-08-02T09:34:00Z">
              <w:r>
                <w:rPr>
                  <w:rFonts w:ascii="Arial" w:hAnsi="Arial"/>
                  <w:sz w:val="18"/>
                  <w:szCs w:val="24"/>
                  <w:vertAlign w:val="superscript"/>
                  <w:lang w:val="en-US" w:eastAsia="ko-KR"/>
                </w:rPr>
                <w:t>2</w:t>
              </w:r>
            </w:ins>
          </w:p>
        </w:tc>
        <w:tc>
          <w:tcPr>
            <w:tcW w:w="1260" w:type="dxa"/>
          </w:tcPr>
          <w:p w14:paraId="235EBD5E" w14:textId="77777777" w:rsidR="007F23D5" w:rsidRPr="005529F9" w:rsidRDefault="007F23D5" w:rsidP="007F23D5">
            <w:pPr>
              <w:keepNext/>
              <w:keepLines/>
              <w:spacing w:after="0"/>
              <w:jc w:val="center"/>
              <w:rPr>
                <w:ins w:id="145" w:author="OPPO-JQ" w:date="2023-07-28T19:11:00Z"/>
                <w:rFonts w:ascii="Arial" w:hAnsi="Arial"/>
                <w:sz w:val="18"/>
                <w:szCs w:val="24"/>
                <w:lang w:val="en-US" w:eastAsia="ko-KR"/>
              </w:rPr>
            </w:pPr>
            <w:ins w:id="146" w:author="OPPO-JQ" w:date="2023-07-28T19:11:00Z">
              <w:r w:rsidRPr="005529F9">
                <w:rPr>
                  <w:rFonts w:ascii="Arial" w:hAnsi="Arial"/>
                  <w:sz w:val="18"/>
                  <w:szCs w:val="24"/>
                  <w:lang w:val="en-US" w:eastAsia="ko-KR"/>
                </w:rPr>
                <w:t>+2/-3</w:t>
              </w:r>
            </w:ins>
          </w:p>
        </w:tc>
        <w:tc>
          <w:tcPr>
            <w:tcW w:w="1260" w:type="dxa"/>
          </w:tcPr>
          <w:p w14:paraId="04938E0D" w14:textId="6BDD1ADB" w:rsidR="007F23D5" w:rsidRPr="005529F9" w:rsidRDefault="007F23D5" w:rsidP="007F23D5">
            <w:pPr>
              <w:keepNext/>
              <w:keepLines/>
              <w:spacing w:after="0"/>
              <w:jc w:val="center"/>
              <w:rPr>
                <w:ins w:id="147" w:author="OPPO-JQ" w:date="2023-07-28T19:11:00Z"/>
                <w:rFonts w:ascii="Arial" w:hAnsi="Arial" w:cs="Arial"/>
                <w:sz w:val="18"/>
                <w:szCs w:val="24"/>
                <w:lang w:val="en-US" w:eastAsia="zh-CN"/>
              </w:rPr>
            </w:pPr>
            <w:ins w:id="148" w:author="OPPO-JQ" w:date="2023-08-02T09:38:00Z">
              <w:r w:rsidRPr="005529F9">
                <w:rPr>
                  <w:rFonts w:ascii="Arial" w:hAnsi="Arial"/>
                  <w:sz w:val="18"/>
                  <w:szCs w:val="24"/>
                  <w:lang w:val="en-US" w:eastAsia="ko-KR"/>
                </w:rPr>
                <w:t>2</w:t>
              </w:r>
              <w:r>
                <w:rPr>
                  <w:rFonts w:ascii="Arial" w:hAnsi="Arial"/>
                  <w:sz w:val="18"/>
                  <w:szCs w:val="24"/>
                  <w:lang w:val="en-US" w:eastAsia="ko-KR"/>
                </w:rPr>
                <w:t>3</w:t>
              </w:r>
            </w:ins>
          </w:p>
        </w:tc>
        <w:tc>
          <w:tcPr>
            <w:tcW w:w="1350" w:type="dxa"/>
          </w:tcPr>
          <w:p w14:paraId="2BBD4677" w14:textId="17FFBFDA" w:rsidR="007F23D5" w:rsidRPr="005529F9" w:rsidRDefault="007F23D5" w:rsidP="007F23D5">
            <w:pPr>
              <w:keepNext/>
              <w:keepLines/>
              <w:spacing w:after="0"/>
              <w:jc w:val="center"/>
              <w:rPr>
                <w:ins w:id="149" w:author="OPPO-JQ" w:date="2023-07-28T19:11:00Z"/>
                <w:rFonts w:ascii="Arial" w:hAnsi="Arial" w:cs="Arial"/>
                <w:sz w:val="18"/>
                <w:szCs w:val="24"/>
                <w:lang w:val="en-US" w:eastAsia="zh-TW"/>
              </w:rPr>
            </w:pPr>
            <w:ins w:id="150" w:author="OPPO-JQ" w:date="2023-08-02T09:38:00Z">
              <w:r w:rsidRPr="005529F9">
                <w:rPr>
                  <w:rFonts w:ascii="Arial" w:hAnsi="Arial"/>
                  <w:sz w:val="18"/>
                  <w:szCs w:val="24"/>
                  <w:lang w:val="en-US" w:eastAsia="ko-KR"/>
                </w:rPr>
                <w:t>+2/-3</w:t>
              </w:r>
            </w:ins>
          </w:p>
        </w:tc>
      </w:tr>
      <w:tr w:rsidR="007F23D5" w:rsidRPr="005529F9" w14:paraId="1EEA08AD" w14:textId="77777777" w:rsidTr="00AD60FA">
        <w:trPr>
          <w:jc w:val="center"/>
          <w:ins w:id="151" w:author="OPPO-JQ" w:date="2023-07-28T19:11:00Z"/>
        </w:trPr>
        <w:tc>
          <w:tcPr>
            <w:tcW w:w="1705" w:type="dxa"/>
            <w:vAlign w:val="center"/>
          </w:tcPr>
          <w:p w14:paraId="4F9622F0" w14:textId="77777777" w:rsidR="007F23D5" w:rsidRPr="005529F9" w:rsidRDefault="007F23D5" w:rsidP="007F23D5">
            <w:pPr>
              <w:keepNext/>
              <w:keepLines/>
              <w:spacing w:after="0"/>
              <w:jc w:val="center"/>
              <w:rPr>
                <w:ins w:id="152" w:author="OPPO-JQ" w:date="2023-07-28T19:11:00Z"/>
                <w:rFonts w:ascii="Arial" w:hAnsi="Arial" w:cs="Arial"/>
                <w:sz w:val="18"/>
                <w:szCs w:val="24"/>
                <w:lang w:val="en-US" w:eastAsia="zh-CN"/>
              </w:rPr>
            </w:pPr>
            <w:ins w:id="153" w:author="OPPO-JQ" w:date="2023-07-28T19:11:00Z">
              <w:r w:rsidRPr="005529F9">
                <w:rPr>
                  <w:rFonts w:ascii="Arial" w:hAnsi="Arial" w:cs="Arial"/>
                  <w:sz w:val="18"/>
                  <w:szCs w:val="24"/>
                  <w:lang w:val="en-US" w:eastAsia="zh-CN"/>
                </w:rPr>
                <w:t>CA_n41A-n71A</w:t>
              </w:r>
            </w:ins>
          </w:p>
        </w:tc>
        <w:tc>
          <w:tcPr>
            <w:tcW w:w="1260" w:type="dxa"/>
          </w:tcPr>
          <w:p w14:paraId="4DC72C60" w14:textId="0F5E31B7" w:rsidR="007F23D5" w:rsidRPr="005529F9" w:rsidRDefault="007F23D5" w:rsidP="007F23D5">
            <w:pPr>
              <w:keepNext/>
              <w:keepLines/>
              <w:spacing w:after="0"/>
              <w:jc w:val="center"/>
              <w:rPr>
                <w:ins w:id="154" w:author="OPPO-JQ" w:date="2023-07-28T19:11:00Z"/>
                <w:rFonts w:ascii="Arial" w:hAnsi="Arial" w:cs="Arial"/>
                <w:sz w:val="18"/>
                <w:szCs w:val="24"/>
                <w:lang w:val="en-US" w:eastAsia="zh-TW"/>
              </w:rPr>
            </w:pPr>
            <w:ins w:id="155" w:author="OPPO-JQ" w:date="2023-07-28T19:11:00Z">
              <w:r w:rsidRPr="005529F9">
                <w:rPr>
                  <w:rFonts w:ascii="Arial" w:hAnsi="Arial" w:cs="Arial"/>
                  <w:sz w:val="18"/>
                  <w:szCs w:val="24"/>
                  <w:lang w:val="en-US" w:eastAsia="zh-TW"/>
                </w:rPr>
                <w:t>29</w:t>
              </w:r>
            </w:ins>
            <w:ins w:id="156" w:author="OPPO-JQ" w:date="2023-08-02T09:34:00Z">
              <w:r>
                <w:rPr>
                  <w:rFonts w:ascii="Arial" w:hAnsi="Arial"/>
                  <w:sz w:val="18"/>
                  <w:szCs w:val="24"/>
                  <w:vertAlign w:val="superscript"/>
                  <w:lang w:val="en-US" w:eastAsia="ko-KR"/>
                </w:rPr>
                <w:t>3</w:t>
              </w:r>
            </w:ins>
          </w:p>
        </w:tc>
        <w:tc>
          <w:tcPr>
            <w:tcW w:w="1260" w:type="dxa"/>
          </w:tcPr>
          <w:p w14:paraId="6CFE3AE2" w14:textId="77777777" w:rsidR="007F23D5" w:rsidRPr="005529F9" w:rsidRDefault="007F23D5" w:rsidP="007F23D5">
            <w:pPr>
              <w:keepNext/>
              <w:keepLines/>
              <w:spacing w:after="0"/>
              <w:jc w:val="center"/>
              <w:rPr>
                <w:ins w:id="157" w:author="OPPO-JQ" w:date="2023-07-28T19:11:00Z"/>
                <w:rFonts w:ascii="Arial" w:hAnsi="Arial"/>
                <w:sz w:val="18"/>
                <w:szCs w:val="24"/>
                <w:lang w:val="en-US" w:eastAsia="ko-KR"/>
              </w:rPr>
            </w:pPr>
            <w:ins w:id="158" w:author="OPPO-JQ" w:date="2023-07-28T19:11:00Z">
              <w:r w:rsidRPr="005529F9">
                <w:rPr>
                  <w:rFonts w:ascii="Arial" w:hAnsi="Arial"/>
                  <w:sz w:val="18"/>
                  <w:szCs w:val="24"/>
                  <w:lang w:val="en-US" w:eastAsia="ko-KR"/>
                </w:rPr>
                <w:t>+2/-3</w:t>
              </w:r>
            </w:ins>
          </w:p>
        </w:tc>
        <w:tc>
          <w:tcPr>
            <w:tcW w:w="1260" w:type="dxa"/>
          </w:tcPr>
          <w:p w14:paraId="7025F266" w14:textId="07CB87C0" w:rsidR="007F23D5" w:rsidRPr="005529F9" w:rsidRDefault="007F23D5" w:rsidP="007F23D5">
            <w:pPr>
              <w:keepNext/>
              <w:keepLines/>
              <w:spacing w:after="0"/>
              <w:jc w:val="center"/>
              <w:rPr>
                <w:ins w:id="159" w:author="OPPO-JQ" w:date="2023-07-28T19:11:00Z"/>
                <w:rFonts w:ascii="Arial" w:hAnsi="Arial"/>
                <w:sz w:val="18"/>
                <w:szCs w:val="24"/>
                <w:lang w:val="en-US" w:eastAsia="ko-KR"/>
              </w:rPr>
            </w:pPr>
            <w:ins w:id="160" w:author="OPPO-JQ" w:date="2023-07-28T19:11:00Z">
              <w:r w:rsidRPr="005529F9">
                <w:rPr>
                  <w:rFonts w:ascii="Arial" w:hAnsi="Arial"/>
                  <w:sz w:val="18"/>
                  <w:szCs w:val="24"/>
                  <w:lang w:val="en-US" w:eastAsia="ko-KR"/>
                </w:rPr>
                <w:t>26</w:t>
              </w:r>
            </w:ins>
            <w:ins w:id="161" w:author="OPPO-JQ" w:date="2023-08-02T09:34:00Z">
              <w:r>
                <w:rPr>
                  <w:rFonts w:ascii="Arial" w:hAnsi="Arial"/>
                  <w:sz w:val="18"/>
                  <w:szCs w:val="24"/>
                  <w:vertAlign w:val="superscript"/>
                  <w:lang w:val="en-US" w:eastAsia="ko-KR"/>
                </w:rPr>
                <w:t>2</w:t>
              </w:r>
            </w:ins>
          </w:p>
        </w:tc>
        <w:tc>
          <w:tcPr>
            <w:tcW w:w="1260" w:type="dxa"/>
          </w:tcPr>
          <w:p w14:paraId="7AD12E75" w14:textId="77777777" w:rsidR="007F23D5" w:rsidRPr="005529F9" w:rsidRDefault="007F23D5" w:rsidP="007F23D5">
            <w:pPr>
              <w:keepNext/>
              <w:keepLines/>
              <w:spacing w:after="0"/>
              <w:jc w:val="center"/>
              <w:rPr>
                <w:ins w:id="162" w:author="OPPO-JQ" w:date="2023-07-28T19:11:00Z"/>
                <w:rFonts w:ascii="Arial" w:hAnsi="Arial"/>
                <w:sz w:val="18"/>
                <w:szCs w:val="24"/>
                <w:lang w:val="en-US" w:eastAsia="ko-KR"/>
              </w:rPr>
            </w:pPr>
            <w:ins w:id="163" w:author="OPPO-JQ" w:date="2023-07-28T19:11:00Z">
              <w:r w:rsidRPr="005529F9">
                <w:rPr>
                  <w:rFonts w:ascii="Arial" w:hAnsi="Arial"/>
                  <w:sz w:val="18"/>
                  <w:szCs w:val="24"/>
                  <w:lang w:val="en-US" w:eastAsia="ko-KR"/>
                </w:rPr>
                <w:t>+2/-3</w:t>
              </w:r>
            </w:ins>
          </w:p>
        </w:tc>
        <w:tc>
          <w:tcPr>
            <w:tcW w:w="1260" w:type="dxa"/>
          </w:tcPr>
          <w:p w14:paraId="45F04500" w14:textId="4B3B93CB" w:rsidR="007F23D5" w:rsidRPr="005529F9" w:rsidRDefault="007F23D5" w:rsidP="007F23D5">
            <w:pPr>
              <w:keepNext/>
              <w:keepLines/>
              <w:spacing w:after="0"/>
              <w:jc w:val="center"/>
              <w:rPr>
                <w:ins w:id="164" w:author="OPPO-JQ" w:date="2023-07-28T19:11:00Z"/>
                <w:rFonts w:ascii="Arial" w:hAnsi="Arial" w:cs="Arial"/>
                <w:sz w:val="18"/>
                <w:szCs w:val="24"/>
                <w:lang w:val="en-US" w:eastAsia="zh-CN"/>
              </w:rPr>
            </w:pPr>
            <w:ins w:id="165" w:author="OPPO-JQ" w:date="2023-08-02T09:38:00Z">
              <w:r w:rsidRPr="005529F9">
                <w:rPr>
                  <w:rFonts w:ascii="Arial" w:hAnsi="Arial"/>
                  <w:sz w:val="18"/>
                  <w:szCs w:val="24"/>
                  <w:lang w:val="en-US" w:eastAsia="ko-KR"/>
                </w:rPr>
                <w:t>2</w:t>
              </w:r>
              <w:r>
                <w:rPr>
                  <w:rFonts w:ascii="Arial" w:hAnsi="Arial"/>
                  <w:sz w:val="18"/>
                  <w:szCs w:val="24"/>
                  <w:lang w:val="en-US" w:eastAsia="ko-KR"/>
                </w:rPr>
                <w:t>3</w:t>
              </w:r>
            </w:ins>
          </w:p>
        </w:tc>
        <w:tc>
          <w:tcPr>
            <w:tcW w:w="1350" w:type="dxa"/>
          </w:tcPr>
          <w:p w14:paraId="2D93ECA4" w14:textId="21AE796C" w:rsidR="007F23D5" w:rsidRPr="005529F9" w:rsidRDefault="007F23D5" w:rsidP="007F23D5">
            <w:pPr>
              <w:keepNext/>
              <w:keepLines/>
              <w:spacing w:after="0"/>
              <w:jc w:val="center"/>
              <w:rPr>
                <w:ins w:id="166" w:author="OPPO-JQ" w:date="2023-07-28T19:11:00Z"/>
                <w:rFonts w:ascii="Arial" w:hAnsi="Arial" w:cs="Arial"/>
                <w:sz w:val="18"/>
                <w:szCs w:val="24"/>
                <w:lang w:val="en-US" w:eastAsia="zh-TW"/>
              </w:rPr>
            </w:pPr>
            <w:ins w:id="167" w:author="OPPO-JQ" w:date="2023-08-02T09:38:00Z">
              <w:r w:rsidRPr="005529F9">
                <w:rPr>
                  <w:rFonts w:ascii="Arial" w:hAnsi="Arial"/>
                  <w:sz w:val="18"/>
                  <w:szCs w:val="24"/>
                  <w:lang w:val="en-US" w:eastAsia="ko-KR"/>
                </w:rPr>
                <w:t>+2/-3</w:t>
              </w:r>
            </w:ins>
          </w:p>
        </w:tc>
      </w:tr>
      <w:tr w:rsidR="007F23D5" w:rsidRPr="005529F9" w14:paraId="36DFD311" w14:textId="77777777" w:rsidTr="00AD60FA">
        <w:trPr>
          <w:jc w:val="center"/>
          <w:ins w:id="168" w:author="OPPO-JQ" w:date="2023-07-28T19:11:00Z"/>
        </w:trPr>
        <w:tc>
          <w:tcPr>
            <w:tcW w:w="1705" w:type="dxa"/>
            <w:vAlign w:val="center"/>
          </w:tcPr>
          <w:p w14:paraId="135B9810" w14:textId="77777777" w:rsidR="007F23D5" w:rsidRPr="005529F9" w:rsidRDefault="007F23D5" w:rsidP="007F23D5">
            <w:pPr>
              <w:keepNext/>
              <w:keepLines/>
              <w:spacing w:after="0"/>
              <w:jc w:val="center"/>
              <w:rPr>
                <w:ins w:id="169" w:author="OPPO-JQ" w:date="2023-07-28T19:11:00Z"/>
                <w:rFonts w:ascii="Arial" w:hAnsi="Arial" w:cs="Arial"/>
                <w:sz w:val="18"/>
                <w:szCs w:val="24"/>
                <w:lang w:val="en-US" w:eastAsia="zh-CN"/>
              </w:rPr>
            </w:pPr>
            <w:ins w:id="170" w:author="OPPO-JQ" w:date="2023-07-28T19:11:00Z">
              <w:r w:rsidRPr="005529F9">
                <w:rPr>
                  <w:rFonts w:ascii="Arial" w:hAnsi="Arial" w:cs="Arial"/>
                  <w:sz w:val="18"/>
                  <w:szCs w:val="24"/>
                  <w:lang w:val="en-US" w:eastAsia="zh-CN"/>
                </w:rPr>
                <w:t>CA_n41A-n77A</w:t>
              </w:r>
            </w:ins>
          </w:p>
        </w:tc>
        <w:tc>
          <w:tcPr>
            <w:tcW w:w="1260" w:type="dxa"/>
          </w:tcPr>
          <w:p w14:paraId="3BE54EAB" w14:textId="77777777" w:rsidR="007F23D5" w:rsidRPr="005529F9" w:rsidRDefault="007F23D5" w:rsidP="007F23D5">
            <w:pPr>
              <w:keepNext/>
              <w:keepLines/>
              <w:spacing w:after="0"/>
              <w:jc w:val="center"/>
              <w:rPr>
                <w:ins w:id="171" w:author="OPPO-JQ" w:date="2023-07-28T19:11:00Z"/>
                <w:rFonts w:ascii="Arial" w:hAnsi="Arial" w:cs="Arial"/>
                <w:sz w:val="18"/>
                <w:szCs w:val="24"/>
                <w:lang w:val="en-US" w:eastAsia="zh-TW"/>
              </w:rPr>
            </w:pPr>
          </w:p>
        </w:tc>
        <w:tc>
          <w:tcPr>
            <w:tcW w:w="1260" w:type="dxa"/>
          </w:tcPr>
          <w:p w14:paraId="6707BA14" w14:textId="77777777" w:rsidR="007F23D5" w:rsidRPr="005529F9" w:rsidRDefault="007F23D5" w:rsidP="007F23D5">
            <w:pPr>
              <w:keepNext/>
              <w:keepLines/>
              <w:spacing w:after="0"/>
              <w:jc w:val="center"/>
              <w:rPr>
                <w:ins w:id="172" w:author="OPPO-JQ" w:date="2023-07-28T19:11:00Z"/>
                <w:rFonts w:ascii="Arial" w:hAnsi="Arial"/>
                <w:sz w:val="18"/>
                <w:szCs w:val="24"/>
                <w:lang w:val="en-US" w:eastAsia="ko-KR"/>
              </w:rPr>
            </w:pPr>
          </w:p>
        </w:tc>
        <w:tc>
          <w:tcPr>
            <w:tcW w:w="1260" w:type="dxa"/>
          </w:tcPr>
          <w:p w14:paraId="2E7A87CE" w14:textId="7B4992ED" w:rsidR="007F23D5" w:rsidRPr="005529F9" w:rsidRDefault="007F23D5" w:rsidP="007F23D5">
            <w:pPr>
              <w:keepNext/>
              <w:keepLines/>
              <w:spacing w:after="0"/>
              <w:jc w:val="center"/>
              <w:rPr>
                <w:ins w:id="173" w:author="OPPO-JQ" w:date="2023-07-28T19:11:00Z"/>
                <w:rFonts w:ascii="Arial" w:hAnsi="Arial"/>
                <w:sz w:val="18"/>
                <w:szCs w:val="24"/>
                <w:lang w:val="en-US" w:eastAsia="ko-KR"/>
              </w:rPr>
            </w:pPr>
            <w:ins w:id="174" w:author="OPPO-JQ" w:date="2023-07-28T19:11:00Z">
              <w:r w:rsidRPr="005529F9">
                <w:rPr>
                  <w:rFonts w:ascii="Arial" w:hAnsi="Arial"/>
                  <w:sz w:val="18"/>
                  <w:szCs w:val="24"/>
                  <w:lang w:val="en-US" w:eastAsia="ko-KR"/>
                </w:rPr>
                <w:t>26</w:t>
              </w:r>
            </w:ins>
            <w:ins w:id="175" w:author="OPPO-JQ" w:date="2023-08-02T09:34:00Z">
              <w:r>
                <w:rPr>
                  <w:rFonts w:ascii="Arial" w:hAnsi="Arial"/>
                  <w:sz w:val="18"/>
                  <w:szCs w:val="24"/>
                  <w:vertAlign w:val="superscript"/>
                  <w:lang w:val="en-US" w:eastAsia="ko-KR"/>
                </w:rPr>
                <w:t>4</w:t>
              </w:r>
            </w:ins>
          </w:p>
        </w:tc>
        <w:tc>
          <w:tcPr>
            <w:tcW w:w="1260" w:type="dxa"/>
          </w:tcPr>
          <w:p w14:paraId="2DB8AAF3" w14:textId="77777777" w:rsidR="007F23D5" w:rsidRPr="005529F9" w:rsidRDefault="007F23D5" w:rsidP="007F23D5">
            <w:pPr>
              <w:keepNext/>
              <w:keepLines/>
              <w:spacing w:after="0"/>
              <w:jc w:val="center"/>
              <w:rPr>
                <w:ins w:id="176" w:author="OPPO-JQ" w:date="2023-07-28T19:11:00Z"/>
                <w:rFonts w:ascii="Arial" w:hAnsi="Arial"/>
                <w:sz w:val="18"/>
                <w:szCs w:val="24"/>
                <w:lang w:val="en-US" w:eastAsia="ko-KR"/>
              </w:rPr>
            </w:pPr>
            <w:ins w:id="177" w:author="OPPO-JQ" w:date="2023-07-28T19:11:00Z">
              <w:r w:rsidRPr="005529F9">
                <w:rPr>
                  <w:rFonts w:ascii="Arial" w:hAnsi="Arial"/>
                  <w:sz w:val="18"/>
                  <w:szCs w:val="24"/>
                  <w:lang w:val="en-US" w:eastAsia="ko-KR"/>
                </w:rPr>
                <w:t>+2/-3</w:t>
              </w:r>
            </w:ins>
          </w:p>
        </w:tc>
        <w:tc>
          <w:tcPr>
            <w:tcW w:w="1260" w:type="dxa"/>
          </w:tcPr>
          <w:p w14:paraId="20830033" w14:textId="0A44AF36" w:rsidR="007F23D5" w:rsidRPr="005529F9" w:rsidRDefault="007F23D5" w:rsidP="007F23D5">
            <w:pPr>
              <w:keepNext/>
              <w:keepLines/>
              <w:spacing w:after="0"/>
              <w:jc w:val="center"/>
              <w:rPr>
                <w:ins w:id="178" w:author="OPPO-JQ" w:date="2023-07-28T19:11:00Z"/>
                <w:rFonts w:ascii="Arial" w:hAnsi="Arial" w:cs="Arial"/>
                <w:sz w:val="18"/>
                <w:szCs w:val="24"/>
                <w:lang w:val="en-US" w:eastAsia="zh-CN"/>
              </w:rPr>
            </w:pPr>
            <w:ins w:id="179" w:author="OPPO-JQ" w:date="2023-08-02T09:38:00Z">
              <w:r w:rsidRPr="005529F9">
                <w:rPr>
                  <w:rFonts w:ascii="Arial" w:hAnsi="Arial"/>
                  <w:sz w:val="18"/>
                  <w:szCs w:val="24"/>
                  <w:lang w:val="en-US" w:eastAsia="ko-KR"/>
                </w:rPr>
                <w:t>2</w:t>
              </w:r>
              <w:r>
                <w:rPr>
                  <w:rFonts w:ascii="Arial" w:hAnsi="Arial"/>
                  <w:sz w:val="18"/>
                  <w:szCs w:val="24"/>
                  <w:lang w:val="en-US" w:eastAsia="ko-KR"/>
                </w:rPr>
                <w:t>3</w:t>
              </w:r>
            </w:ins>
          </w:p>
        </w:tc>
        <w:tc>
          <w:tcPr>
            <w:tcW w:w="1350" w:type="dxa"/>
          </w:tcPr>
          <w:p w14:paraId="5CAB68C9" w14:textId="5C70A0F1" w:rsidR="007F23D5" w:rsidRPr="005529F9" w:rsidRDefault="007F23D5" w:rsidP="007F23D5">
            <w:pPr>
              <w:keepNext/>
              <w:keepLines/>
              <w:spacing w:after="0"/>
              <w:jc w:val="center"/>
              <w:rPr>
                <w:ins w:id="180" w:author="OPPO-JQ" w:date="2023-07-28T19:11:00Z"/>
                <w:rFonts w:ascii="Arial" w:hAnsi="Arial" w:cs="Arial"/>
                <w:sz w:val="18"/>
                <w:szCs w:val="24"/>
                <w:lang w:val="en-US" w:eastAsia="zh-TW"/>
              </w:rPr>
            </w:pPr>
            <w:ins w:id="181" w:author="OPPO-JQ" w:date="2023-08-02T09:38:00Z">
              <w:r w:rsidRPr="005529F9">
                <w:rPr>
                  <w:rFonts w:ascii="Arial" w:hAnsi="Arial"/>
                  <w:sz w:val="18"/>
                  <w:szCs w:val="24"/>
                  <w:lang w:val="en-US" w:eastAsia="ko-KR"/>
                </w:rPr>
                <w:t>+2/-3</w:t>
              </w:r>
            </w:ins>
          </w:p>
        </w:tc>
      </w:tr>
      <w:tr w:rsidR="007F23D5" w:rsidRPr="005529F9" w14:paraId="19A46D28" w14:textId="77777777" w:rsidTr="00AD60FA">
        <w:trPr>
          <w:trHeight w:val="1115"/>
          <w:jc w:val="center"/>
          <w:ins w:id="182" w:author="OPPO-JQ" w:date="2023-07-28T19: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3B10A2B" w14:textId="77777777" w:rsidR="007F23D5" w:rsidRPr="005529F9" w:rsidRDefault="007F23D5" w:rsidP="007F23D5">
            <w:pPr>
              <w:keepNext/>
              <w:keepLines/>
              <w:spacing w:after="0"/>
              <w:ind w:left="851" w:hanging="851"/>
              <w:rPr>
                <w:ins w:id="183" w:author="OPPO-JQ" w:date="2023-07-28T19:11:00Z"/>
                <w:rFonts w:ascii="Arial" w:hAnsi="Arial"/>
                <w:sz w:val="18"/>
                <w:szCs w:val="24"/>
                <w:lang w:val="en-US" w:eastAsia="zh-TW"/>
              </w:rPr>
            </w:pPr>
            <w:ins w:id="184" w:author="OPPO-JQ" w:date="2023-07-28T19:11:00Z">
              <w:r w:rsidRPr="005529F9">
                <w:rPr>
                  <w:rFonts w:ascii="Arial" w:hAnsi="Arial" w:cs="Arial"/>
                  <w:sz w:val="18"/>
                  <w:szCs w:val="24"/>
                  <w:lang w:val="en-US" w:eastAsia="zh-TW"/>
                </w:rPr>
                <w:t>NOTE 1:</w:t>
              </w:r>
              <w:r w:rsidRPr="005529F9">
                <w:rPr>
                  <w:rFonts w:ascii="Arial" w:hAnsi="Arial" w:cs="Arial"/>
                  <w:sz w:val="18"/>
                  <w:szCs w:val="24"/>
                  <w:lang w:val="en-US" w:eastAsia="zh-TW"/>
                </w:rPr>
                <w:tab/>
              </w:r>
              <w:r w:rsidRPr="005529F9">
                <w:rPr>
                  <w:rFonts w:ascii="Arial" w:eastAsia="宋体" w:hAnsi="Arial"/>
                  <w:sz w:val="18"/>
                  <w:szCs w:val="24"/>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5529F9">
                <w:rPr>
                  <w:rFonts w:ascii="Arial" w:eastAsia="宋体" w:hAnsi="Arial"/>
                  <w:sz w:val="18"/>
                  <w:szCs w:val="24"/>
                  <w:vertAlign w:val="subscript"/>
                  <w:lang w:val="en-US" w:eastAsia="zh-TW"/>
                </w:rPr>
                <w:t>UL_low</w:t>
              </w:r>
              <w:r w:rsidRPr="005529F9">
                <w:rPr>
                  <w:rFonts w:ascii="Arial" w:eastAsia="宋体" w:hAnsi="Arial"/>
                  <w:sz w:val="18"/>
                  <w:szCs w:val="24"/>
                  <w:lang w:val="en-US" w:eastAsia="zh-TW"/>
                </w:rPr>
                <w:t xml:space="preserve"> and F</w:t>
              </w:r>
              <w:r w:rsidRPr="005529F9">
                <w:rPr>
                  <w:rFonts w:ascii="Arial" w:eastAsia="宋体" w:hAnsi="Arial"/>
                  <w:sz w:val="18"/>
                  <w:szCs w:val="24"/>
                  <w:vertAlign w:val="subscript"/>
                  <w:lang w:val="en-US" w:eastAsia="zh-TW"/>
                </w:rPr>
                <w:t>UL_low</w:t>
              </w:r>
              <w:r w:rsidRPr="005529F9">
                <w:rPr>
                  <w:rFonts w:ascii="Arial" w:eastAsia="宋体" w:hAnsi="Arial"/>
                  <w:sz w:val="18"/>
                  <w:szCs w:val="24"/>
                  <w:lang w:val="en-US" w:eastAsia="zh-TW"/>
                </w:rPr>
                <w:t xml:space="preserve"> + 4 MHz or F</w:t>
              </w:r>
              <w:r w:rsidRPr="005529F9">
                <w:rPr>
                  <w:rFonts w:ascii="Arial" w:eastAsia="宋体" w:hAnsi="Arial"/>
                  <w:sz w:val="18"/>
                  <w:szCs w:val="24"/>
                  <w:vertAlign w:val="subscript"/>
                  <w:lang w:val="en-US" w:eastAsia="zh-TW"/>
                </w:rPr>
                <w:t>UL_high</w:t>
              </w:r>
              <w:r w:rsidRPr="005529F9">
                <w:rPr>
                  <w:rFonts w:ascii="Arial" w:eastAsia="宋体" w:hAnsi="Arial"/>
                  <w:sz w:val="18"/>
                  <w:szCs w:val="24"/>
                  <w:lang w:val="en-US" w:eastAsia="zh-TW"/>
                </w:rPr>
                <w:t xml:space="preserve"> - 4 MHz and F</w:t>
              </w:r>
              <w:r w:rsidRPr="005529F9">
                <w:rPr>
                  <w:rFonts w:ascii="Arial" w:eastAsia="宋体" w:hAnsi="Arial"/>
                  <w:sz w:val="18"/>
                  <w:szCs w:val="24"/>
                  <w:vertAlign w:val="subscript"/>
                  <w:lang w:val="en-US" w:eastAsia="zh-TW"/>
                </w:rPr>
                <w:t>UL_high</w:t>
              </w:r>
              <w:r w:rsidRPr="005529F9">
                <w:rPr>
                  <w:rFonts w:ascii="Arial" w:eastAsia="宋体" w:hAnsi="Arial"/>
                  <w:sz w:val="18"/>
                  <w:szCs w:val="24"/>
                  <w:lang w:val="en-US" w:eastAsia="zh-TW"/>
                </w:rPr>
                <w:t>.</w:t>
              </w:r>
            </w:ins>
          </w:p>
          <w:p w14:paraId="1DFC012C" w14:textId="6D1EE497" w:rsidR="007F23D5" w:rsidRPr="005529F9" w:rsidRDefault="007F23D5" w:rsidP="007F23D5">
            <w:pPr>
              <w:keepNext/>
              <w:keepLines/>
              <w:spacing w:after="0"/>
              <w:ind w:left="851" w:hanging="851"/>
              <w:rPr>
                <w:ins w:id="185" w:author="OPPO-JQ" w:date="2023-07-28T19:11:00Z"/>
                <w:rFonts w:ascii="Arial" w:hAnsi="Arial"/>
                <w:sz w:val="18"/>
                <w:szCs w:val="24"/>
                <w:lang w:val="en-US" w:eastAsia="zh-TW"/>
              </w:rPr>
            </w:pPr>
            <w:ins w:id="186" w:author="OPPO-JQ" w:date="2023-07-28T19:11:00Z">
              <w:r w:rsidRPr="005529F9">
                <w:rPr>
                  <w:rFonts w:ascii="Arial" w:hAnsi="Arial"/>
                  <w:sz w:val="18"/>
                  <w:szCs w:val="24"/>
                  <w:lang w:val="en-US" w:eastAsia="zh-TW"/>
                </w:rPr>
                <w:t xml:space="preserve">NOTE </w:t>
              </w:r>
            </w:ins>
            <w:ins w:id="187" w:author="OPPO-JQ" w:date="2023-08-02T09:34:00Z">
              <w:r>
                <w:rPr>
                  <w:rFonts w:ascii="Arial" w:hAnsi="Arial"/>
                  <w:sz w:val="18"/>
                  <w:szCs w:val="24"/>
                  <w:lang w:val="en-US" w:eastAsia="zh-TW"/>
                </w:rPr>
                <w:t>2</w:t>
              </w:r>
            </w:ins>
            <w:ins w:id="188" w:author="OPPO-JQ" w:date="2023-07-28T19:11:00Z">
              <w:r w:rsidRPr="005529F9">
                <w:rPr>
                  <w:rFonts w:ascii="Arial" w:hAnsi="Arial"/>
                  <w:sz w:val="18"/>
                  <w:szCs w:val="24"/>
                  <w:lang w:val="en-US" w:eastAsia="zh-TW"/>
                </w:rPr>
                <w:t>:</w:t>
              </w:r>
              <w:r w:rsidRPr="005529F9">
                <w:rPr>
                  <w:rFonts w:ascii="Arial" w:hAnsi="Arial"/>
                  <w:sz w:val="18"/>
                  <w:szCs w:val="24"/>
                  <w:lang w:val="en-US" w:eastAsia="zh-TW"/>
                </w:rPr>
                <w:tab/>
                <w:t>The UE supports PC3 in FDD band and PC3 or PC2 with UL MIMO in TDD band.</w:t>
              </w:r>
            </w:ins>
          </w:p>
          <w:p w14:paraId="67C5B50C" w14:textId="39DCAA88" w:rsidR="007F23D5" w:rsidRPr="005529F9" w:rsidRDefault="007F23D5" w:rsidP="007F23D5">
            <w:pPr>
              <w:keepNext/>
              <w:keepLines/>
              <w:spacing w:after="0"/>
              <w:ind w:left="851" w:hanging="851"/>
              <w:rPr>
                <w:ins w:id="189" w:author="OPPO-JQ" w:date="2023-07-28T19:11:00Z"/>
                <w:rFonts w:ascii="Arial" w:hAnsi="Arial"/>
                <w:sz w:val="18"/>
                <w:szCs w:val="24"/>
                <w:lang w:val="en-US" w:eastAsia="zh-TW"/>
              </w:rPr>
            </w:pPr>
            <w:ins w:id="190" w:author="OPPO-JQ" w:date="2023-07-28T19:11:00Z">
              <w:r w:rsidRPr="005529F9">
                <w:rPr>
                  <w:rFonts w:ascii="Arial" w:hAnsi="Arial"/>
                  <w:sz w:val="18"/>
                  <w:szCs w:val="24"/>
                  <w:lang w:val="en-US" w:eastAsia="zh-TW"/>
                </w:rPr>
                <w:t xml:space="preserve">NOTE </w:t>
              </w:r>
            </w:ins>
            <w:ins w:id="191" w:author="OPPO-JQ" w:date="2023-08-02T09:34:00Z">
              <w:r>
                <w:rPr>
                  <w:rFonts w:ascii="Arial" w:hAnsi="Arial"/>
                  <w:sz w:val="18"/>
                  <w:szCs w:val="24"/>
                  <w:lang w:val="en-US" w:eastAsia="zh-TW"/>
                </w:rPr>
                <w:t>3</w:t>
              </w:r>
            </w:ins>
            <w:ins w:id="192" w:author="OPPO-JQ" w:date="2023-07-28T19:11:00Z">
              <w:r w:rsidRPr="005529F9">
                <w:rPr>
                  <w:rFonts w:ascii="Arial" w:hAnsi="Arial"/>
                  <w:sz w:val="18"/>
                  <w:szCs w:val="24"/>
                  <w:lang w:val="en-US" w:eastAsia="zh-TW"/>
                </w:rPr>
                <w:t>:</w:t>
              </w:r>
              <w:r w:rsidRPr="005529F9">
                <w:rPr>
                  <w:rFonts w:ascii="Arial" w:hAnsi="Arial"/>
                  <w:sz w:val="18"/>
                  <w:szCs w:val="24"/>
                  <w:lang w:val="en-US" w:eastAsia="zh-TW"/>
                </w:rPr>
                <w:tab/>
                <w:t>The UE supports PC3 in FDD band and PC1.5 with UL MIMO in TDD band.</w:t>
              </w:r>
            </w:ins>
          </w:p>
          <w:p w14:paraId="1BBD4954" w14:textId="77777777" w:rsidR="007F23D5" w:rsidRDefault="007F23D5" w:rsidP="007F23D5">
            <w:pPr>
              <w:keepNext/>
              <w:keepLines/>
              <w:spacing w:after="0"/>
              <w:ind w:left="851" w:hanging="851"/>
              <w:rPr>
                <w:ins w:id="193" w:author="OPPO-JQ" w:date="2023-08-02T09:38:00Z"/>
                <w:rFonts w:ascii="Arial" w:hAnsi="Arial"/>
                <w:sz w:val="18"/>
                <w:szCs w:val="24"/>
                <w:lang w:val="en-US" w:eastAsia="zh-TW"/>
              </w:rPr>
            </w:pPr>
            <w:ins w:id="194" w:author="OPPO-JQ" w:date="2023-07-28T19:11:00Z">
              <w:r w:rsidRPr="005529F9">
                <w:rPr>
                  <w:rFonts w:ascii="Arial" w:hAnsi="Arial"/>
                  <w:sz w:val="18"/>
                  <w:szCs w:val="24"/>
                  <w:lang w:val="en-US" w:eastAsia="zh-TW"/>
                </w:rPr>
                <w:t xml:space="preserve">NOTE </w:t>
              </w:r>
            </w:ins>
            <w:ins w:id="195" w:author="OPPO-JQ" w:date="2023-08-02T09:34:00Z">
              <w:r>
                <w:rPr>
                  <w:rFonts w:ascii="Arial" w:hAnsi="Arial"/>
                  <w:sz w:val="18"/>
                  <w:szCs w:val="24"/>
                  <w:lang w:val="en-US" w:eastAsia="zh-TW"/>
                </w:rPr>
                <w:t>4</w:t>
              </w:r>
            </w:ins>
            <w:ins w:id="196" w:author="OPPO-JQ" w:date="2023-07-28T19:11:00Z">
              <w:r w:rsidRPr="005529F9">
                <w:rPr>
                  <w:rFonts w:ascii="Arial" w:hAnsi="Arial"/>
                  <w:sz w:val="18"/>
                  <w:szCs w:val="24"/>
                  <w:lang w:val="en-US" w:eastAsia="zh-TW"/>
                </w:rPr>
                <w:t>:</w:t>
              </w:r>
              <w:r w:rsidRPr="005529F9">
                <w:rPr>
                  <w:rFonts w:ascii="Arial" w:hAnsi="Arial"/>
                  <w:sz w:val="18"/>
                  <w:szCs w:val="24"/>
                  <w:lang w:val="en-US" w:eastAsia="zh-TW"/>
                </w:rPr>
                <w:tab/>
                <w:t>The UE supports PC2 with UL MIMO in either one of the TDD bands and PC2 in the other TDD band.</w:t>
              </w:r>
            </w:ins>
          </w:p>
          <w:p w14:paraId="26BF72D0" w14:textId="7227E366" w:rsidR="003524BC" w:rsidRPr="003524BC" w:rsidRDefault="003524BC" w:rsidP="007F23D5">
            <w:pPr>
              <w:keepNext/>
              <w:keepLines/>
              <w:spacing w:after="0"/>
              <w:ind w:left="851" w:hanging="851"/>
              <w:rPr>
                <w:ins w:id="197" w:author="OPPO-JQ" w:date="2023-07-28T19:11:00Z"/>
                <w:rFonts w:ascii="Arial" w:eastAsia="PMingLiU" w:hAnsi="Arial"/>
                <w:sz w:val="18"/>
                <w:szCs w:val="24"/>
                <w:lang w:val="en-US" w:eastAsia="zh-TW"/>
              </w:rPr>
            </w:pPr>
            <w:ins w:id="198" w:author="OPPO-JQ" w:date="2023-08-02T09:39:00Z">
              <w:r w:rsidRPr="005529F9">
                <w:rPr>
                  <w:rFonts w:ascii="Arial" w:hAnsi="Arial"/>
                  <w:sz w:val="18"/>
                  <w:szCs w:val="24"/>
                  <w:lang w:val="en-US" w:eastAsia="zh-TW"/>
                </w:rPr>
                <w:t xml:space="preserve">NOTE </w:t>
              </w:r>
              <w:r>
                <w:rPr>
                  <w:rFonts w:ascii="Arial" w:hAnsi="Arial"/>
                  <w:sz w:val="18"/>
                  <w:szCs w:val="24"/>
                  <w:lang w:val="en-US" w:eastAsia="zh-TW"/>
                </w:rPr>
                <w:t>5</w:t>
              </w:r>
              <w:r w:rsidRPr="005529F9">
                <w:rPr>
                  <w:rFonts w:ascii="Arial" w:hAnsi="Arial"/>
                  <w:sz w:val="18"/>
                  <w:szCs w:val="24"/>
                  <w:lang w:val="en-US" w:eastAsia="zh-TW"/>
                </w:rPr>
                <w:t>:</w:t>
              </w:r>
              <w:r w:rsidRPr="005529F9">
                <w:rPr>
                  <w:rFonts w:ascii="Arial" w:hAnsi="Arial"/>
                  <w:sz w:val="18"/>
                  <w:szCs w:val="24"/>
                  <w:lang w:val="en-US" w:eastAsia="zh-TW"/>
                </w:rPr>
                <w:tab/>
              </w:r>
              <w:r w:rsidRPr="003524BC">
                <w:rPr>
                  <w:rFonts w:ascii="Arial" w:hAnsi="Arial"/>
                  <w:sz w:val="18"/>
                  <w:szCs w:val="24"/>
                  <w:lang w:val="en-US" w:eastAsia="zh-TW"/>
                </w:rPr>
                <w:t>Power class 3 is default power class unless otherwise stated</w:t>
              </w:r>
              <w:r>
                <w:rPr>
                  <w:rFonts w:ascii="Arial" w:hAnsi="Arial"/>
                  <w:sz w:val="18"/>
                  <w:szCs w:val="24"/>
                  <w:lang w:val="en-US" w:eastAsia="zh-TW"/>
                </w:rPr>
                <w:t>.</w:t>
              </w:r>
            </w:ins>
          </w:p>
        </w:tc>
      </w:tr>
    </w:tbl>
    <w:p w14:paraId="1EEE1821" w14:textId="77777777" w:rsidR="00AD60FA" w:rsidRDefault="00AD60FA" w:rsidP="00AD60FA">
      <w:pPr>
        <w:rPr>
          <w:ins w:id="199" w:author="OPPO-JQ" w:date="2023-07-31T10:32:00Z"/>
        </w:rPr>
      </w:pPr>
    </w:p>
    <w:p w14:paraId="74ABA92A" w14:textId="25EEB02A" w:rsidR="00AD60FA" w:rsidRDefault="00AD60FA" w:rsidP="00AD60FA">
      <w:pPr>
        <w:rPr>
          <w:ins w:id="200" w:author="OPPO-JQ" w:date="2023-07-31T10:32:00Z"/>
        </w:rPr>
      </w:pPr>
      <w:ins w:id="201" w:author="OPPO-JQ" w:date="2023-07-31T10:32:00Z">
        <w:r>
          <w:t xml:space="preserve">If a UE supports </w:t>
        </w:r>
      </w:ins>
      <w:ins w:id="202" w:author="OPPO-JQ" w:date="2023-07-31T10:55:00Z">
        <w:r w:rsidR="00AD7D43">
          <w:t>power class 2</w:t>
        </w:r>
      </w:ins>
      <w:ins w:id="203" w:author="OPPO-JQ" w:date="2023-07-31T10:32:00Z">
        <w:r>
          <w:t xml:space="preserve">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w:t>
        </w:r>
      </w:ins>
      <w:ins w:id="204" w:author="OPPO-JQ" w:date="2023-07-31T10:53:00Z">
        <w:r w:rsidR="006C638F">
          <w:t>H</w:t>
        </w:r>
      </w:ins>
      <w:ins w:id="205" w:author="OPPO-JQ" w:date="2023-07-31T10:32:00Z">
        <w:r w:rsidRPr="00A1115A">
          <w:t>.</w:t>
        </w:r>
      </w:ins>
      <w:ins w:id="206" w:author="OPPO-JQ" w:date="2023-07-31T10:53:00Z">
        <w:r w:rsidR="006C638F">
          <w:t>3</w:t>
        </w:r>
      </w:ins>
      <w:ins w:id="207" w:author="OPPO-JQ" w:date="2023-07-31T10:32:00Z">
        <w:r w:rsidRPr="00A1115A">
          <w:t>.</w:t>
        </w:r>
      </w:ins>
      <w:ins w:id="208" w:author="OPPO-JQ" w:date="2023-07-31T10:53:00Z">
        <w:r w:rsidR="006C638F">
          <w:t>1</w:t>
        </w:r>
      </w:ins>
      <w:ins w:id="209" w:author="OPPO-JQ" w:date="2023-07-31T10:32:00Z">
        <w:r w:rsidRPr="00A1115A">
          <w:t>-1</w:t>
        </w:r>
        <w:r>
          <w:t>:</w:t>
        </w:r>
      </w:ins>
    </w:p>
    <w:p w14:paraId="78859C4D" w14:textId="67A72EE2" w:rsidR="00AD60FA" w:rsidRDefault="00AD60FA" w:rsidP="00AD60FA">
      <w:pPr>
        <w:pStyle w:val="B1"/>
        <w:rPr>
          <w:ins w:id="210" w:author="OPPO-JQ" w:date="2023-07-31T10:32:00Z"/>
        </w:rPr>
      </w:pPr>
      <w:ins w:id="211" w:author="OPPO-JQ" w:date="2023-07-31T10:32:00Z">
        <w:r w:rsidRPr="00E062F1">
          <w:t>–</w:t>
        </w:r>
        <w:r w:rsidRPr="00E062F1">
          <w:tab/>
        </w:r>
        <w:r>
          <w:t xml:space="preserve">if the field of UE capability </w:t>
        </w:r>
        <w:r w:rsidRPr="00791B9C">
          <w:rPr>
            <w:i/>
          </w:rPr>
          <w:t>maxUplinkDutyCycle-interBandCA-PC2</w:t>
        </w:r>
        <w:r>
          <w:t xml:space="preserve"> is </w:t>
        </w:r>
      </w:ins>
      <w:ins w:id="212" w:author="OPPO-JQ" w:date="2023-07-31T11:09:00Z">
        <w:r w:rsidR="00791B9C">
          <w:t>present</w:t>
        </w:r>
      </w:ins>
      <w:ins w:id="213" w:author="OPPO-JQ" w:date="2023-07-31T10:32:00Z">
        <w:r>
          <w:t xml:space="preserve"> and the </w:t>
        </w:r>
        <w:r w:rsidRPr="0050571F">
          <w:t xml:space="preserve">average </w:t>
        </w:r>
        <w:r>
          <w:t xml:space="preserve">percentage of uplink symbols transmitted in a certain evaluation period is larger than </w:t>
        </w:r>
        <w:r w:rsidRPr="00384FBC">
          <w:rPr>
            <w:i/>
          </w:rPr>
          <w:t>maxUplinkDutyCycle-interBandCA-PC2</w:t>
        </w:r>
        <w:r>
          <w:t xml:space="preserve"> as defined in TS 38.331 (The exact evaluation period is no less than one radio frame); or</w:t>
        </w:r>
      </w:ins>
    </w:p>
    <w:p w14:paraId="38CA337A" w14:textId="6BFF3926" w:rsidR="00AD60FA" w:rsidRDefault="00AD60FA" w:rsidP="00AD60FA">
      <w:pPr>
        <w:pStyle w:val="B1"/>
        <w:rPr>
          <w:ins w:id="214" w:author="OPPO-JQ" w:date="2023-07-31T10:32:00Z"/>
        </w:rPr>
      </w:pPr>
      <w:ins w:id="215" w:author="OPPO-JQ" w:date="2023-07-31T10:32:00Z">
        <w:r w:rsidRPr="00E062F1">
          <w:t>–</w:t>
        </w:r>
        <w:r w:rsidRPr="00E062F1">
          <w:tab/>
        </w:r>
        <w:r>
          <w:t xml:space="preserve">if the IE </w:t>
        </w:r>
      </w:ins>
      <w:ins w:id="216" w:author="OPPO-JQ" w:date="2023-08-10T11:35:00Z">
        <w:r w:rsidR="000D5D8F">
          <w:rPr>
            <w:color w:val="000000"/>
            <w:shd w:val="clear" w:color="auto" w:fill="FFFFFF"/>
          </w:rPr>
          <w:t>P</w:t>
        </w:r>
        <w:r w:rsidR="000D5D8F">
          <w:rPr>
            <w:color w:val="000000"/>
            <w:bdr w:val="none" w:sz="0" w:space="0" w:color="auto" w:frame="1"/>
            <w:shd w:val="clear" w:color="auto" w:fill="FFFFFF"/>
            <w:vertAlign w:val="subscript"/>
          </w:rPr>
          <w:t>EMAX,CA</w:t>
        </w:r>
        <w:r w:rsidR="000D5D8F">
          <w:rPr>
            <w:color w:val="000000"/>
            <w:shd w:val="clear" w:color="auto" w:fill="FFFFFF"/>
          </w:rPr>
          <w:t xml:space="preserve"> of 23dBm or lower is indicated, where P</w:t>
        </w:r>
        <w:r w:rsidR="000D5D8F">
          <w:rPr>
            <w:color w:val="000000"/>
            <w:bdr w:val="none" w:sz="0" w:space="0" w:color="auto" w:frame="1"/>
            <w:shd w:val="clear" w:color="auto" w:fill="FFFFFF"/>
            <w:vertAlign w:val="subscript"/>
          </w:rPr>
          <w:t>EMAX,CA</w:t>
        </w:r>
        <w:r w:rsidR="000D5D8F">
          <w:rPr>
            <w:color w:val="000000"/>
            <w:shd w:val="clear" w:color="auto" w:fill="FFFFFF"/>
          </w:rPr>
          <w:t xml:space="preserve"> is the value indicated by </w:t>
        </w:r>
        <w:r w:rsidR="000D5D8F" w:rsidRPr="008F5FE2">
          <w:rPr>
            <w:i/>
            <w:color w:val="000000"/>
            <w:shd w:val="clear" w:color="auto" w:fill="FFFFFF"/>
          </w:rPr>
          <w:t>p-NR-FR1</w:t>
        </w:r>
        <w:r w:rsidR="000D5D8F">
          <w:rPr>
            <w:color w:val="000000"/>
            <w:shd w:val="clear" w:color="auto" w:fill="FFFFFF"/>
          </w:rPr>
          <w:t xml:space="preserve"> or by</w:t>
        </w:r>
        <w:r w:rsidR="000D5D8F" w:rsidRPr="008F5FE2">
          <w:rPr>
            <w:i/>
            <w:color w:val="000000"/>
            <w:shd w:val="clear" w:color="auto" w:fill="FFFFFF"/>
          </w:rPr>
          <w:t xml:space="preserve"> p-UE-FR1</w:t>
        </w:r>
        <w:r w:rsidR="000D5D8F">
          <w:rPr>
            <w:color w:val="000000"/>
            <w:shd w:val="clear" w:color="auto" w:fill="FFFFFF"/>
          </w:rPr>
          <w:t xml:space="preserve"> as defined in TS 38.331 [7] whichever is the smallest if both are present</w:t>
        </w:r>
        <w:r w:rsidR="000D5D8F" w:rsidRPr="0088507E">
          <w:rPr>
            <w:rFonts w:eastAsia="等线"/>
          </w:rPr>
          <w:t>;</w:t>
        </w:r>
        <w:r w:rsidR="000D5D8F">
          <w:rPr>
            <w:rFonts w:eastAsia="等线"/>
          </w:rPr>
          <w:t xml:space="preserve"> or when </w:t>
        </w:r>
        <w:r w:rsidR="000D5D8F">
          <w:rPr>
            <w:rFonts w:cs="Vrinda"/>
            <w:lang w:bidi="bn-IN"/>
          </w:rPr>
          <w:t>10 log</w:t>
        </w:r>
        <w:r w:rsidR="000D5D8F">
          <w:rPr>
            <w:rFonts w:cs="Vrinda"/>
            <w:vertAlign w:val="subscript"/>
            <w:lang w:bidi="bn-IN"/>
          </w:rPr>
          <w:t>10</w:t>
        </w:r>
        <w:r w:rsidR="000D5D8F">
          <w:rPr>
            <w:rFonts w:cs="Vrinda"/>
            <w:lang w:bidi="bn-IN"/>
          </w:rPr>
          <w:t xml:space="preserve"> </w:t>
        </w:r>
        <w:r w:rsidR="000D5D8F">
          <w:t xml:space="preserve">∑ </w:t>
        </w:r>
        <w:r w:rsidR="000D5D8F">
          <w:rPr>
            <w:rFonts w:cs="Vrinda"/>
            <w:lang w:bidi="bn-IN"/>
          </w:rPr>
          <w:t>p</w:t>
        </w:r>
        <w:r w:rsidR="000D5D8F">
          <w:rPr>
            <w:rFonts w:cs="Vrinda"/>
            <w:vertAlign w:val="subscript"/>
            <w:lang w:bidi="bn-IN"/>
          </w:rPr>
          <w:t>EMAX,c</w:t>
        </w:r>
        <w:r w:rsidR="000D5D8F">
          <w:rPr>
            <w:lang w:eastAsia="zh-CN"/>
          </w:rPr>
          <w:t xml:space="preserve"> of 23 dBm or lower is indicated, where </w:t>
        </w:r>
        <w:r w:rsidR="000D5D8F" w:rsidRPr="00A1115A">
          <w:rPr>
            <w:lang w:bidi="bn-IN"/>
          </w:rPr>
          <w:t>p</w:t>
        </w:r>
        <w:r w:rsidR="000D5D8F" w:rsidRPr="00A1115A">
          <w:rPr>
            <w:vertAlign w:val="subscript"/>
            <w:lang w:bidi="bn-IN"/>
          </w:rPr>
          <w:t>EMAX,c</w:t>
        </w:r>
        <w:r w:rsidR="000D5D8F" w:rsidRPr="00A1115A">
          <w:rPr>
            <w:lang w:bidi="bn-IN"/>
          </w:rPr>
          <w:t xml:space="preserve"> is the </w:t>
        </w:r>
        <w:r w:rsidR="000D5D8F" w:rsidRPr="00A1115A">
          <w:rPr>
            <w:rFonts w:eastAsia="宋体"/>
            <w:lang w:eastAsia="zh-CN" w:bidi="bn-IN"/>
          </w:rPr>
          <w:t xml:space="preserve">linear </w:t>
        </w:r>
        <w:r w:rsidR="000D5D8F" w:rsidRPr="00A1115A">
          <w:rPr>
            <w:lang w:bidi="bn-IN"/>
          </w:rPr>
          <w:t>value of P</w:t>
        </w:r>
        <w:r w:rsidR="000D5D8F" w:rsidRPr="00A1115A">
          <w:rPr>
            <w:vertAlign w:val="subscript"/>
            <w:lang w:bidi="bn-IN"/>
          </w:rPr>
          <w:t>EMAX</w:t>
        </w:r>
        <w:r w:rsidR="000D5D8F" w:rsidRPr="00A1115A">
          <w:rPr>
            <w:rFonts w:eastAsia="宋体"/>
            <w:vertAlign w:val="subscript"/>
            <w:lang w:eastAsia="zh-CN" w:bidi="bn-IN"/>
          </w:rPr>
          <w:t>,</w:t>
        </w:r>
        <w:r w:rsidR="000D5D8F" w:rsidRPr="00A1115A">
          <w:rPr>
            <w:rFonts w:eastAsia="宋体" w:cs="Vrinda"/>
            <w:i/>
            <w:vertAlign w:val="subscript"/>
            <w:lang w:eastAsia="zh-CN" w:bidi="bn-IN"/>
          </w:rPr>
          <w:t xml:space="preserve"> c</w:t>
        </w:r>
        <w:r w:rsidR="000D5D8F" w:rsidRPr="00A1115A">
          <w:rPr>
            <w:lang w:bidi="bn-IN"/>
          </w:rPr>
          <w:t xml:space="preserve"> which is given </w:t>
        </w:r>
        <w:r w:rsidR="000D5D8F" w:rsidRPr="00A1115A">
          <w:rPr>
            <w:rFonts w:eastAsia="宋体"/>
            <w:lang w:eastAsia="zh-CN" w:bidi="bn-IN"/>
          </w:rPr>
          <w:t>by</w:t>
        </w:r>
        <w:r w:rsidR="000D5D8F" w:rsidRPr="00A1115A">
          <w:rPr>
            <w:lang w:bidi="bn-IN"/>
          </w:rPr>
          <w:t xml:space="preserve"> IE </w:t>
        </w:r>
        <w:r w:rsidR="000D5D8F" w:rsidRPr="00A1115A">
          <w:rPr>
            <w:i/>
            <w:lang w:bidi="bn-IN"/>
          </w:rPr>
          <w:t xml:space="preserve">P-Max </w:t>
        </w:r>
        <w:r w:rsidR="000D5D8F" w:rsidRPr="00A1115A">
          <w:rPr>
            <w:lang w:bidi="bn-IN"/>
          </w:rPr>
          <w:t xml:space="preserve">for serving cell </w:t>
        </w:r>
        <w:r w:rsidR="000D5D8F" w:rsidRPr="00A1115A">
          <w:rPr>
            <w:i/>
            <w:lang w:bidi="bn-IN"/>
          </w:rPr>
          <w:t>c</w:t>
        </w:r>
        <w:r w:rsidR="000D5D8F">
          <w:rPr>
            <w:i/>
            <w:lang w:bidi="bn-IN"/>
          </w:rPr>
          <w:t xml:space="preserve"> </w:t>
        </w:r>
        <w:r w:rsidR="000D5D8F" w:rsidRPr="00EB5A1F">
          <w:rPr>
            <w:lang w:bidi="bn-IN"/>
          </w:rPr>
          <w:t>as defined in TS</w:t>
        </w:r>
        <w:r w:rsidR="000D5D8F">
          <w:rPr>
            <w:lang w:bidi="bn-IN"/>
          </w:rPr>
          <w:t xml:space="preserve"> </w:t>
        </w:r>
        <w:r w:rsidR="000D5D8F" w:rsidRPr="00EB5A1F">
          <w:rPr>
            <w:lang w:bidi="bn-IN"/>
          </w:rPr>
          <w:t>38.331[7</w:t>
        </w:r>
        <w:r w:rsidR="000D5D8F">
          <w:rPr>
            <w:lang w:bidi="bn-IN"/>
          </w:rPr>
          <w:t>]</w:t>
        </w:r>
        <w:r w:rsidR="000D5D8F">
          <w:t>;</w:t>
        </w:r>
      </w:ins>
    </w:p>
    <w:p w14:paraId="4025B2C0" w14:textId="6363F412" w:rsidR="00AD60FA" w:rsidRDefault="00AD60FA" w:rsidP="00AD60FA">
      <w:pPr>
        <w:pStyle w:val="B2"/>
        <w:ind w:leftChars="300" w:left="1000" w:hangingChars="200" w:hanging="400"/>
        <w:rPr>
          <w:ins w:id="217" w:author="OPPO-JQ" w:date="2023-07-31T10:32:00Z"/>
          <w:lang w:eastAsia="zh-CN"/>
        </w:rPr>
      </w:pPr>
      <w:ins w:id="218" w:author="OPPO-JQ" w:date="2023-07-31T10:32:00Z">
        <w:r w:rsidRPr="00E062F1">
          <w:t>–</w:t>
        </w:r>
        <w:r w:rsidRPr="00E062F1">
          <w:tab/>
        </w:r>
        <w:r>
          <w:t>shall apply all requirements for the default power class and set the configured transmitted power as specified in clause 6.2</w:t>
        </w:r>
      </w:ins>
      <w:ins w:id="219" w:author="OPPO-JQ" w:date="2023-07-31T11:14:00Z">
        <w:r w:rsidR="00374CEF">
          <w:rPr>
            <w:lang w:eastAsia="zh-CN"/>
          </w:rPr>
          <w:t>H</w:t>
        </w:r>
      </w:ins>
      <w:ins w:id="220" w:author="OPPO-JQ" w:date="2023-07-31T10:32:00Z">
        <w:r>
          <w:t>.</w:t>
        </w:r>
      </w:ins>
      <w:ins w:id="221" w:author="OPPO-JQ" w:date="2023-07-31T11:14:00Z">
        <w:r w:rsidR="00374CEF">
          <w:t>3.</w:t>
        </w:r>
      </w:ins>
      <w:ins w:id="222" w:author="OPPO-JQ" w:date="2023-07-31T10:32:00Z">
        <w:r>
          <w:t>4;</w:t>
        </w:r>
      </w:ins>
    </w:p>
    <w:p w14:paraId="01474B04" w14:textId="77777777" w:rsidR="00AD60FA" w:rsidRDefault="00AD60FA" w:rsidP="00AD60FA">
      <w:pPr>
        <w:pStyle w:val="B1"/>
        <w:rPr>
          <w:ins w:id="223" w:author="OPPO-JQ" w:date="2023-07-31T10:32:00Z"/>
          <w:lang w:eastAsia="zh-CN"/>
        </w:rPr>
      </w:pPr>
      <w:ins w:id="224" w:author="OPPO-JQ" w:date="2023-07-31T10:32:00Z">
        <w:r w:rsidRPr="00E062F1">
          <w:t>–</w:t>
        </w:r>
        <w:r w:rsidRPr="00E062F1">
          <w:tab/>
        </w:r>
        <w:r>
          <w:rPr>
            <w:rFonts w:hint="eastAsia"/>
            <w:lang w:eastAsia="zh-CN"/>
          </w:rPr>
          <w:t>else;</w:t>
        </w:r>
      </w:ins>
    </w:p>
    <w:p w14:paraId="27159512" w14:textId="3A6F2D8A" w:rsidR="00AD60FA" w:rsidRPr="00F96C6E" w:rsidRDefault="00AD60FA" w:rsidP="00AD60FA">
      <w:pPr>
        <w:pStyle w:val="B2"/>
        <w:ind w:leftChars="300" w:left="1000" w:hangingChars="200" w:hanging="400"/>
        <w:rPr>
          <w:ins w:id="225" w:author="OPPO-JQ" w:date="2023-07-31T10:32:00Z"/>
          <w:rFonts w:eastAsia="宋体"/>
          <w:lang w:eastAsia="zh-CN"/>
        </w:rPr>
      </w:pPr>
      <w:ins w:id="226" w:author="OPPO-JQ" w:date="2023-07-31T10:32:00Z">
        <w:r w:rsidRPr="00E062F1">
          <w:t>–</w:t>
        </w:r>
        <w:r w:rsidRPr="00E062F1">
          <w:tab/>
        </w:r>
        <w:r>
          <w:t xml:space="preserve">shall apply all requirements for the power class </w:t>
        </w:r>
      </w:ins>
      <w:ins w:id="227" w:author="OPPO-JQ" w:date="2023-07-31T11:15:00Z">
        <w:r w:rsidR="00374CEF">
          <w:t xml:space="preserve">2 </w:t>
        </w:r>
      </w:ins>
      <w:ins w:id="228" w:author="OPPO-JQ" w:date="2023-07-31T10:32:00Z">
        <w:r>
          <w:t>and set the configured transmitted power as specified in clause 6.2</w:t>
        </w:r>
      </w:ins>
      <w:ins w:id="229" w:author="OPPO-JQ" w:date="2023-07-31T11:18:00Z">
        <w:r w:rsidR="00B4162F">
          <w:rPr>
            <w:rFonts w:eastAsia="宋体"/>
            <w:lang w:eastAsia="zh-CN"/>
          </w:rPr>
          <w:t>H.3</w:t>
        </w:r>
      </w:ins>
      <w:ins w:id="230" w:author="OPPO-JQ" w:date="2023-07-31T10:32:00Z">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ins>
    </w:p>
    <w:p w14:paraId="0204AB5C" w14:textId="4CBC67E3" w:rsidR="00AD60FA" w:rsidRDefault="00AD60FA" w:rsidP="008E7F04">
      <w:pPr>
        <w:spacing w:after="0"/>
        <w:rPr>
          <w:ins w:id="231" w:author="OPPO-JQ" w:date="2023-07-31T10:32:00Z"/>
          <w:lang w:eastAsia="zh-CN"/>
        </w:rPr>
      </w:pPr>
      <w:ins w:id="232" w:author="OPPO-JQ" w:date="2023-07-31T10:32:00Z">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ins>
      <w:ins w:id="233" w:author="OPPO-JQ" w:date="2023-08-10T11:39:00Z">
        <w:r w:rsidR="00C819AA">
          <w:rPr>
            <w:rFonts w:eastAsia="宋体"/>
            <w:sz w:val="21"/>
            <w:szCs w:val="21"/>
            <w:lang w:eastAsia="zh-CN"/>
          </w:rPr>
          <w:t>0.5</w:t>
        </w:r>
        <w:r w:rsidR="00C819AA">
          <w:rPr>
            <w:rFonts w:eastAsia="宋体"/>
            <w:iCs/>
            <w:sz w:val="21"/>
            <w:szCs w:val="21"/>
            <w:lang w:eastAsia="zh-CN"/>
          </w:rPr>
          <w:t>*</w:t>
        </w:r>
      </w:ins>
      <w:ins w:id="234" w:author="OPPO-JQ" w:date="2023-07-31T10:32:00Z">
        <w:r w:rsidRPr="00195447">
          <w:rPr>
            <w:rFonts w:eastAsia="宋体"/>
            <w:iCs/>
            <w:sz w:val="21"/>
            <w:szCs w:val="21"/>
            <w:lang w:eastAsia="zh-CN"/>
          </w:rPr>
          <w:t>(</w:t>
        </w:r>
        <w:r w:rsidRPr="00195447">
          <w:rPr>
            <w:rFonts w:eastAsia="宋体"/>
            <w:sz w:val="21"/>
            <w:szCs w:val="21"/>
            <w:lang w:eastAsia="zh-CN"/>
          </w:rPr>
          <w:t>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ins>
    </w:p>
    <w:p w14:paraId="082EA2E8" w14:textId="77777777" w:rsidR="00AD60FA" w:rsidRPr="0009278B" w:rsidRDefault="00AD60FA" w:rsidP="00AD60FA">
      <w:pPr>
        <w:pStyle w:val="B1"/>
        <w:rPr>
          <w:ins w:id="235" w:author="OPPO-JQ" w:date="2023-07-31T10:32:00Z"/>
        </w:rPr>
      </w:pPr>
      <w:ins w:id="236" w:author="OPPO-JQ" w:date="2023-07-31T10:32:00Z">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ins>
    </w:p>
    <w:p w14:paraId="002C5C24" w14:textId="77777777" w:rsidR="00AD60FA" w:rsidRPr="0009278B" w:rsidRDefault="00AD60FA" w:rsidP="00AD60FA">
      <w:pPr>
        <w:pStyle w:val="B2"/>
        <w:rPr>
          <w:ins w:id="237" w:author="OPPO-JQ" w:date="2023-07-31T10:32:00Z"/>
        </w:rPr>
      </w:pPr>
      <w:ins w:id="238" w:author="OPPO-JQ" w:date="2023-07-31T10:32: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ins>
    </w:p>
    <w:p w14:paraId="40D7863B" w14:textId="77777777" w:rsidR="00AD60FA" w:rsidRPr="0009278B" w:rsidRDefault="00AD60FA" w:rsidP="00AD60FA">
      <w:pPr>
        <w:pStyle w:val="B1"/>
        <w:rPr>
          <w:ins w:id="239" w:author="OPPO-JQ" w:date="2023-07-31T10:32:00Z"/>
        </w:rPr>
      </w:pPr>
      <w:ins w:id="240" w:author="OPPO-JQ" w:date="2023-07-31T10:32:00Z">
        <w:r w:rsidRPr="00E062F1">
          <w:t>–</w:t>
        </w:r>
        <w:r w:rsidRPr="00E062F1">
          <w:tab/>
        </w:r>
        <w:r w:rsidRPr="008C7C46">
          <w:rPr>
            <w:rFonts w:hint="eastAsia"/>
            <w:lang w:eastAsia="zh-CN"/>
          </w:rPr>
          <w:t>else if the band is configured with power class 3;</w:t>
        </w:r>
      </w:ins>
    </w:p>
    <w:p w14:paraId="27455E5E" w14:textId="77777777" w:rsidR="00AD60FA" w:rsidRPr="00486C0E" w:rsidRDefault="00AD60FA" w:rsidP="00AD60FA">
      <w:pPr>
        <w:pStyle w:val="B2"/>
        <w:rPr>
          <w:ins w:id="241" w:author="OPPO-JQ" w:date="2023-07-31T10:32:00Z"/>
        </w:rPr>
      </w:pPr>
      <w:ins w:id="242" w:author="OPPO-JQ" w:date="2023-07-31T10:32:00Z">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ins>
    </w:p>
    <w:p w14:paraId="53FC57F8" w14:textId="302B990A" w:rsidR="00031FB0" w:rsidRDefault="00031FB0" w:rsidP="00031FB0">
      <w:pPr>
        <w:spacing w:after="0"/>
        <w:rPr>
          <w:ins w:id="243" w:author="OPPO-JQ" w:date="2023-07-31T11:19:00Z"/>
          <w:rFonts w:eastAsia="PMingLiU"/>
          <w:sz w:val="24"/>
          <w:szCs w:val="24"/>
          <w:lang w:eastAsia="zh-TW"/>
        </w:rPr>
      </w:pPr>
    </w:p>
    <w:p w14:paraId="35ADB851" w14:textId="56FEEBE7" w:rsidR="00B4162F" w:rsidRDefault="00B4162F" w:rsidP="00B4162F">
      <w:pPr>
        <w:rPr>
          <w:ins w:id="244" w:author="OPPO-JQ" w:date="2023-07-31T11:19:00Z"/>
        </w:rPr>
      </w:pPr>
      <w:ins w:id="245" w:author="OPPO-JQ" w:date="2023-07-31T11:19:00Z">
        <w:r>
          <w:t>If a UE supports power class 1.5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w:t>
        </w:r>
        <w:r>
          <w:t>H</w:t>
        </w:r>
        <w:r w:rsidRPr="00A1115A">
          <w:t>.</w:t>
        </w:r>
        <w:r>
          <w:t>3</w:t>
        </w:r>
        <w:r w:rsidRPr="00A1115A">
          <w:t>.</w:t>
        </w:r>
        <w:r>
          <w:t>1</w:t>
        </w:r>
        <w:r w:rsidRPr="00A1115A">
          <w:t>-1</w:t>
        </w:r>
        <w:r>
          <w:t>:</w:t>
        </w:r>
      </w:ins>
    </w:p>
    <w:p w14:paraId="4201D267" w14:textId="205CCA05" w:rsidR="00466AFA" w:rsidRDefault="00B4162F" w:rsidP="00B4162F">
      <w:pPr>
        <w:pStyle w:val="B1"/>
        <w:rPr>
          <w:ins w:id="246" w:author="OPPO-JQ" w:date="2023-07-31T11:23:00Z"/>
        </w:rPr>
      </w:pPr>
      <w:ins w:id="247" w:author="OPPO-JQ" w:date="2023-07-31T11:19:00Z">
        <w:r w:rsidRPr="00E062F1">
          <w:t>–</w:t>
        </w:r>
        <w:r w:rsidRPr="00E062F1">
          <w:tab/>
        </w:r>
        <w:r>
          <w:t xml:space="preserve">if the field of UE capability </w:t>
        </w:r>
        <w:r w:rsidRPr="00791B9C">
          <w:rPr>
            <w:i/>
          </w:rPr>
          <w:t>maxUplinkDutyCycle-interBandCA-PC2</w:t>
        </w:r>
        <w:r>
          <w:t xml:space="preserve"> is present and </w:t>
        </w:r>
      </w:ins>
    </w:p>
    <w:p w14:paraId="6484CC59" w14:textId="7250E67C" w:rsidR="00B4162F" w:rsidRDefault="00466AFA" w:rsidP="00134A9A">
      <w:pPr>
        <w:pStyle w:val="B2"/>
        <w:ind w:leftChars="283" w:left="850"/>
        <w:rPr>
          <w:ins w:id="248" w:author="OPPO-JQ" w:date="2023-07-31T11:46:00Z"/>
        </w:rPr>
      </w:pPr>
      <w:ins w:id="249" w:author="OPPO-JQ" w:date="2023-07-31T11:24:00Z">
        <w:r w:rsidRPr="00E062F1">
          <w:t>–</w:t>
        </w:r>
        <w:r w:rsidRPr="00E062F1">
          <w:tab/>
        </w:r>
      </w:ins>
      <w:ins w:id="250" w:author="OPPO-JQ" w:date="2023-07-31T11:48:00Z">
        <w:r w:rsidR="00EB655E">
          <w:t>if</w:t>
        </w:r>
      </w:ins>
      <w:ins w:id="251" w:author="OPPO-JQ" w:date="2023-07-31T11:49:00Z">
        <w:r w:rsidR="00EB655E">
          <w:t xml:space="preserve"> </w:t>
        </w:r>
      </w:ins>
      <w:ins w:id="252" w:author="OPPO-JQ" w:date="2023-07-31T11:48:00Z">
        <w:r w:rsidR="00EB655E">
          <w:t xml:space="preserve">the </w:t>
        </w:r>
        <w:r w:rsidR="00EB655E" w:rsidRPr="0050571F">
          <w:t xml:space="preserve">average </w:t>
        </w:r>
        <w:r w:rsidR="00EB655E">
          <w:t xml:space="preserve">percentage of uplink symbols transmitted in a certain evaluation period is </w:t>
        </w:r>
      </w:ins>
      <w:ins w:id="253" w:author="OPPO-JQ" w:date="2023-07-31T11:45:00Z">
        <w:r w:rsidR="00134A9A">
          <w:t>larger than</w:t>
        </w:r>
      </w:ins>
      <w:ins w:id="254" w:author="OPPO-JQ" w:date="2023-07-31T11:23:00Z">
        <w:r w:rsidR="002967A9">
          <w:t xml:space="preserve"> </w:t>
        </w:r>
      </w:ins>
      <w:ins w:id="255" w:author="OPPO-JQ" w:date="2023-07-31T11:22:00Z">
        <w:r w:rsidR="002967A9" w:rsidRPr="00466AFA">
          <w:rPr>
            <w:i/>
          </w:rPr>
          <w:t>maxUplinkDutyCycle-interBandCA-PC2</w:t>
        </w:r>
      </w:ins>
      <w:ins w:id="256" w:author="OPPO-JQ" w:date="2023-07-31T11:21:00Z">
        <w:r w:rsidR="002967A9" w:rsidRPr="00466AFA">
          <w:t xml:space="preserve"> </w:t>
        </w:r>
      </w:ins>
      <w:ins w:id="257" w:author="OPPO-JQ" w:date="2023-07-31T11:19:00Z">
        <w:r w:rsidR="00B4162F">
          <w:t>(The exact evaluation period is no less than one radio frame); or</w:t>
        </w:r>
      </w:ins>
    </w:p>
    <w:p w14:paraId="62B502DA" w14:textId="7BA077D5" w:rsidR="00134A9A" w:rsidRDefault="00134A9A" w:rsidP="00134A9A">
      <w:pPr>
        <w:pStyle w:val="B2"/>
        <w:ind w:leftChars="283" w:left="850"/>
        <w:rPr>
          <w:ins w:id="258" w:author="OPPO-JQ" w:date="2023-07-31T11:46:00Z"/>
        </w:rPr>
      </w:pPr>
      <w:ins w:id="259" w:author="OPPO-JQ" w:date="2023-07-31T11:46:00Z">
        <w:r w:rsidRPr="00E062F1">
          <w:t>–</w:t>
        </w:r>
        <w:r w:rsidRPr="00E062F1">
          <w:tab/>
        </w:r>
        <w:r>
          <w:t xml:space="preserve">if the IE </w:t>
        </w:r>
      </w:ins>
      <w:ins w:id="260" w:author="OPPO-JQ" w:date="2023-08-10T11:36:00Z">
        <w:r w:rsidR="006A74F8">
          <w:rPr>
            <w:color w:val="000000"/>
            <w:shd w:val="clear" w:color="auto" w:fill="FFFFFF"/>
          </w:rPr>
          <w:t>P</w:t>
        </w:r>
        <w:r w:rsidR="006A74F8">
          <w:rPr>
            <w:color w:val="000000"/>
            <w:bdr w:val="none" w:sz="0" w:space="0" w:color="auto" w:frame="1"/>
            <w:shd w:val="clear" w:color="auto" w:fill="FFFFFF"/>
            <w:vertAlign w:val="subscript"/>
          </w:rPr>
          <w:t>EMAX,CA</w:t>
        </w:r>
        <w:r w:rsidR="006A74F8">
          <w:rPr>
            <w:color w:val="000000"/>
            <w:shd w:val="clear" w:color="auto" w:fill="FFFFFF"/>
          </w:rPr>
          <w:t xml:space="preserve"> of 23dBm or lower is indicated, where P</w:t>
        </w:r>
        <w:r w:rsidR="006A74F8">
          <w:rPr>
            <w:color w:val="000000"/>
            <w:bdr w:val="none" w:sz="0" w:space="0" w:color="auto" w:frame="1"/>
            <w:shd w:val="clear" w:color="auto" w:fill="FFFFFF"/>
            <w:vertAlign w:val="subscript"/>
          </w:rPr>
          <w:t>EMAX,CA</w:t>
        </w:r>
        <w:r w:rsidR="006A74F8">
          <w:rPr>
            <w:color w:val="000000"/>
            <w:shd w:val="clear" w:color="auto" w:fill="FFFFFF"/>
          </w:rPr>
          <w:t xml:space="preserve"> is the value indicated by </w:t>
        </w:r>
        <w:r w:rsidR="006A74F8" w:rsidRPr="008F5FE2">
          <w:rPr>
            <w:i/>
            <w:color w:val="000000"/>
            <w:shd w:val="clear" w:color="auto" w:fill="FFFFFF"/>
          </w:rPr>
          <w:t>p-NR-FR1</w:t>
        </w:r>
        <w:r w:rsidR="006A74F8">
          <w:rPr>
            <w:color w:val="000000"/>
            <w:shd w:val="clear" w:color="auto" w:fill="FFFFFF"/>
          </w:rPr>
          <w:t xml:space="preserve"> or by</w:t>
        </w:r>
        <w:r w:rsidR="006A74F8" w:rsidRPr="008F5FE2">
          <w:rPr>
            <w:i/>
            <w:color w:val="000000"/>
            <w:shd w:val="clear" w:color="auto" w:fill="FFFFFF"/>
          </w:rPr>
          <w:t xml:space="preserve"> p-UE-FR1</w:t>
        </w:r>
        <w:r w:rsidR="006A74F8">
          <w:rPr>
            <w:color w:val="000000"/>
            <w:shd w:val="clear" w:color="auto" w:fill="FFFFFF"/>
          </w:rPr>
          <w:t xml:space="preserve"> as defined in TS 38.331 [7] whichever is the smallest if both are present</w:t>
        </w:r>
        <w:r w:rsidR="006A74F8" w:rsidRPr="0088507E">
          <w:rPr>
            <w:rFonts w:eastAsia="等线"/>
          </w:rPr>
          <w:t>;</w:t>
        </w:r>
        <w:r w:rsidR="006A74F8">
          <w:rPr>
            <w:rFonts w:eastAsia="等线"/>
          </w:rPr>
          <w:t xml:space="preserve"> or when </w:t>
        </w:r>
        <w:r w:rsidR="006A74F8">
          <w:rPr>
            <w:rFonts w:cs="Vrinda"/>
            <w:lang w:bidi="bn-IN"/>
          </w:rPr>
          <w:t>10 log</w:t>
        </w:r>
        <w:r w:rsidR="006A74F8">
          <w:rPr>
            <w:rFonts w:cs="Vrinda"/>
            <w:vertAlign w:val="subscript"/>
            <w:lang w:bidi="bn-IN"/>
          </w:rPr>
          <w:t>10</w:t>
        </w:r>
        <w:r w:rsidR="006A74F8">
          <w:rPr>
            <w:rFonts w:cs="Vrinda"/>
            <w:lang w:bidi="bn-IN"/>
          </w:rPr>
          <w:t xml:space="preserve"> </w:t>
        </w:r>
        <w:r w:rsidR="006A74F8">
          <w:t xml:space="preserve">∑ </w:t>
        </w:r>
        <w:r w:rsidR="006A74F8">
          <w:rPr>
            <w:rFonts w:cs="Vrinda"/>
            <w:lang w:bidi="bn-IN"/>
          </w:rPr>
          <w:t>p</w:t>
        </w:r>
        <w:r w:rsidR="006A74F8">
          <w:rPr>
            <w:rFonts w:cs="Vrinda"/>
            <w:vertAlign w:val="subscript"/>
            <w:lang w:bidi="bn-IN"/>
          </w:rPr>
          <w:t>EMAX,c</w:t>
        </w:r>
        <w:r w:rsidR="006A74F8">
          <w:rPr>
            <w:lang w:eastAsia="zh-CN"/>
          </w:rPr>
          <w:t xml:space="preserve"> of 23 dBm or lower is indicated, where </w:t>
        </w:r>
        <w:r w:rsidR="006A74F8" w:rsidRPr="00A1115A">
          <w:rPr>
            <w:lang w:bidi="bn-IN"/>
          </w:rPr>
          <w:t>p</w:t>
        </w:r>
        <w:r w:rsidR="006A74F8" w:rsidRPr="00A1115A">
          <w:rPr>
            <w:vertAlign w:val="subscript"/>
            <w:lang w:bidi="bn-IN"/>
          </w:rPr>
          <w:t>EMAX,c</w:t>
        </w:r>
        <w:r w:rsidR="006A74F8" w:rsidRPr="00A1115A">
          <w:rPr>
            <w:lang w:bidi="bn-IN"/>
          </w:rPr>
          <w:t xml:space="preserve"> is the </w:t>
        </w:r>
        <w:r w:rsidR="006A74F8" w:rsidRPr="00A1115A">
          <w:rPr>
            <w:rFonts w:eastAsia="宋体"/>
            <w:lang w:eastAsia="zh-CN" w:bidi="bn-IN"/>
          </w:rPr>
          <w:t xml:space="preserve">linear </w:t>
        </w:r>
        <w:r w:rsidR="006A74F8" w:rsidRPr="00A1115A">
          <w:rPr>
            <w:lang w:bidi="bn-IN"/>
          </w:rPr>
          <w:t>value of P</w:t>
        </w:r>
        <w:r w:rsidR="006A74F8" w:rsidRPr="00A1115A">
          <w:rPr>
            <w:vertAlign w:val="subscript"/>
            <w:lang w:bidi="bn-IN"/>
          </w:rPr>
          <w:t>EMAX</w:t>
        </w:r>
        <w:r w:rsidR="006A74F8" w:rsidRPr="00A1115A">
          <w:rPr>
            <w:rFonts w:eastAsia="宋体"/>
            <w:vertAlign w:val="subscript"/>
            <w:lang w:eastAsia="zh-CN" w:bidi="bn-IN"/>
          </w:rPr>
          <w:t>,</w:t>
        </w:r>
        <w:r w:rsidR="006A74F8" w:rsidRPr="00A1115A">
          <w:rPr>
            <w:rFonts w:eastAsia="宋体" w:cs="Vrinda"/>
            <w:i/>
            <w:vertAlign w:val="subscript"/>
            <w:lang w:eastAsia="zh-CN" w:bidi="bn-IN"/>
          </w:rPr>
          <w:t xml:space="preserve"> c</w:t>
        </w:r>
        <w:r w:rsidR="006A74F8" w:rsidRPr="00A1115A">
          <w:rPr>
            <w:lang w:bidi="bn-IN"/>
          </w:rPr>
          <w:t xml:space="preserve"> which is given </w:t>
        </w:r>
        <w:r w:rsidR="006A74F8" w:rsidRPr="00A1115A">
          <w:rPr>
            <w:rFonts w:eastAsia="宋体"/>
            <w:lang w:eastAsia="zh-CN" w:bidi="bn-IN"/>
          </w:rPr>
          <w:t>by</w:t>
        </w:r>
        <w:r w:rsidR="006A74F8" w:rsidRPr="00A1115A">
          <w:rPr>
            <w:lang w:bidi="bn-IN"/>
          </w:rPr>
          <w:t xml:space="preserve"> IE </w:t>
        </w:r>
        <w:r w:rsidR="006A74F8" w:rsidRPr="00A1115A">
          <w:rPr>
            <w:i/>
            <w:lang w:bidi="bn-IN"/>
          </w:rPr>
          <w:t xml:space="preserve">P-Max </w:t>
        </w:r>
        <w:r w:rsidR="006A74F8" w:rsidRPr="00A1115A">
          <w:rPr>
            <w:lang w:bidi="bn-IN"/>
          </w:rPr>
          <w:t xml:space="preserve">for serving cell </w:t>
        </w:r>
        <w:r w:rsidR="006A74F8" w:rsidRPr="00A1115A">
          <w:rPr>
            <w:i/>
            <w:lang w:bidi="bn-IN"/>
          </w:rPr>
          <w:t>c</w:t>
        </w:r>
        <w:r w:rsidR="006A74F8">
          <w:rPr>
            <w:i/>
            <w:lang w:bidi="bn-IN"/>
          </w:rPr>
          <w:t xml:space="preserve"> </w:t>
        </w:r>
        <w:r w:rsidR="006A74F8" w:rsidRPr="00EB5A1F">
          <w:rPr>
            <w:lang w:bidi="bn-IN"/>
          </w:rPr>
          <w:t>as defined in TS</w:t>
        </w:r>
        <w:r w:rsidR="006A74F8">
          <w:rPr>
            <w:lang w:bidi="bn-IN"/>
          </w:rPr>
          <w:t xml:space="preserve"> </w:t>
        </w:r>
        <w:r w:rsidR="006A74F8" w:rsidRPr="00EB5A1F">
          <w:rPr>
            <w:lang w:bidi="bn-IN"/>
          </w:rPr>
          <w:t>38.331[7</w:t>
        </w:r>
        <w:r w:rsidR="006A74F8">
          <w:rPr>
            <w:lang w:bidi="bn-IN"/>
          </w:rPr>
          <w:t>]</w:t>
        </w:r>
        <w:r w:rsidR="006A74F8">
          <w:t>;</w:t>
        </w:r>
      </w:ins>
    </w:p>
    <w:p w14:paraId="0293FA48" w14:textId="65E37DF4" w:rsidR="00B4162F" w:rsidRDefault="00B4162F" w:rsidP="00134A9A">
      <w:pPr>
        <w:pStyle w:val="B2"/>
        <w:ind w:leftChars="400" w:left="1200" w:hangingChars="200" w:hanging="400"/>
        <w:rPr>
          <w:ins w:id="261" w:author="OPPO-JQ" w:date="2023-07-31T11:45:00Z"/>
        </w:rPr>
      </w:pPr>
      <w:ins w:id="262" w:author="OPPO-JQ" w:date="2023-07-31T11:19:00Z">
        <w:r w:rsidRPr="00E062F1">
          <w:t>–</w:t>
        </w:r>
        <w:r w:rsidRPr="00E062F1">
          <w:tab/>
        </w:r>
        <w:r>
          <w:t>shall apply all requirements for the default power class and set the configured transmitted power as specified in clause 6.2</w:t>
        </w:r>
        <w:r>
          <w:rPr>
            <w:lang w:eastAsia="zh-CN"/>
          </w:rPr>
          <w:t>H</w:t>
        </w:r>
        <w:r>
          <w:t>.3.4;</w:t>
        </w:r>
      </w:ins>
    </w:p>
    <w:p w14:paraId="3123333B" w14:textId="05DB05D7" w:rsidR="00643641" w:rsidRPr="00643641" w:rsidRDefault="00134A9A" w:rsidP="00134A9A">
      <w:pPr>
        <w:pStyle w:val="B2"/>
        <w:rPr>
          <w:ins w:id="263" w:author="OPPO-JQ" w:date="2023-07-31T11:51:00Z"/>
        </w:rPr>
      </w:pPr>
      <w:ins w:id="264" w:author="OPPO-JQ" w:date="2023-07-31T11:45:00Z">
        <w:r w:rsidRPr="00E062F1">
          <w:t>–</w:t>
        </w:r>
        <w:r w:rsidRPr="00E062F1">
          <w:tab/>
        </w:r>
      </w:ins>
      <w:ins w:id="265" w:author="OPPO-JQ" w:date="2023-07-31T11:49:00Z">
        <w:r w:rsidR="00EB655E">
          <w:t xml:space="preserve">if the </w:t>
        </w:r>
        <w:r w:rsidR="00EB655E" w:rsidRPr="0050571F">
          <w:t xml:space="preserve">average </w:t>
        </w:r>
        <w:r w:rsidR="00EB655E">
          <w:t xml:space="preserve">percentage of uplink symbols transmitted in a certain evaluation period is </w:t>
        </w:r>
      </w:ins>
      <w:ins w:id="266" w:author="OPPO-JQ" w:date="2023-07-31T11:50:00Z">
        <w:r w:rsidR="00EB655E">
          <w:t>larger</w:t>
        </w:r>
      </w:ins>
      <w:ins w:id="267" w:author="OPPO-JQ" w:date="2023-07-31T11:45:00Z">
        <w:r>
          <w:t xml:space="preserve"> than 0.5</w:t>
        </w:r>
        <w:r w:rsidRPr="00466AFA">
          <w:sym w:font="Symbol" w:char="F0B4"/>
        </w:r>
        <w:r w:rsidRPr="00466AFA">
          <w:rPr>
            <w:i/>
          </w:rPr>
          <w:t>maxUplinkDutyCycle-interBandCA-PC2</w:t>
        </w:r>
      </w:ins>
      <w:ins w:id="268" w:author="OPPO-JQ" w:date="2023-07-31T11:50:00Z">
        <w:r w:rsidR="00643641">
          <w:t xml:space="preserve"> </w:t>
        </w:r>
        <w:r w:rsidR="00643641" w:rsidRPr="00466AFA">
          <w:t>but less than</w:t>
        </w:r>
        <w:r w:rsidR="00643641">
          <w:t xml:space="preserve"> or equal to</w:t>
        </w:r>
        <w:r w:rsidR="00643641" w:rsidRPr="00466AFA">
          <w:t xml:space="preserve"> </w:t>
        </w:r>
        <w:r w:rsidR="00643641" w:rsidRPr="00466AFA">
          <w:rPr>
            <w:i/>
          </w:rPr>
          <w:t>maxUplinkDutyCycle-interBandCA-PC2</w:t>
        </w:r>
      </w:ins>
      <w:ins w:id="269" w:author="OPPO-JQ" w:date="2023-07-31T11:51:00Z">
        <w:r w:rsidR="00643641">
          <w:t xml:space="preserve">; or </w:t>
        </w:r>
      </w:ins>
    </w:p>
    <w:p w14:paraId="219A3AF9" w14:textId="002AF077" w:rsidR="00643641" w:rsidRDefault="00643641" w:rsidP="00643641">
      <w:pPr>
        <w:pStyle w:val="B2"/>
        <w:ind w:leftChars="283" w:left="850"/>
        <w:rPr>
          <w:ins w:id="270" w:author="OPPO-JQ" w:date="2023-07-31T11:51:00Z"/>
        </w:rPr>
      </w:pPr>
      <w:ins w:id="271" w:author="OPPO-JQ" w:date="2023-07-31T11:51:00Z">
        <w:r w:rsidRPr="00E062F1">
          <w:t>–</w:t>
        </w:r>
        <w:r w:rsidRPr="00E062F1">
          <w:tab/>
        </w:r>
        <w:r>
          <w:t>if the IE P-Max as defined in TS 38.331 [7] is provided and set to the maximum output power of the power class</w:t>
        </w:r>
      </w:ins>
      <w:ins w:id="272" w:author="OPPO-JQ" w:date="2023-07-31T11:53:00Z">
        <w:r>
          <w:t xml:space="preserve"> </w:t>
        </w:r>
      </w:ins>
      <w:ins w:id="273" w:author="OPPO-JQ" w:date="2023-07-31T11:55:00Z">
        <w:r w:rsidR="00286270">
          <w:t>2</w:t>
        </w:r>
      </w:ins>
      <w:ins w:id="274" w:author="OPPO-JQ" w:date="2023-07-31T11:51:00Z">
        <w:r>
          <w:t xml:space="preserve"> or lower; </w:t>
        </w:r>
      </w:ins>
    </w:p>
    <w:p w14:paraId="34D52A64" w14:textId="48B51495" w:rsidR="00643641" w:rsidRDefault="00643641" w:rsidP="00643641">
      <w:pPr>
        <w:pStyle w:val="B2"/>
        <w:ind w:leftChars="400" w:left="1200" w:hangingChars="200" w:hanging="400"/>
        <w:rPr>
          <w:ins w:id="275" w:author="OPPO-JQ" w:date="2023-07-31T11:59:00Z"/>
        </w:rPr>
      </w:pPr>
      <w:ins w:id="276" w:author="OPPO-JQ" w:date="2023-07-31T11:51:00Z">
        <w:r w:rsidRPr="00E062F1">
          <w:t>–</w:t>
        </w:r>
        <w:r w:rsidRPr="00E062F1">
          <w:tab/>
        </w:r>
        <w:r>
          <w:t>shall apply all requirements for the power class</w:t>
        </w:r>
      </w:ins>
      <w:ins w:id="277" w:author="OPPO-JQ" w:date="2023-07-31T11:55:00Z">
        <w:r w:rsidR="00286270">
          <w:t xml:space="preserve"> 2</w:t>
        </w:r>
      </w:ins>
      <w:ins w:id="278" w:author="OPPO-JQ" w:date="2023-07-31T11:51:00Z">
        <w:r>
          <w:t xml:space="preserve"> and set the configured transmitted power as specified in clause 6.2</w:t>
        </w:r>
        <w:r>
          <w:rPr>
            <w:lang w:eastAsia="zh-CN"/>
          </w:rPr>
          <w:t>H</w:t>
        </w:r>
        <w:r>
          <w:t>.3.4;</w:t>
        </w:r>
      </w:ins>
    </w:p>
    <w:p w14:paraId="01F53DCE" w14:textId="77777777" w:rsidR="00B4162F" w:rsidRDefault="00B4162F" w:rsidP="00B4162F">
      <w:pPr>
        <w:pStyle w:val="B1"/>
        <w:rPr>
          <w:ins w:id="279" w:author="OPPO-JQ" w:date="2023-07-31T11:19:00Z"/>
          <w:lang w:eastAsia="zh-CN"/>
        </w:rPr>
      </w:pPr>
      <w:ins w:id="280" w:author="OPPO-JQ" w:date="2023-07-31T11:19:00Z">
        <w:r w:rsidRPr="00E062F1">
          <w:t>–</w:t>
        </w:r>
        <w:r w:rsidRPr="00E062F1">
          <w:tab/>
        </w:r>
        <w:r>
          <w:rPr>
            <w:rFonts w:hint="eastAsia"/>
            <w:lang w:eastAsia="zh-CN"/>
          </w:rPr>
          <w:t>else;</w:t>
        </w:r>
      </w:ins>
    </w:p>
    <w:p w14:paraId="3850AA4E" w14:textId="519C3AE0" w:rsidR="00B4162F" w:rsidRPr="00F96C6E" w:rsidRDefault="00B4162F" w:rsidP="00B4162F">
      <w:pPr>
        <w:pStyle w:val="B2"/>
        <w:ind w:leftChars="300" w:left="1000" w:hangingChars="200" w:hanging="400"/>
        <w:rPr>
          <w:ins w:id="281" w:author="OPPO-JQ" w:date="2023-07-31T11:19:00Z"/>
          <w:rFonts w:eastAsia="宋体"/>
          <w:lang w:eastAsia="zh-CN"/>
        </w:rPr>
      </w:pPr>
      <w:ins w:id="282" w:author="OPPO-JQ" w:date="2023-07-31T11:19:00Z">
        <w:r w:rsidRPr="00E062F1">
          <w:t>–</w:t>
        </w:r>
        <w:r w:rsidRPr="00E062F1">
          <w:tab/>
        </w:r>
        <w:r>
          <w:t xml:space="preserve">shall apply all requirements for the power class </w:t>
        </w:r>
      </w:ins>
      <w:ins w:id="283" w:author="OPPO-JQ" w:date="2023-07-31T12:06:00Z">
        <w:r w:rsidR="000D41E7">
          <w:t>1.5</w:t>
        </w:r>
      </w:ins>
      <w:ins w:id="284" w:author="OPPO-JQ" w:date="2023-07-31T11:19:00Z">
        <w:r>
          <w:t xml:space="preserve"> and set the configured transmitted power as specified in clause 6.2</w:t>
        </w:r>
        <w:r>
          <w:rPr>
            <w:rFonts w:eastAsia="宋体"/>
            <w:lang w:eastAsia="zh-CN"/>
          </w:rPr>
          <w:t>H.3</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ins>
    </w:p>
    <w:p w14:paraId="09A25218" w14:textId="04FE98B8" w:rsidR="00B4162F" w:rsidRDefault="00B4162F" w:rsidP="00B4162F">
      <w:pPr>
        <w:rPr>
          <w:ins w:id="285" w:author="OPPO-JQ" w:date="2023-07-31T11:19:00Z"/>
          <w:lang w:eastAsia="zh-CN"/>
        </w:rPr>
      </w:pPr>
      <w:ins w:id="286" w:author="OPPO-JQ" w:date="2023-07-31T11:19:00Z">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ins>
      <w:ins w:id="287" w:author="OPPO-JQ" w:date="2023-08-10T11:39:00Z">
        <w:r w:rsidR="008E7F04">
          <w:rPr>
            <w:rFonts w:eastAsia="宋体"/>
            <w:sz w:val="21"/>
            <w:szCs w:val="21"/>
            <w:lang w:eastAsia="zh-CN"/>
          </w:rPr>
          <w:t>0.5</w:t>
        </w:r>
      </w:ins>
      <w:ins w:id="288" w:author="OPPO-JQ" w:date="2023-08-10T11:38:00Z">
        <w:r w:rsidR="008E7F04">
          <w:rPr>
            <w:rFonts w:eastAsia="宋体"/>
            <w:iCs/>
            <w:sz w:val="21"/>
            <w:szCs w:val="21"/>
            <w:lang w:eastAsia="zh-CN"/>
          </w:rPr>
          <w:t>*</w:t>
        </w:r>
      </w:ins>
      <w:ins w:id="289" w:author="OPPO-JQ" w:date="2023-07-31T11:19:00Z">
        <w:r w:rsidRPr="00195447">
          <w:rPr>
            <w:rFonts w:eastAsia="宋体"/>
            <w:iCs/>
            <w:sz w:val="21"/>
            <w:szCs w:val="21"/>
            <w:lang w:eastAsia="zh-CN"/>
          </w:rPr>
          <w:t>(</w:t>
        </w:r>
        <w:r w:rsidRPr="00195447">
          <w:rPr>
            <w:rFonts w:eastAsia="宋体"/>
            <w:sz w:val="21"/>
            <w:szCs w:val="21"/>
            <w:lang w:eastAsia="zh-CN"/>
          </w:rPr>
          <w:t>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w:t>
        </w:r>
      </w:ins>
      <w:ins w:id="290" w:author="OPPO-JQ" w:date="2023-07-31T12:12:00Z">
        <w:r w:rsidR="007A03F2" w:rsidRPr="007A03F2">
          <w:t>0.5</w:t>
        </w:r>
        <w:r w:rsidR="007A03F2">
          <w:rPr>
            <w:rFonts w:eastAsia="宋体"/>
            <w:iCs/>
            <w:sz w:val="21"/>
            <w:szCs w:val="21"/>
            <w:lang w:eastAsia="zh-CN"/>
          </w:rPr>
          <w:sym w:font="Symbol" w:char="F0B4"/>
        </w:r>
      </w:ins>
      <w:ins w:id="291" w:author="OPPO-JQ" w:date="2023-07-31T11:19:00Z">
        <w:r w:rsidRPr="00A1115A">
          <w:rPr>
            <w:i/>
          </w:rPr>
          <w:t>maxUplinkDutyCycle-PC2-FR1</w:t>
        </w:r>
        <w:r w:rsidRPr="00A1115A">
          <w:t xml:space="preserve"> </w:t>
        </w:r>
      </w:ins>
      <w:ins w:id="292" w:author="OPPO-JQ" w:date="2023-07-31T12:10:00Z">
        <w:r w:rsidR="007A03F2">
          <w:t xml:space="preserve">or </w:t>
        </w:r>
        <w:r w:rsidR="007A03F2" w:rsidRPr="007A03F2">
          <w:rPr>
            <w:rFonts w:eastAsia="等线"/>
            <w:i/>
          </w:rPr>
          <w:t>maxUplinkDutyCycle-PC1dot5-MPE-FR1</w:t>
        </w:r>
        <w:r w:rsidR="007A03F2">
          <w:rPr>
            <w:rFonts w:eastAsia="等线"/>
            <w:b/>
            <w:i/>
          </w:rPr>
          <w:t xml:space="preserve"> </w:t>
        </w:r>
      </w:ins>
      <w:ins w:id="293" w:author="OPPO-JQ" w:date="2023-07-31T11:19:00Z">
        <w:r>
          <w:rPr>
            <w:rFonts w:hint="eastAsia"/>
            <w:lang w:eastAsia="zh-CN"/>
          </w:rPr>
          <w:t xml:space="preserve">per band </w:t>
        </w:r>
        <w:r w:rsidRPr="00A1115A">
          <w:t>as defined in TS 38.331</w:t>
        </w:r>
        <w:r>
          <w:rPr>
            <w:rFonts w:hint="eastAsia"/>
            <w:lang w:eastAsia="zh-CN"/>
          </w:rPr>
          <w:t xml:space="preserve">.  For NR Band x or NR Band y, </w:t>
        </w:r>
      </w:ins>
    </w:p>
    <w:p w14:paraId="7975BB58" w14:textId="77777777" w:rsidR="00AE0579" w:rsidRDefault="007A03F2" w:rsidP="007A03F2">
      <w:pPr>
        <w:pStyle w:val="B1"/>
        <w:rPr>
          <w:ins w:id="294" w:author="OPPO-JQ" w:date="2023-07-31T12:16:00Z"/>
        </w:rPr>
      </w:pPr>
      <w:ins w:id="295" w:author="OPPO-JQ" w:date="2023-07-31T12:11:00Z">
        <w:r w:rsidRPr="00E062F1">
          <w:t>–</w:t>
        </w:r>
        <w:r w:rsidRPr="00E062F1">
          <w:tab/>
        </w:r>
        <w:r>
          <w:rPr>
            <w:rFonts w:hint="eastAsia"/>
          </w:rPr>
          <w:t xml:space="preserve">if </w:t>
        </w:r>
        <w:r>
          <w:t xml:space="preserve">power class of one </w:t>
        </w:r>
        <w:r>
          <w:rPr>
            <w:rFonts w:hint="eastAsia"/>
          </w:rPr>
          <w:t>band</w:t>
        </w:r>
        <w:r>
          <w:t xml:space="preserve"> within the band combination is </w:t>
        </w:r>
        <w:r>
          <w:rPr>
            <w:rFonts w:hint="eastAsia"/>
          </w:rPr>
          <w:t xml:space="preserve">power class </w:t>
        </w:r>
      </w:ins>
      <w:ins w:id="296" w:author="OPPO-JQ" w:date="2023-07-31T12:12:00Z">
        <w:r>
          <w:t>1.5</w:t>
        </w:r>
      </w:ins>
      <w:ins w:id="297" w:author="OPPO-JQ" w:date="2023-07-31T12:11:00Z">
        <w:r>
          <w:rPr>
            <w:rFonts w:hint="eastAsia"/>
          </w:rPr>
          <w:t xml:space="preserve"> </w:t>
        </w:r>
      </w:ins>
    </w:p>
    <w:p w14:paraId="7B29398D" w14:textId="04B21393" w:rsidR="00AE0579" w:rsidRPr="0009278B" w:rsidRDefault="00AE0579" w:rsidP="00AE0579">
      <w:pPr>
        <w:pStyle w:val="B2"/>
        <w:rPr>
          <w:ins w:id="298" w:author="OPPO-JQ" w:date="2023-07-31T12:16:00Z"/>
        </w:rPr>
      </w:pPr>
      <w:ins w:id="299" w:author="OPPO-JQ" w:date="2023-07-31T12:16:00Z">
        <w:r w:rsidRPr="00E062F1">
          <w:t>–</w:t>
        </w:r>
        <w:r w:rsidRPr="00E062F1">
          <w:tab/>
        </w:r>
        <w:r>
          <w:t>if</w:t>
        </w:r>
        <w:r>
          <w:rPr>
            <w:rFonts w:hint="eastAsia"/>
          </w:rPr>
          <w:t xml:space="preserve"> the corresponding UE capability</w:t>
        </w:r>
        <w:r w:rsidRPr="0050571F">
          <w:t xml:space="preserve"> </w:t>
        </w:r>
        <w:r>
          <w:t>0.5</w:t>
        </w:r>
      </w:ins>
      <w:ins w:id="300" w:author="OPPO-JQ" w:date="2023-08-10T11:39:00Z">
        <w:r w:rsidR="008E7F04">
          <w:rPr>
            <w:rFonts w:eastAsia="宋体"/>
            <w:iCs/>
            <w:sz w:val="21"/>
            <w:szCs w:val="21"/>
            <w:lang w:eastAsia="zh-CN"/>
          </w:rPr>
          <w:t>*</w:t>
        </w:r>
      </w:ins>
      <w:ins w:id="301" w:author="OPPO-JQ" w:date="2023-07-31T12:16:00Z">
        <w:r w:rsidRPr="007A03F2">
          <w:rPr>
            <w:i/>
          </w:rPr>
          <w:t>maxUplinkDutyCycle-PC2-FR1</w:t>
        </w:r>
        <w:r w:rsidRPr="00A1115A">
          <w:t xml:space="preserve"> </w:t>
        </w:r>
        <w:r>
          <w:t xml:space="preserve">and </w:t>
        </w:r>
        <w:r w:rsidRPr="007A03F2">
          <w:rPr>
            <w:rFonts w:eastAsia="等线"/>
            <w:i/>
          </w:rPr>
          <w:t>maxUplinkDutyCycle-PC1dot5-MPE-FR1</w:t>
        </w:r>
        <w:r>
          <w:rPr>
            <w:rFonts w:eastAsia="等线"/>
          </w:rPr>
          <w:t xml:space="preserve"> are</w:t>
        </w:r>
        <w:r>
          <w:rPr>
            <w:rFonts w:hint="eastAsia"/>
          </w:rPr>
          <w:t xml:space="preserve"> </w:t>
        </w:r>
        <w:r>
          <w:t xml:space="preserve">both </w:t>
        </w:r>
        <w:r>
          <w:rPr>
            <w:rFonts w:hint="eastAsia"/>
          </w:rPr>
          <w:t>absent</w:t>
        </w:r>
        <w:r w:rsidRPr="008C7C46">
          <w:rPr>
            <w:rFonts w:hint="eastAsia"/>
          </w:rPr>
          <w:t>;</w:t>
        </w:r>
      </w:ins>
    </w:p>
    <w:p w14:paraId="279293EC" w14:textId="77777777" w:rsidR="00AE0579" w:rsidRPr="0009278B" w:rsidRDefault="00AE0579" w:rsidP="00AE0579">
      <w:pPr>
        <w:pStyle w:val="B2"/>
        <w:ind w:leftChars="483" w:left="1250"/>
        <w:rPr>
          <w:ins w:id="302" w:author="OPPO-JQ" w:date="2023-07-31T12:16:00Z"/>
        </w:rPr>
      </w:pPr>
      <w:ins w:id="303" w:author="OPPO-JQ" w:date="2023-07-31T12:16: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 xml:space="preserve">is equal to </w:t>
        </w:r>
        <w:r>
          <w:t>25</w:t>
        </w:r>
        <w:r w:rsidRPr="008C7C46">
          <w:rPr>
            <w:rFonts w:hint="eastAsia"/>
          </w:rPr>
          <w:t>%;</w:t>
        </w:r>
      </w:ins>
    </w:p>
    <w:p w14:paraId="46C6CEC6" w14:textId="09BF6A95" w:rsidR="00746279" w:rsidRPr="0009278B" w:rsidRDefault="00AE0579" w:rsidP="00746279">
      <w:pPr>
        <w:pStyle w:val="B2"/>
        <w:rPr>
          <w:ins w:id="304" w:author="OPPO-JQ" w:date="2023-08-10T12:06:00Z"/>
        </w:rPr>
      </w:pPr>
      <w:ins w:id="305" w:author="OPPO-JQ" w:date="2023-07-31T12:17:00Z">
        <w:r w:rsidRPr="00E062F1">
          <w:t>–</w:t>
        </w:r>
        <w:r w:rsidRPr="00E062F1">
          <w:tab/>
        </w:r>
        <w:r>
          <w:t>else</w:t>
        </w:r>
      </w:ins>
      <w:ins w:id="306" w:author="OPPO-JQ" w:date="2023-08-10T12:06:00Z">
        <w:r w:rsidR="00746279">
          <w:t xml:space="preserve"> </w:t>
        </w:r>
        <w:r w:rsidR="00746279">
          <w:rPr>
            <w:rFonts w:hint="eastAsia"/>
            <w:lang w:eastAsia="zh-CN"/>
          </w:rPr>
          <w:t>i</w:t>
        </w:r>
        <w:r w:rsidR="00746279">
          <w:t>f</w:t>
        </w:r>
        <w:r w:rsidR="00746279">
          <w:rPr>
            <w:rFonts w:hint="eastAsia"/>
          </w:rPr>
          <w:t xml:space="preserve"> </w:t>
        </w:r>
        <w:r w:rsidR="00DB19F0">
          <w:t xml:space="preserve">only one of the </w:t>
        </w:r>
        <w:r w:rsidR="00746279">
          <w:rPr>
            <w:rFonts w:hint="eastAsia"/>
          </w:rPr>
          <w:t>corresponding UE capability</w:t>
        </w:r>
        <w:r w:rsidR="00746279" w:rsidRPr="0050571F">
          <w:t xml:space="preserve"> </w:t>
        </w:r>
        <w:r w:rsidR="00746279">
          <w:t>0.5</w:t>
        </w:r>
        <w:r w:rsidR="00746279">
          <w:rPr>
            <w:rFonts w:eastAsia="宋体"/>
            <w:iCs/>
            <w:sz w:val="21"/>
            <w:szCs w:val="21"/>
            <w:lang w:eastAsia="zh-CN"/>
          </w:rPr>
          <w:t>*</w:t>
        </w:r>
        <w:r w:rsidR="00746279" w:rsidRPr="007A03F2">
          <w:rPr>
            <w:i/>
          </w:rPr>
          <w:t>maxUplinkDutyCycle-PC2-FR1</w:t>
        </w:r>
        <w:r w:rsidR="00746279" w:rsidRPr="00A1115A">
          <w:t xml:space="preserve"> </w:t>
        </w:r>
        <w:r w:rsidR="00746279">
          <w:t xml:space="preserve">and </w:t>
        </w:r>
        <w:r w:rsidR="00746279" w:rsidRPr="007A03F2">
          <w:rPr>
            <w:rFonts w:eastAsia="等线"/>
            <w:i/>
          </w:rPr>
          <w:t>maxUplinkDutyCycle-PC1dot5-MPE-FR1</w:t>
        </w:r>
        <w:r w:rsidR="00746279">
          <w:rPr>
            <w:rFonts w:eastAsia="等线"/>
          </w:rPr>
          <w:t xml:space="preserve"> </w:t>
        </w:r>
      </w:ins>
      <w:ins w:id="307" w:author="OPPO-JQ" w:date="2023-08-10T12:07:00Z">
        <w:r w:rsidR="00DB19F0">
          <w:rPr>
            <w:rFonts w:eastAsia="等线"/>
          </w:rPr>
          <w:t>is</w:t>
        </w:r>
      </w:ins>
      <w:ins w:id="308" w:author="OPPO-JQ" w:date="2023-08-10T12:06:00Z">
        <w:r w:rsidR="00746279">
          <w:rPr>
            <w:rFonts w:hint="eastAsia"/>
          </w:rPr>
          <w:t xml:space="preserve"> </w:t>
        </w:r>
        <w:r w:rsidR="00DB19F0">
          <w:t>reported</w:t>
        </w:r>
        <w:r w:rsidR="00746279" w:rsidRPr="008C7C46">
          <w:rPr>
            <w:rFonts w:hint="eastAsia"/>
          </w:rPr>
          <w:t>;</w:t>
        </w:r>
      </w:ins>
    </w:p>
    <w:p w14:paraId="4F23DDEF" w14:textId="6DEDC69A" w:rsidR="00DB19F0" w:rsidRPr="0009278B" w:rsidRDefault="00DB19F0" w:rsidP="00DB19F0">
      <w:pPr>
        <w:pStyle w:val="B2"/>
        <w:ind w:leftChars="483" w:left="1250"/>
        <w:rPr>
          <w:ins w:id="309" w:author="OPPO-JQ" w:date="2023-08-10T12:06:00Z"/>
        </w:rPr>
      </w:pPr>
      <w:ins w:id="310" w:author="OPPO-JQ" w:date="2023-08-10T12:06: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 xml:space="preserve">is </w:t>
        </w:r>
        <w:r>
          <w:t>according to the reported capability</w:t>
        </w:r>
        <w:r w:rsidRPr="008C7C46">
          <w:rPr>
            <w:rFonts w:hint="eastAsia"/>
          </w:rPr>
          <w:t>;</w:t>
        </w:r>
      </w:ins>
    </w:p>
    <w:p w14:paraId="660A28BA" w14:textId="444E5966" w:rsidR="00DB19F0" w:rsidRPr="00DB19F0" w:rsidRDefault="00DB19F0" w:rsidP="00DB19F0">
      <w:pPr>
        <w:pStyle w:val="B2"/>
        <w:rPr>
          <w:ins w:id="311" w:author="OPPO-JQ" w:date="2023-08-10T12:07:00Z"/>
        </w:rPr>
      </w:pPr>
      <w:ins w:id="312" w:author="OPPO-JQ" w:date="2023-08-10T12:07:00Z">
        <w:r w:rsidRPr="00E062F1">
          <w:t>–</w:t>
        </w:r>
        <w:r w:rsidRPr="00E062F1">
          <w:tab/>
        </w:r>
        <w:r>
          <w:t xml:space="preserve">else </w:t>
        </w:r>
      </w:ins>
    </w:p>
    <w:p w14:paraId="7F7A8F3B" w14:textId="55E8FBA1" w:rsidR="00AE0579" w:rsidRPr="0009278B" w:rsidRDefault="00AE0579" w:rsidP="00AE0579">
      <w:pPr>
        <w:pStyle w:val="B2"/>
        <w:ind w:leftChars="483" w:left="1250"/>
        <w:rPr>
          <w:ins w:id="313" w:author="OPPO-JQ" w:date="2023-07-31T12:17:00Z"/>
        </w:rPr>
      </w:pPr>
      <w:ins w:id="314" w:author="OPPO-JQ" w:date="2023-07-31T12:17: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 xml:space="preserve">is </w:t>
        </w:r>
      </w:ins>
      <w:ins w:id="315" w:author="OPPO-JQ" w:date="2023-07-31T12:18:00Z">
        <w:r w:rsidR="001B1AD3">
          <w:t xml:space="preserve">the </w:t>
        </w:r>
      </w:ins>
      <w:ins w:id="316" w:author="OPPO-JQ" w:date="2023-07-31T12:17:00Z">
        <w:r w:rsidR="008662A3" w:rsidRPr="008662A3">
          <w:t xml:space="preserve">smaller of </w:t>
        </w:r>
        <w:r w:rsidR="008662A3" w:rsidRPr="008662A3">
          <w:rPr>
            <w:i/>
          </w:rPr>
          <w:t>maxUplinkDutyCycle-PC1dot5-MPE-FR1</w:t>
        </w:r>
        <w:r w:rsidR="008662A3" w:rsidRPr="008662A3">
          <w:t xml:space="preserve"> and 0.5*</w:t>
        </w:r>
        <w:r w:rsidR="008662A3" w:rsidRPr="008662A3">
          <w:rPr>
            <w:i/>
          </w:rPr>
          <w:t>maxUplinkDutyCycle-PC2-FR1</w:t>
        </w:r>
        <w:r w:rsidRPr="008C7C46">
          <w:rPr>
            <w:rFonts w:hint="eastAsia"/>
          </w:rPr>
          <w:t>;</w:t>
        </w:r>
      </w:ins>
    </w:p>
    <w:p w14:paraId="3E9DA7A1" w14:textId="36502363" w:rsidR="00B4162F" w:rsidRPr="0009278B" w:rsidRDefault="00B4162F" w:rsidP="00B4162F">
      <w:pPr>
        <w:pStyle w:val="B1"/>
        <w:rPr>
          <w:ins w:id="317" w:author="OPPO-JQ" w:date="2023-07-31T11:19:00Z"/>
        </w:rPr>
      </w:pPr>
      <w:ins w:id="318" w:author="OPPO-JQ" w:date="2023-07-31T11:19:00Z">
        <w:r w:rsidRPr="00E062F1">
          <w:t>–</w:t>
        </w:r>
        <w:r w:rsidRPr="00E062F1">
          <w:tab/>
        </w:r>
        <w:r w:rsidRPr="008C7C46">
          <w:rPr>
            <w:rFonts w:hint="eastAsia"/>
            <w:lang w:eastAsia="zh-CN"/>
          </w:rPr>
          <w:t>if the band is configured with power class 3;</w:t>
        </w:r>
      </w:ins>
    </w:p>
    <w:p w14:paraId="4134B42A" w14:textId="77777777" w:rsidR="00B4162F" w:rsidRPr="00486C0E" w:rsidRDefault="00B4162F" w:rsidP="00B4162F">
      <w:pPr>
        <w:pStyle w:val="B2"/>
        <w:rPr>
          <w:ins w:id="319" w:author="OPPO-JQ" w:date="2023-07-31T11:19:00Z"/>
        </w:rPr>
      </w:pPr>
      <w:ins w:id="320" w:author="OPPO-JQ" w:date="2023-07-31T11:19:00Z">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ins>
    </w:p>
    <w:p w14:paraId="139AD36D" w14:textId="77777777" w:rsidR="00B4162F" w:rsidRPr="00B4162F" w:rsidRDefault="00B4162F" w:rsidP="00031FB0">
      <w:pPr>
        <w:spacing w:after="0"/>
        <w:rPr>
          <w:ins w:id="321" w:author="OPPO-JQ" w:date="2023-07-28T19:11:00Z"/>
          <w:rFonts w:eastAsia="PMingLiU"/>
          <w:sz w:val="24"/>
          <w:szCs w:val="24"/>
          <w:lang w:eastAsia="zh-TW"/>
        </w:rPr>
      </w:pPr>
    </w:p>
    <w:p w14:paraId="12C7A707" w14:textId="77777777" w:rsidR="00031FB0" w:rsidRPr="005529F9" w:rsidRDefault="00031FB0" w:rsidP="00031FB0">
      <w:pPr>
        <w:keepNext/>
        <w:keepLines/>
        <w:spacing w:before="120"/>
        <w:ind w:left="1418" w:hanging="1418"/>
        <w:outlineLvl w:val="3"/>
        <w:rPr>
          <w:ins w:id="322" w:author="OPPO-JQ" w:date="2023-07-28T19:11:00Z"/>
          <w:rFonts w:ascii="Arial" w:eastAsia="MS Mincho" w:hAnsi="Arial"/>
          <w:sz w:val="24"/>
        </w:rPr>
      </w:pPr>
      <w:ins w:id="323" w:author="OPPO-JQ" w:date="2023-07-28T19:11: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.2</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maximum output power reduction for inter-band UL CA with UL MIMO</w:t>
        </w:r>
      </w:ins>
    </w:p>
    <w:p w14:paraId="105F7A88" w14:textId="77777777" w:rsidR="00031FB0" w:rsidRPr="005529F9" w:rsidRDefault="00031FB0" w:rsidP="00031FB0">
      <w:pPr>
        <w:rPr>
          <w:ins w:id="324" w:author="OPPO-JQ" w:date="2023-07-28T19:11:00Z"/>
          <w:lang w:val="en-US" w:eastAsia="zh-TW"/>
        </w:rPr>
      </w:pPr>
      <w:ins w:id="325" w:author="OPPO-JQ" w:date="2023-07-28T19:11:00Z">
        <w:r w:rsidRPr="005529F9">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9EC75B8" w14:textId="77777777" w:rsidR="00031FB0" w:rsidRPr="005529F9" w:rsidRDefault="00031FB0" w:rsidP="00031FB0">
      <w:pPr>
        <w:keepNext/>
        <w:keepLines/>
        <w:spacing w:before="120"/>
        <w:ind w:left="1418" w:hanging="1418"/>
        <w:outlineLvl w:val="3"/>
        <w:rPr>
          <w:ins w:id="326" w:author="OPPO-JQ" w:date="2023-07-28T19:11:00Z"/>
          <w:rFonts w:ascii="Arial" w:eastAsia="MS Mincho" w:hAnsi="Arial"/>
          <w:sz w:val="24"/>
        </w:rPr>
      </w:pPr>
      <w:ins w:id="327" w:author="OPPO-JQ" w:date="2023-07-28T19:11: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.3</w:t>
        </w:r>
        <w:r w:rsidRPr="005529F9">
          <w:rPr>
            <w:rFonts w:ascii="Arial" w:eastAsia="MS Mincho" w:hAnsi="Arial"/>
            <w:sz w:val="24"/>
          </w:rPr>
          <w:tab/>
        </w:r>
        <w:r w:rsidRPr="005529F9">
          <w:rPr>
            <w:rFonts w:ascii="Arial" w:hAnsi="Arial"/>
            <w:sz w:val="24"/>
            <w:lang w:eastAsia="zh-CN"/>
          </w:rPr>
          <w:t xml:space="preserve">UE additional </w:t>
        </w:r>
        <w:r w:rsidRPr="005529F9">
          <w:rPr>
            <w:rFonts w:ascii="Arial" w:hAnsi="Arial"/>
            <w:sz w:val="24"/>
          </w:rPr>
          <w:t>maximum output power reduction</w:t>
        </w:r>
        <w:r w:rsidRPr="005529F9">
          <w:rPr>
            <w:rFonts w:ascii="Arial" w:hAnsi="Arial" w:hint="eastAsia"/>
            <w:sz w:val="24"/>
            <w:lang w:eastAsia="zh-CN"/>
          </w:rPr>
          <w:t xml:space="preserve"> for</w:t>
        </w:r>
        <w:r w:rsidRPr="005529F9">
          <w:rPr>
            <w:rFonts w:ascii="Arial" w:eastAsia="MS Mincho" w:hAnsi="Arial"/>
            <w:sz w:val="24"/>
          </w:rPr>
          <w:t xml:space="preserve"> inter-band UL CA with UL MIMO</w:t>
        </w:r>
      </w:ins>
    </w:p>
    <w:p w14:paraId="3F6CE42B" w14:textId="77777777" w:rsidR="00031FB0" w:rsidRPr="005529F9" w:rsidRDefault="00031FB0" w:rsidP="00031FB0">
      <w:pPr>
        <w:rPr>
          <w:ins w:id="328" w:author="OPPO-JQ" w:date="2023-07-28T19:11:00Z"/>
          <w:lang w:val="en-US" w:eastAsia="zh-TW"/>
        </w:rPr>
      </w:pPr>
      <w:ins w:id="329" w:author="OPPO-JQ" w:date="2023-07-28T19:11:00Z">
        <w:r w:rsidRPr="005529F9">
          <w:rPr>
            <w:lang w:val="en-US" w:eastAsia="zh-TW"/>
          </w:rPr>
          <w:t xml:space="preserve">For inter-band UL CA with UL MIMO in one of the two frequency bands, unless specified in Table 6.2A.3.1.3-1, the requirements in clause 6.2.3 apply </w:t>
        </w:r>
        <w:r w:rsidRPr="005529F9">
          <w:rPr>
            <w:rFonts w:eastAsia="Yu Mincho"/>
            <w:lang w:val="en-US" w:eastAsia="zh-TW"/>
          </w:rPr>
          <w:t xml:space="preserve">only to the indicated </w:t>
        </w:r>
        <w:r w:rsidRPr="005529F9">
          <w:rPr>
            <w:lang w:val="en-US" w:eastAsia="zh-TW"/>
          </w:rPr>
          <w:t>carrier.</w:t>
        </w:r>
      </w:ins>
    </w:p>
    <w:p w14:paraId="4F7A14AB" w14:textId="77777777" w:rsidR="00031FB0" w:rsidRPr="005529F9" w:rsidRDefault="00031FB0" w:rsidP="00031FB0">
      <w:pPr>
        <w:keepNext/>
        <w:keepLines/>
        <w:spacing w:before="120"/>
        <w:ind w:left="1418" w:hanging="1418"/>
        <w:outlineLvl w:val="3"/>
        <w:rPr>
          <w:ins w:id="330" w:author="OPPO-JQ" w:date="2023-07-28T19:11:00Z"/>
          <w:rFonts w:ascii="Arial" w:eastAsia="MS Mincho" w:hAnsi="Arial"/>
          <w:sz w:val="24"/>
          <w:lang w:eastAsia="zh-CN"/>
        </w:rPr>
      </w:pPr>
      <w:ins w:id="331" w:author="OPPO-JQ" w:date="2023-07-28T19:11: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.4</w:t>
        </w:r>
        <w:r w:rsidRPr="005529F9">
          <w:rPr>
            <w:rFonts w:ascii="Arial" w:eastAsia="MS Mincho" w:hAnsi="Arial"/>
            <w:sz w:val="24"/>
          </w:rPr>
          <w:tab/>
          <w:t>Configured transmitted power for inter-band UL CA with UL MIMO</w:t>
        </w:r>
      </w:ins>
    </w:p>
    <w:p w14:paraId="5DEA1BD9" w14:textId="27B9C0C0" w:rsidR="00136C2C" w:rsidRDefault="00031FB0" w:rsidP="00031FB0">
      <w:pPr>
        <w:rPr>
          <w:ins w:id="332" w:author="OPPO-JQ" w:date="2023-08-10T11:45:00Z"/>
          <w:lang w:val="en-US" w:eastAsia="zh-TW"/>
        </w:rPr>
      </w:pPr>
      <w:ins w:id="333" w:author="OPPO-JQ" w:date="2023-07-28T19:11:00Z">
        <w:r w:rsidRPr="005529F9">
          <w:rPr>
            <w:lang w:val="en-US" w:eastAsia="zh-TW"/>
          </w:rPr>
          <w:t>For inter-band UL CA with UL MIMO in one of the two frequency bands, the requirements in clause 6.2A.4.1.3 apply except that</w:t>
        </w:r>
      </w:ins>
      <w:ins w:id="334" w:author="OPPO-JQ" w:date="2023-07-31T14:21:00Z">
        <w:r w:rsidR="00136C2C">
          <w:rPr>
            <w:lang w:val="en-US" w:eastAsia="zh-TW"/>
          </w:rPr>
          <w:t>:</w:t>
        </w:r>
      </w:ins>
    </w:p>
    <w:p w14:paraId="1C2446B7" w14:textId="0A44CB79" w:rsidR="00C05289" w:rsidRPr="00C05289" w:rsidRDefault="00C05289" w:rsidP="00C05289">
      <w:pPr>
        <w:ind w:firstLine="284"/>
        <w:rPr>
          <w:ins w:id="335" w:author="OPPO-JQ" w:date="2023-07-31T14:21:00Z"/>
          <w:rFonts w:eastAsia="PMingLiU"/>
          <w:lang w:val="en-US" w:eastAsia="zh-TW"/>
        </w:rPr>
      </w:pPr>
      <w:ins w:id="336" w:author="OPPO-JQ" w:date="2023-08-10T11:45:00Z">
        <w:r>
          <w:rPr>
            <w:lang w:eastAsia="zh-CN"/>
          </w:rPr>
          <w:t>-</w:t>
        </w:r>
        <w:r>
          <w:rPr>
            <w:lang w:eastAsia="zh-CN"/>
          </w:rPr>
          <w:tab/>
        </w:r>
        <w:r>
          <w:rPr>
            <w:lang w:bidi="bn-IN"/>
          </w:rPr>
          <w:t>P</w:t>
        </w:r>
        <w:r>
          <w:rPr>
            <w:vertAlign w:val="subscript"/>
            <w:lang w:bidi="bn-IN"/>
          </w:rPr>
          <w:t>PowerClass,CA</w:t>
        </w:r>
        <w:r w:rsidRPr="00A1115A">
          <w:rPr>
            <w:lang w:bidi="bn-IN"/>
          </w:rPr>
          <w:t xml:space="preserve"> is the maximum UE power </w:t>
        </w:r>
        <w:r>
          <w:rPr>
            <w:lang w:bidi="bn-IN"/>
          </w:rPr>
          <w:t>specified in Table 6.2H.3</w:t>
        </w:r>
        <w:r w:rsidRPr="00A74C68">
          <w:rPr>
            <w:lang w:bidi="bn-IN"/>
          </w:rPr>
          <w:t xml:space="preserve">.1-1 </w:t>
        </w:r>
        <w:r w:rsidRPr="00A1115A">
          <w:rPr>
            <w:lang w:bidi="bn-IN"/>
          </w:rPr>
          <w:t>without taking into account the tolerance</w:t>
        </w:r>
        <w:r w:rsidRPr="00A1115A">
          <w:t>;</w:t>
        </w:r>
      </w:ins>
    </w:p>
    <w:p w14:paraId="1977D62A" w14:textId="7FB98C84" w:rsidR="00031FB0" w:rsidRPr="00136C2C" w:rsidRDefault="00136C2C" w:rsidP="00136C2C">
      <w:pPr>
        <w:pStyle w:val="B1"/>
        <w:rPr>
          <w:ins w:id="337" w:author="OPPO-JQ" w:date="2023-07-31T14:21:00Z"/>
          <w:lang w:eastAsia="zh-CN"/>
        </w:rPr>
      </w:pPr>
      <w:ins w:id="338" w:author="OPPO-JQ" w:date="2023-07-31T14:21:00Z">
        <w:r>
          <w:rPr>
            <w:lang w:eastAsia="zh-CN"/>
          </w:rPr>
          <w:t>-</w:t>
        </w:r>
        <w:r>
          <w:rPr>
            <w:lang w:eastAsia="zh-CN"/>
          </w:rPr>
          <w:tab/>
        </w:r>
      </w:ins>
      <w:ins w:id="339" w:author="OPPO-JQ" w:date="2023-07-28T19:11:00Z">
        <w:r w:rsidR="00031FB0" w:rsidRPr="00136C2C">
          <w:rPr>
            <w:lang w:eastAsia="zh-CN"/>
          </w:rPr>
          <w:t>MPRc and A-MPRc are specified in clause 6.2D.2 and clause 6.2D.3 respectively for the component carrier configured with UL MIMO.</w:t>
        </w:r>
      </w:ins>
    </w:p>
    <w:p w14:paraId="3C587C07" w14:textId="101C1548" w:rsidR="005C61C2" w:rsidRDefault="00136C2C" w:rsidP="00136C2C">
      <w:pPr>
        <w:pStyle w:val="B1"/>
        <w:rPr>
          <w:ins w:id="340" w:author="OPPO-JQ" w:date="2023-07-31T14:24:00Z"/>
          <w:lang w:eastAsia="zh-CN"/>
        </w:rPr>
      </w:pPr>
      <w:ins w:id="341" w:author="OPPO-JQ" w:date="2023-07-31T14:21:00Z">
        <w:r>
          <w:rPr>
            <w:lang w:eastAsia="zh-CN"/>
          </w:rPr>
          <w:t>-</w:t>
        </w:r>
        <w:r>
          <w:rPr>
            <w:lang w:eastAsia="zh-CN"/>
          </w:rPr>
          <w:tab/>
          <w:t>ΔP</w:t>
        </w:r>
        <w:r>
          <w:rPr>
            <w:vertAlign w:val="subscript"/>
            <w:lang w:eastAsia="zh-CN"/>
          </w:rPr>
          <w:t>PowerClass,CA</w:t>
        </w:r>
      </w:ins>
      <w:ins w:id="342" w:author="OPPO-JQ" w:date="2023-07-31T14:24:00Z">
        <w:r w:rsidR="005C61C2">
          <w:rPr>
            <w:lang w:eastAsia="zh-CN"/>
          </w:rPr>
          <w:t>:</w:t>
        </w:r>
      </w:ins>
    </w:p>
    <w:p w14:paraId="146267E7" w14:textId="6327BF33" w:rsidR="005C61C2" w:rsidRDefault="005C61C2" w:rsidP="005C61C2">
      <w:pPr>
        <w:pStyle w:val="B2"/>
        <w:rPr>
          <w:ins w:id="343" w:author="OPPO-JQ" w:date="2023-07-31T14:26:00Z"/>
          <w:lang w:eastAsia="zh-CN"/>
        </w:rPr>
      </w:pPr>
      <w:ins w:id="344" w:author="OPPO-JQ" w:date="2023-07-31T14:25:00Z">
        <w:r w:rsidRPr="00E062F1">
          <w:t>–</w:t>
        </w:r>
        <w:r w:rsidRPr="00E062F1">
          <w:tab/>
        </w:r>
      </w:ins>
      <w:ins w:id="345" w:author="OPPO-JQ" w:date="2023-07-31T14:26:00Z">
        <w:r w:rsidR="00687DE4">
          <w:rPr>
            <w:lang w:eastAsia="zh-CN"/>
          </w:rPr>
          <w:t xml:space="preserve">For a power class 2 capable UE, it is </w:t>
        </w:r>
      </w:ins>
      <w:ins w:id="346" w:author="OPPO-JQ" w:date="2023-07-31T14:25:00Z">
        <w:r>
          <w:rPr>
            <w:lang w:eastAsia="zh-CN"/>
          </w:rPr>
          <w:t>3dB when the requirements of default power class are applied as specified in sub-clause 6.2.H.3</w:t>
        </w:r>
        <w:r>
          <w:rPr>
            <w:rFonts w:hint="eastAsia"/>
            <w:lang w:eastAsia="zh-CN"/>
          </w:rPr>
          <w:t>.</w:t>
        </w:r>
        <w:r>
          <w:rPr>
            <w:lang w:eastAsia="zh-CN"/>
          </w:rPr>
          <w:t>1</w:t>
        </w:r>
      </w:ins>
      <w:ins w:id="347" w:author="OPPO-JQ" w:date="2023-07-31T14:26:00Z">
        <w:r w:rsidR="00687DE4">
          <w:rPr>
            <w:lang w:eastAsia="zh-CN"/>
          </w:rPr>
          <w:t>,</w:t>
        </w:r>
      </w:ins>
      <w:ins w:id="348" w:author="OPPO-JQ" w:date="2023-07-31T14:25:00Z">
        <w:r>
          <w:rPr>
            <w:lang w:eastAsia="zh-CN"/>
          </w:rPr>
          <w:t xml:space="preserve"> otherwise ΔP</w:t>
        </w:r>
        <w:r>
          <w:rPr>
            <w:vertAlign w:val="subscript"/>
            <w:lang w:eastAsia="zh-CN"/>
          </w:rPr>
          <w:t>PowerClass</w:t>
        </w:r>
        <w:r>
          <w:rPr>
            <w:rFonts w:hint="eastAsia"/>
            <w:vertAlign w:val="subscript"/>
            <w:lang w:eastAsia="zh-CN"/>
          </w:rPr>
          <w:t>, CA</w:t>
        </w:r>
        <w:r>
          <w:rPr>
            <w:lang w:eastAsia="zh-CN"/>
          </w:rPr>
          <w:t xml:space="preserve"> = 0 dB;</w:t>
        </w:r>
      </w:ins>
    </w:p>
    <w:p w14:paraId="3D3D4135" w14:textId="604C42CA" w:rsidR="00687DE4" w:rsidRPr="0009278B" w:rsidRDefault="00687DE4" w:rsidP="00687DE4">
      <w:pPr>
        <w:pStyle w:val="B2"/>
        <w:rPr>
          <w:ins w:id="349" w:author="OPPO-JQ" w:date="2023-07-31T14:26:00Z"/>
        </w:rPr>
      </w:pPr>
      <w:ins w:id="350" w:author="OPPO-JQ" w:date="2023-07-31T14:26:00Z">
        <w:r w:rsidRPr="00E062F1">
          <w:t>–</w:t>
        </w:r>
        <w:r w:rsidRPr="00E062F1">
          <w:tab/>
        </w:r>
        <w:r>
          <w:rPr>
            <w:lang w:eastAsia="zh-CN"/>
          </w:rPr>
          <w:t xml:space="preserve">For a power class </w:t>
        </w:r>
      </w:ins>
      <w:ins w:id="351" w:author="OPPO-JQ" w:date="2023-07-31T14:27:00Z">
        <w:r>
          <w:rPr>
            <w:lang w:eastAsia="zh-CN"/>
          </w:rPr>
          <w:t>1.5</w:t>
        </w:r>
      </w:ins>
      <w:ins w:id="352" w:author="OPPO-JQ" w:date="2023-07-31T14:26:00Z">
        <w:r>
          <w:rPr>
            <w:lang w:eastAsia="zh-CN"/>
          </w:rPr>
          <w:t xml:space="preserve"> capable UE, it is </w:t>
        </w:r>
      </w:ins>
      <w:ins w:id="353" w:author="OPPO-JQ" w:date="2023-07-31T14:27:00Z">
        <w:r>
          <w:rPr>
            <w:lang w:eastAsia="zh-CN"/>
          </w:rPr>
          <w:t>6</w:t>
        </w:r>
      </w:ins>
      <w:ins w:id="354" w:author="OPPO-JQ" w:date="2023-07-31T14:26:00Z">
        <w:r>
          <w:rPr>
            <w:lang w:eastAsia="zh-CN"/>
          </w:rPr>
          <w:t>dB when the requirements of default power class are applied as specified in sub-clause 6.2.H.3</w:t>
        </w:r>
        <w:r>
          <w:rPr>
            <w:rFonts w:hint="eastAsia"/>
            <w:lang w:eastAsia="zh-CN"/>
          </w:rPr>
          <w:t>.</w:t>
        </w:r>
        <w:r>
          <w:rPr>
            <w:lang w:eastAsia="zh-CN"/>
          </w:rPr>
          <w:t>1</w:t>
        </w:r>
      </w:ins>
      <w:ins w:id="355" w:author="OPPO-JQ" w:date="2023-07-31T14:28:00Z">
        <w:r>
          <w:rPr>
            <w:lang w:eastAsia="zh-CN"/>
          </w:rPr>
          <w:t>;</w:t>
        </w:r>
      </w:ins>
      <w:ins w:id="356" w:author="OPPO-JQ" w:date="2023-07-31T14:26:00Z">
        <w:r>
          <w:rPr>
            <w:lang w:eastAsia="zh-CN"/>
          </w:rPr>
          <w:t xml:space="preserve"> </w:t>
        </w:r>
      </w:ins>
      <w:ins w:id="357" w:author="OPPO-JQ" w:date="2023-07-31T14:27:00Z">
        <w:r>
          <w:rPr>
            <w:lang w:eastAsia="zh-CN"/>
          </w:rPr>
          <w:t>and it is 3dB when the requirements of power class 2 are applied as specified in sub-clause 6.2.H.3</w:t>
        </w:r>
        <w:r>
          <w:rPr>
            <w:rFonts w:hint="eastAsia"/>
            <w:lang w:eastAsia="zh-CN"/>
          </w:rPr>
          <w:t>.</w:t>
        </w:r>
        <w:r>
          <w:rPr>
            <w:lang w:eastAsia="zh-CN"/>
          </w:rPr>
          <w:t>1</w:t>
        </w:r>
      </w:ins>
      <w:ins w:id="358" w:author="OPPO-JQ" w:date="2023-07-31T14:28:00Z">
        <w:r>
          <w:rPr>
            <w:lang w:eastAsia="zh-CN"/>
          </w:rPr>
          <w:t>;</w:t>
        </w:r>
      </w:ins>
      <w:ins w:id="359" w:author="OPPO-JQ" w:date="2023-07-31T14:27:00Z">
        <w:r>
          <w:rPr>
            <w:lang w:eastAsia="zh-CN"/>
          </w:rPr>
          <w:t xml:space="preserve"> </w:t>
        </w:r>
      </w:ins>
      <w:ins w:id="360" w:author="OPPO-JQ" w:date="2023-07-31T14:26:00Z">
        <w:r>
          <w:rPr>
            <w:lang w:eastAsia="zh-CN"/>
          </w:rPr>
          <w:t>otherwise ΔP</w:t>
        </w:r>
        <w:r>
          <w:rPr>
            <w:vertAlign w:val="subscript"/>
            <w:lang w:eastAsia="zh-CN"/>
          </w:rPr>
          <w:t>PowerClass</w:t>
        </w:r>
        <w:r>
          <w:rPr>
            <w:rFonts w:hint="eastAsia"/>
            <w:vertAlign w:val="subscript"/>
            <w:lang w:eastAsia="zh-CN"/>
          </w:rPr>
          <w:t>, CA</w:t>
        </w:r>
        <w:r>
          <w:rPr>
            <w:lang w:eastAsia="zh-CN"/>
          </w:rPr>
          <w:t xml:space="preserve"> = 0 dB;</w:t>
        </w:r>
      </w:ins>
    </w:p>
    <w:p w14:paraId="1ABCEAB8" w14:textId="77777777" w:rsidR="00136C2C" w:rsidRPr="005C61C2" w:rsidRDefault="00136C2C" w:rsidP="00031FB0">
      <w:pPr>
        <w:rPr>
          <w:ins w:id="361" w:author="OPPO-JQ" w:date="2023-07-28T19:17:00Z"/>
          <w:rFonts w:eastAsia="PMingLiU"/>
          <w:lang w:eastAsia="zh-TW"/>
        </w:rPr>
      </w:pPr>
    </w:p>
    <w:p w14:paraId="5CBB0CFF" w14:textId="171F0190" w:rsidR="00175E78" w:rsidRDefault="00175E78" w:rsidP="00175E78">
      <w:pPr>
        <w:pStyle w:val="2"/>
        <w:ind w:left="0" w:firstLine="0"/>
        <w:rPr>
          <w:ins w:id="362" w:author="OPPO-JQ" w:date="2023-07-28T19:17:00Z"/>
          <w:rFonts w:eastAsia="MS Mincho"/>
        </w:rPr>
      </w:pPr>
      <w:ins w:id="363" w:author="OPPO-JQ" w:date="2023-07-28T19:17:00Z">
        <w:r>
          <w:rPr>
            <w:rFonts w:eastAsia="MS Mincho"/>
          </w:rPr>
          <w:t>6.2</w:t>
        </w:r>
      </w:ins>
      <w:ins w:id="364" w:author="OPPO-JQ" w:date="2023-07-28T19:34:00Z">
        <w:r w:rsidR="00BA4160">
          <w:rPr>
            <w:rFonts w:eastAsia="MS Mincho"/>
          </w:rPr>
          <w:t>J</w:t>
        </w:r>
      </w:ins>
      <w:ins w:id="365" w:author="OPPO-JQ" w:date="2023-07-28T19:17:00Z">
        <w:r>
          <w:rPr>
            <w:rFonts w:eastAsia="MS Mincho"/>
          </w:rPr>
          <w:tab/>
          <w:t xml:space="preserve">Transmitter power for CA with </w:t>
        </w:r>
      </w:ins>
      <w:ins w:id="366" w:author="OPPO-JQ" w:date="2023-08-10T14:57:00Z">
        <w:r w:rsidR="00157FD9" w:rsidRPr="00157FD9">
          <w:rPr>
            <w:rFonts w:eastAsia="MS Mincho"/>
          </w:rPr>
          <w:t>Tx Diversity</w:t>
        </w:r>
      </w:ins>
    </w:p>
    <w:p w14:paraId="0EEE7326" w14:textId="1EFC4B7A" w:rsidR="00175E78" w:rsidRDefault="00175E78" w:rsidP="00175E78">
      <w:pPr>
        <w:pStyle w:val="30"/>
        <w:rPr>
          <w:ins w:id="367" w:author="OPPO-JQ" w:date="2023-07-28T19:17:00Z"/>
          <w:rFonts w:eastAsia="MS Mincho"/>
        </w:rPr>
      </w:pPr>
      <w:ins w:id="368" w:author="OPPO-JQ" w:date="2023-07-28T19:17:00Z">
        <w:r>
          <w:rPr>
            <w:rFonts w:eastAsia="MS Mincho"/>
          </w:rPr>
          <w:t>6.2</w:t>
        </w:r>
      </w:ins>
      <w:ins w:id="369" w:author="OPPO-JQ" w:date="2023-07-28T19:34:00Z">
        <w:r w:rsidR="00BA4160">
          <w:rPr>
            <w:rFonts w:eastAsia="MS Mincho"/>
          </w:rPr>
          <w:t>J</w:t>
        </w:r>
      </w:ins>
      <w:ins w:id="370" w:author="OPPO-JQ" w:date="2023-07-28T19:17:00Z">
        <w:r w:rsidRPr="005E2184">
          <w:rPr>
            <w:rFonts w:eastAsia="MS Mincho" w:hint="eastAsia"/>
          </w:rPr>
          <w:t>.</w:t>
        </w:r>
        <w:r w:rsidRPr="005E2184">
          <w:rPr>
            <w:rFonts w:eastAsia="MS Mincho"/>
          </w:rPr>
          <w:t>1</w:t>
        </w:r>
        <w:r>
          <w:rPr>
            <w:rFonts w:eastAsia="MS Mincho"/>
          </w:rPr>
          <w:tab/>
          <w:t>Void</w:t>
        </w:r>
      </w:ins>
    </w:p>
    <w:p w14:paraId="6CC42A7B" w14:textId="1B8071A5" w:rsidR="00175E78" w:rsidRDefault="00175E78" w:rsidP="00175E78">
      <w:pPr>
        <w:keepNext/>
        <w:keepLines/>
        <w:spacing w:before="120"/>
        <w:ind w:left="1134" w:hanging="1134"/>
        <w:outlineLvl w:val="2"/>
        <w:rPr>
          <w:ins w:id="371" w:author="OPPO-JQ" w:date="2023-07-28T19:17:00Z"/>
          <w:rFonts w:ascii="Arial" w:eastAsia="MS Mincho" w:hAnsi="Arial"/>
          <w:sz w:val="28"/>
        </w:rPr>
      </w:pPr>
      <w:ins w:id="372" w:author="OPPO-JQ" w:date="2023-07-28T19:17:00Z">
        <w:r w:rsidRPr="005529F9">
          <w:rPr>
            <w:rFonts w:ascii="Arial" w:eastAsia="MS Mincho" w:hAnsi="Arial"/>
            <w:sz w:val="28"/>
          </w:rPr>
          <w:t>6.2</w:t>
        </w:r>
      </w:ins>
      <w:ins w:id="373" w:author="OPPO-JQ" w:date="2023-07-28T19:34:00Z">
        <w:r w:rsidR="00BA4160">
          <w:rPr>
            <w:rFonts w:ascii="Arial" w:eastAsia="MS Mincho" w:hAnsi="Arial"/>
            <w:sz w:val="28"/>
          </w:rPr>
          <w:t>J</w:t>
        </w:r>
      </w:ins>
      <w:ins w:id="374" w:author="OPPO-JQ" w:date="2023-07-28T19:17:00Z">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3C9E9AEF" w14:textId="04EE6630" w:rsidR="00175E78" w:rsidRPr="005529F9" w:rsidRDefault="00175E78" w:rsidP="00175E78">
      <w:pPr>
        <w:keepNext/>
        <w:keepLines/>
        <w:spacing w:before="120"/>
        <w:ind w:left="1134" w:hanging="1134"/>
        <w:outlineLvl w:val="2"/>
        <w:rPr>
          <w:ins w:id="375" w:author="OPPO-JQ" w:date="2023-07-28T19:17:00Z"/>
          <w:rFonts w:ascii="Arial" w:eastAsia="MS Mincho" w:hAnsi="Arial"/>
          <w:sz w:val="28"/>
        </w:rPr>
      </w:pPr>
      <w:ins w:id="376" w:author="OPPO-JQ" w:date="2023-07-28T19:17:00Z">
        <w:r w:rsidRPr="005529F9">
          <w:rPr>
            <w:rFonts w:ascii="Arial" w:eastAsia="MS Mincho" w:hAnsi="Arial"/>
            <w:sz w:val="28"/>
          </w:rPr>
          <w:t>6.2</w:t>
        </w:r>
      </w:ins>
      <w:ins w:id="377" w:author="OPPO-JQ" w:date="2023-07-28T19:34:00Z">
        <w:r w:rsidR="00BA4160">
          <w:rPr>
            <w:rFonts w:ascii="Arial" w:eastAsia="MS Mincho" w:hAnsi="Arial"/>
            <w:sz w:val="28"/>
          </w:rPr>
          <w:t>J</w:t>
        </w:r>
      </w:ins>
      <w:ins w:id="378" w:author="OPPO-JQ" w:date="2023-07-28T19:17:00Z">
        <w:r w:rsidRPr="005529F9">
          <w:rPr>
            <w:rFonts w:ascii="Arial" w:eastAsia="MS Mincho" w:hAnsi="Arial" w:hint="eastAsia"/>
            <w:sz w:val="28"/>
          </w:rPr>
          <w:t>.</w:t>
        </w:r>
        <w:r>
          <w:rPr>
            <w:rFonts w:ascii="Arial" w:eastAsia="MS Mincho" w:hAnsi="Arial"/>
            <w:sz w:val="28"/>
          </w:rPr>
          <w:t>3</w:t>
        </w:r>
        <w:r w:rsidRPr="005529F9">
          <w:rPr>
            <w:rFonts w:ascii="Arial" w:eastAsia="MS Mincho" w:hAnsi="Arial"/>
            <w:sz w:val="28"/>
          </w:rPr>
          <w:tab/>
          <w:t xml:space="preserve">Transmitter power for inter-band UL CA with </w:t>
        </w:r>
      </w:ins>
      <w:ins w:id="379" w:author="OPPO-JQ" w:date="2023-08-10T14:59:00Z">
        <w:r w:rsidR="00157FD9" w:rsidRPr="00157FD9">
          <w:rPr>
            <w:rFonts w:ascii="Arial" w:eastAsia="MS Mincho" w:hAnsi="Arial"/>
            <w:sz w:val="28"/>
          </w:rPr>
          <w:t>Tx Diversity</w:t>
        </w:r>
      </w:ins>
    </w:p>
    <w:p w14:paraId="2BAA8C2E" w14:textId="53397DBC" w:rsidR="00175E78" w:rsidRPr="005529F9" w:rsidRDefault="00175E78" w:rsidP="00175E78">
      <w:pPr>
        <w:keepNext/>
        <w:keepLines/>
        <w:spacing w:before="120"/>
        <w:ind w:left="1418" w:hanging="1418"/>
        <w:outlineLvl w:val="3"/>
        <w:rPr>
          <w:ins w:id="380" w:author="OPPO-JQ" w:date="2023-07-28T19:17:00Z"/>
          <w:rFonts w:ascii="Arial" w:eastAsia="MS Mincho" w:hAnsi="Arial"/>
          <w:sz w:val="24"/>
          <w:lang w:eastAsia="zh-CN"/>
        </w:rPr>
      </w:pPr>
      <w:ins w:id="381" w:author="OPPO-JQ" w:date="2023-07-28T19:17:00Z">
        <w:r w:rsidRPr="005529F9">
          <w:rPr>
            <w:rFonts w:ascii="Arial" w:eastAsia="MS Mincho" w:hAnsi="Arial"/>
            <w:sz w:val="24"/>
          </w:rPr>
          <w:t>6.2</w:t>
        </w:r>
      </w:ins>
      <w:ins w:id="382" w:author="OPPO-JQ" w:date="2023-07-28T19:34:00Z">
        <w:r w:rsidR="00BA4160">
          <w:rPr>
            <w:rFonts w:ascii="Arial" w:eastAsia="MS Mincho" w:hAnsi="Arial"/>
            <w:sz w:val="24"/>
          </w:rPr>
          <w:t>J</w:t>
        </w:r>
      </w:ins>
      <w:ins w:id="383" w:author="OPPO-JQ" w:date="2023-07-28T19:17:00Z">
        <w:r w:rsidRPr="005529F9">
          <w:rPr>
            <w:rFonts w:ascii="Arial" w:eastAsia="MS Mincho" w:hAnsi="Arial"/>
            <w:sz w:val="24"/>
          </w:rPr>
          <w:t>.</w:t>
        </w:r>
        <w:r>
          <w:rPr>
            <w:rFonts w:ascii="Arial" w:eastAsia="MS Mincho" w:hAnsi="Arial"/>
            <w:sz w:val="24"/>
          </w:rPr>
          <w:t>3</w:t>
        </w:r>
        <w:r w:rsidRPr="005529F9">
          <w:rPr>
            <w:rFonts w:ascii="Arial" w:eastAsia="MS Mincho" w:hAnsi="Arial"/>
            <w:sz w:val="24"/>
          </w:rPr>
          <w:t>.1</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 xml:space="preserve">maximum output power for inter-band UL CA with </w:t>
        </w:r>
      </w:ins>
      <w:ins w:id="384" w:author="OPPO-JQ" w:date="2023-08-10T14:59:00Z">
        <w:r w:rsidR="00157FD9" w:rsidRPr="00157FD9">
          <w:rPr>
            <w:rFonts w:ascii="Arial" w:eastAsia="MS Mincho" w:hAnsi="Arial"/>
            <w:sz w:val="24"/>
          </w:rPr>
          <w:t>Tx Diversity</w:t>
        </w:r>
      </w:ins>
    </w:p>
    <w:p w14:paraId="42A71283" w14:textId="11C2EFD6" w:rsidR="00637D1D" w:rsidRPr="00215731" w:rsidRDefault="00215731" w:rsidP="00031FB0">
      <w:pPr>
        <w:rPr>
          <w:ins w:id="385" w:author="OPPO-JQ" w:date="2023-07-28T19:36:00Z"/>
          <w:rFonts w:eastAsia="PMingLiU"/>
          <w:lang w:val="en-US" w:eastAsia="zh-TW"/>
        </w:rPr>
      </w:pPr>
      <w:ins w:id="386" w:author="OPPO-JQ" w:date="2023-07-28T19:49:00Z">
        <w:r w:rsidRPr="005529F9">
          <w:rPr>
            <w:lang w:val="en-US" w:eastAsia="zh-TW"/>
          </w:rPr>
          <w:t xml:space="preserve">For inter-band UL CA with </w:t>
        </w:r>
      </w:ins>
      <w:ins w:id="387" w:author="OPPO-JQ" w:date="2023-08-10T15:00:00Z">
        <w:r w:rsidR="00157FD9">
          <w:rPr>
            <w:lang w:val="en-US" w:eastAsia="zh-TW"/>
          </w:rPr>
          <w:t>Tx Diversity</w:t>
        </w:r>
      </w:ins>
      <w:ins w:id="388" w:author="OPPO-JQ" w:date="2023-07-28T19:49:00Z">
        <w:r w:rsidRPr="005529F9">
          <w:rPr>
            <w:lang w:val="en-US" w:eastAsia="zh-TW"/>
          </w:rPr>
          <w:t xml:space="preserve"> in one of the two frequency bands, the maximum output power is defined as the sum of the maximum output power from all UE antenna connectors and all UL CCs, as specified in Table 6.2</w:t>
        </w:r>
        <w:r>
          <w:rPr>
            <w:lang w:val="en-US" w:eastAsia="zh-CN"/>
          </w:rPr>
          <w:t>J</w:t>
        </w:r>
        <w:r w:rsidRPr="005529F9">
          <w:rPr>
            <w:lang w:val="en-US" w:eastAsia="zh-CN"/>
          </w:rPr>
          <w:t>.</w:t>
        </w:r>
        <w:r>
          <w:rPr>
            <w:lang w:val="en-US" w:eastAsia="zh-CN"/>
          </w:rPr>
          <w:t>3</w:t>
        </w:r>
        <w:r w:rsidRPr="005529F9">
          <w:rPr>
            <w:lang w:val="en-US" w:eastAsia="zh-CN"/>
          </w:rPr>
          <w:t>.1</w:t>
        </w:r>
        <w:r w:rsidRPr="005529F9">
          <w:rPr>
            <w:lang w:val="en-US" w:eastAsia="zh-TW"/>
          </w:rPr>
          <w:t xml:space="preserve">-1. The period of measurement shall be at least one sub frame (1 ms). </w:t>
        </w:r>
      </w:ins>
    </w:p>
    <w:p w14:paraId="57531821" w14:textId="2CC73DF4" w:rsidR="00424EB2" w:rsidRPr="005529F9" w:rsidRDefault="00424EB2" w:rsidP="00424EB2">
      <w:pPr>
        <w:keepNext/>
        <w:keepLines/>
        <w:spacing w:before="60"/>
        <w:jc w:val="center"/>
        <w:rPr>
          <w:ins w:id="389" w:author="OPPO-JQ" w:date="2023-07-28T19:36:00Z"/>
          <w:rFonts w:ascii="Arial" w:hAnsi="Arial"/>
          <w:b/>
          <w:lang w:val="en-US" w:eastAsia="zh-TW"/>
        </w:rPr>
      </w:pPr>
      <w:ins w:id="390" w:author="OPPO-JQ" w:date="2023-07-28T19:36:00Z">
        <w:r w:rsidRPr="005529F9">
          <w:rPr>
            <w:rFonts w:ascii="Arial" w:hAnsi="Arial"/>
            <w:b/>
            <w:lang w:val="en-US" w:eastAsia="zh-TW"/>
          </w:rPr>
          <w:t>Table 6.2</w:t>
        </w:r>
        <w:r>
          <w:rPr>
            <w:rFonts w:ascii="Arial" w:hAnsi="Arial"/>
            <w:b/>
            <w:lang w:val="en-US" w:eastAsia="zh-CN"/>
          </w:rPr>
          <w:t>J</w:t>
        </w:r>
        <w:r w:rsidRPr="005529F9">
          <w:rPr>
            <w:rFonts w:ascii="Arial" w:hAnsi="Arial"/>
            <w:b/>
            <w:lang w:val="en-US" w:eastAsia="zh-CN"/>
          </w:rPr>
          <w:t>.</w:t>
        </w:r>
        <w:r>
          <w:rPr>
            <w:rFonts w:ascii="Arial" w:hAnsi="Arial"/>
            <w:b/>
            <w:lang w:val="en-US" w:eastAsia="zh-CN"/>
          </w:rPr>
          <w:t>3</w:t>
        </w:r>
        <w:r w:rsidRPr="005529F9">
          <w:rPr>
            <w:rFonts w:ascii="Arial" w:hAnsi="Arial"/>
            <w:b/>
            <w:lang w:val="en-US" w:eastAsia="zh-CN"/>
          </w:rPr>
          <w:t>.1</w:t>
        </w:r>
        <w:r w:rsidRPr="005529F9">
          <w:rPr>
            <w:rFonts w:ascii="Arial" w:hAnsi="Arial"/>
            <w:b/>
            <w:lang w:val="en-US" w:eastAsia="zh-TW"/>
          </w:rPr>
          <w:t xml:space="preserve">-1: UE Power Class for inter-band UL CA with </w:t>
        </w:r>
      </w:ins>
      <w:ins w:id="391" w:author="OPPO-JQ" w:date="2023-08-10T14:59:00Z">
        <w:r w:rsidR="00157FD9" w:rsidRPr="00157FD9">
          <w:rPr>
            <w:rFonts w:ascii="Arial" w:hAnsi="Arial"/>
            <w:b/>
            <w:lang w:val="en-US" w:eastAsia="zh-TW"/>
          </w:rPr>
          <w:t>Tx Diversity</w:t>
        </w:r>
      </w:ins>
      <w:ins w:id="392" w:author="OPPO-JQ" w:date="2023-07-28T19:36:00Z">
        <w:r w:rsidRPr="005529F9">
          <w:rPr>
            <w:rFonts w:ascii="Arial" w:hAnsi="Arial"/>
            <w:b/>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24EB2" w:rsidRPr="005529F9" w14:paraId="18DE16B9" w14:textId="77777777" w:rsidTr="00AD60FA">
        <w:trPr>
          <w:jc w:val="center"/>
          <w:ins w:id="393" w:author="OPPO-JQ" w:date="2023-07-28T19:36:00Z"/>
        </w:trPr>
        <w:tc>
          <w:tcPr>
            <w:tcW w:w="1705" w:type="dxa"/>
            <w:vAlign w:val="center"/>
          </w:tcPr>
          <w:p w14:paraId="29D183E7" w14:textId="77777777" w:rsidR="00424EB2" w:rsidRPr="005529F9" w:rsidRDefault="00424EB2" w:rsidP="00AD60FA">
            <w:pPr>
              <w:keepNext/>
              <w:keepLines/>
              <w:spacing w:after="0"/>
              <w:jc w:val="center"/>
              <w:rPr>
                <w:ins w:id="394" w:author="OPPO-JQ" w:date="2023-07-28T19:36:00Z"/>
                <w:rFonts w:ascii="Arial" w:hAnsi="Arial" w:cs="Arial"/>
                <w:b/>
                <w:sz w:val="18"/>
                <w:szCs w:val="24"/>
                <w:lang w:val="en-US" w:eastAsia="zh-TW"/>
              </w:rPr>
            </w:pPr>
            <w:ins w:id="395" w:author="OPPO-JQ" w:date="2023-07-28T19:36:00Z">
              <w:r w:rsidRPr="005529F9">
                <w:rPr>
                  <w:rFonts w:ascii="Arial" w:hAnsi="Arial" w:cs="Arial"/>
                  <w:b/>
                  <w:sz w:val="18"/>
                  <w:szCs w:val="24"/>
                  <w:lang w:val="en-US" w:eastAsia="zh-CN"/>
                </w:rPr>
                <w:t>NR</w:t>
              </w:r>
              <w:r w:rsidRPr="005529F9">
                <w:rPr>
                  <w:rFonts w:ascii="Arial" w:hAnsi="Arial" w:cs="Arial" w:hint="eastAsia"/>
                  <w:b/>
                  <w:sz w:val="18"/>
                  <w:szCs w:val="24"/>
                  <w:lang w:val="en-US" w:eastAsia="zh-CN"/>
                </w:rPr>
                <w:t xml:space="preserve"> </w:t>
              </w:r>
              <w:r w:rsidRPr="005529F9">
                <w:rPr>
                  <w:rFonts w:ascii="Arial" w:hAnsi="Arial" w:cs="Arial"/>
                  <w:b/>
                  <w:sz w:val="18"/>
                  <w:szCs w:val="24"/>
                  <w:lang w:val="en-US" w:eastAsia="zh-CN"/>
                </w:rPr>
                <w:t xml:space="preserve">UL </w:t>
              </w:r>
              <w:r w:rsidRPr="005529F9">
                <w:rPr>
                  <w:rFonts w:ascii="Arial" w:hAnsi="Arial" w:cs="Arial" w:hint="eastAsia"/>
                  <w:b/>
                  <w:sz w:val="18"/>
                  <w:szCs w:val="24"/>
                  <w:lang w:val="en-US" w:eastAsia="zh-CN"/>
                </w:rPr>
                <w:t>CA Configuration</w:t>
              </w:r>
            </w:ins>
          </w:p>
        </w:tc>
        <w:tc>
          <w:tcPr>
            <w:tcW w:w="1260" w:type="dxa"/>
          </w:tcPr>
          <w:p w14:paraId="65BE0D8E" w14:textId="77777777" w:rsidR="00424EB2" w:rsidRPr="005529F9" w:rsidRDefault="00424EB2" w:rsidP="00AD60FA">
            <w:pPr>
              <w:keepNext/>
              <w:keepLines/>
              <w:spacing w:after="0"/>
              <w:jc w:val="center"/>
              <w:rPr>
                <w:ins w:id="396" w:author="OPPO-JQ" w:date="2023-07-28T19:36:00Z"/>
                <w:rFonts w:ascii="Arial" w:hAnsi="Arial" w:cs="Arial"/>
                <w:b/>
                <w:sz w:val="18"/>
                <w:szCs w:val="24"/>
                <w:lang w:val="en-US" w:eastAsia="zh-TW"/>
              </w:rPr>
            </w:pPr>
            <w:ins w:id="397" w:author="OPPO-JQ" w:date="2023-07-28T19:36:00Z">
              <w:r w:rsidRPr="005529F9">
                <w:rPr>
                  <w:rFonts w:ascii="Arial" w:hAnsi="Arial" w:cs="Arial"/>
                  <w:b/>
                  <w:sz w:val="18"/>
                  <w:szCs w:val="24"/>
                  <w:lang w:val="en-US" w:eastAsia="zh-TW"/>
                </w:rPr>
                <w:t>Class 1.5 (dBm)</w:t>
              </w:r>
            </w:ins>
          </w:p>
        </w:tc>
        <w:tc>
          <w:tcPr>
            <w:tcW w:w="1260" w:type="dxa"/>
          </w:tcPr>
          <w:p w14:paraId="471AFC38" w14:textId="77777777" w:rsidR="00424EB2" w:rsidRPr="005529F9" w:rsidRDefault="00424EB2" w:rsidP="00AD60FA">
            <w:pPr>
              <w:keepNext/>
              <w:keepLines/>
              <w:spacing w:after="0"/>
              <w:jc w:val="center"/>
              <w:rPr>
                <w:ins w:id="398" w:author="OPPO-JQ" w:date="2023-07-28T19:36:00Z"/>
                <w:rFonts w:ascii="Arial" w:hAnsi="Arial" w:cs="Arial"/>
                <w:b/>
                <w:sz w:val="18"/>
                <w:szCs w:val="24"/>
                <w:lang w:val="en-US" w:eastAsia="zh-TW"/>
              </w:rPr>
            </w:pPr>
            <w:ins w:id="399" w:author="OPPO-JQ" w:date="2023-07-28T19:36:00Z">
              <w:r w:rsidRPr="005529F9">
                <w:rPr>
                  <w:rFonts w:ascii="Arial" w:hAnsi="Arial" w:cs="Arial"/>
                  <w:b/>
                  <w:sz w:val="18"/>
                  <w:szCs w:val="24"/>
                  <w:lang w:val="en-US" w:eastAsia="zh-TW"/>
                </w:rPr>
                <w:t>Tolerance (dB)</w:t>
              </w:r>
            </w:ins>
          </w:p>
        </w:tc>
        <w:tc>
          <w:tcPr>
            <w:tcW w:w="1260" w:type="dxa"/>
          </w:tcPr>
          <w:p w14:paraId="714ABEF1" w14:textId="77777777" w:rsidR="00424EB2" w:rsidRPr="005529F9" w:rsidRDefault="00424EB2" w:rsidP="00AD60FA">
            <w:pPr>
              <w:keepNext/>
              <w:keepLines/>
              <w:spacing w:after="0"/>
              <w:jc w:val="center"/>
              <w:rPr>
                <w:ins w:id="400" w:author="OPPO-JQ" w:date="2023-07-28T19:36:00Z"/>
                <w:rFonts w:ascii="Arial" w:hAnsi="Arial" w:cs="Arial"/>
                <w:b/>
                <w:sz w:val="18"/>
                <w:szCs w:val="24"/>
                <w:lang w:val="en-US" w:eastAsia="zh-TW"/>
              </w:rPr>
            </w:pPr>
            <w:ins w:id="401" w:author="OPPO-JQ" w:date="2023-07-28T19:36:00Z">
              <w:r w:rsidRPr="005529F9">
                <w:rPr>
                  <w:rFonts w:ascii="Arial" w:hAnsi="Arial" w:cs="Arial"/>
                  <w:b/>
                  <w:sz w:val="18"/>
                  <w:szCs w:val="24"/>
                  <w:lang w:val="en-US" w:eastAsia="zh-TW"/>
                </w:rPr>
                <w:t>Class 2 (dBm)</w:t>
              </w:r>
            </w:ins>
          </w:p>
        </w:tc>
        <w:tc>
          <w:tcPr>
            <w:tcW w:w="1260" w:type="dxa"/>
          </w:tcPr>
          <w:p w14:paraId="5B8C1225" w14:textId="77777777" w:rsidR="00424EB2" w:rsidRPr="005529F9" w:rsidRDefault="00424EB2" w:rsidP="00AD60FA">
            <w:pPr>
              <w:keepNext/>
              <w:keepLines/>
              <w:spacing w:after="0"/>
              <w:jc w:val="center"/>
              <w:rPr>
                <w:ins w:id="402" w:author="OPPO-JQ" w:date="2023-07-28T19:36:00Z"/>
                <w:rFonts w:ascii="Arial" w:hAnsi="Arial" w:cs="Arial"/>
                <w:b/>
                <w:sz w:val="18"/>
                <w:szCs w:val="24"/>
                <w:lang w:val="en-US" w:eastAsia="zh-TW"/>
              </w:rPr>
            </w:pPr>
            <w:ins w:id="403" w:author="OPPO-JQ" w:date="2023-07-28T19:36:00Z">
              <w:r w:rsidRPr="005529F9">
                <w:rPr>
                  <w:rFonts w:ascii="Arial" w:hAnsi="Arial" w:cs="Arial"/>
                  <w:b/>
                  <w:sz w:val="18"/>
                  <w:szCs w:val="24"/>
                  <w:lang w:val="en-US" w:eastAsia="zh-TW"/>
                </w:rPr>
                <w:t>Tolerance (dB)</w:t>
              </w:r>
            </w:ins>
          </w:p>
        </w:tc>
        <w:tc>
          <w:tcPr>
            <w:tcW w:w="1260" w:type="dxa"/>
          </w:tcPr>
          <w:p w14:paraId="27A0F32E" w14:textId="77777777" w:rsidR="00424EB2" w:rsidRPr="005529F9" w:rsidRDefault="00424EB2" w:rsidP="00AD60FA">
            <w:pPr>
              <w:keepNext/>
              <w:keepLines/>
              <w:spacing w:after="0"/>
              <w:jc w:val="center"/>
              <w:rPr>
                <w:ins w:id="404" w:author="OPPO-JQ" w:date="2023-07-28T19:36:00Z"/>
                <w:rFonts w:ascii="Arial" w:hAnsi="Arial" w:cs="Arial"/>
                <w:b/>
                <w:sz w:val="18"/>
                <w:szCs w:val="24"/>
                <w:lang w:val="en-US" w:eastAsia="zh-TW"/>
              </w:rPr>
            </w:pPr>
            <w:ins w:id="405" w:author="OPPO-JQ" w:date="2023-07-28T19:36:00Z">
              <w:r w:rsidRPr="005529F9">
                <w:rPr>
                  <w:rFonts w:ascii="Arial" w:hAnsi="Arial" w:cs="Arial"/>
                  <w:b/>
                  <w:sz w:val="18"/>
                  <w:szCs w:val="24"/>
                  <w:lang w:val="en-US" w:eastAsia="zh-TW"/>
                </w:rPr>
                <w:t>Class 3 (dBm)</w:t>
              </w:r>
            </w:ins>
          </w:p>
        </w:tc>
        <w:tc>
          <w:tcPr>
            <w:tcW w:w="1350" w:type="dxa"/>
          </w:tcPr>
          <w:p w14:paraId="649DE81A" w14:textId="77777777" w:rsidR="00424EB2" w:rsidRPr="005529F9" w:rsidRDefault="00424EB2" w:rsidP="00AD60FA">
            <w:pPr>
              <w:keepNext/>
              <w:keepLines/>
              <w:spacing w:after="0"/>
              <w:jc w:val="center"/>
              <w:rPr>
                <w:ins w:id="406" w:author="OPPO-JQ" w:date="2023-07-28T19:36:00Z"/>
                <w:rFonts w:ascii="Arial" w:hAnsi="Arial" w:cs="Arial"/>
                <w:b/>
                <w:sz w:val="18"/>
                <w:szCs w:val="24"/>
                <w:lang w:val="en-US" w:eastAsia="zh-TW"/>
              </w:rPr>
            </w:pPr>
            <w:ins w:id="407" w:author="OPPO-JQ" w:date="2023-07-28T19:36:00Z">
              <w:r w:rsidRPr="005529F9">
                <w:rPr>
                  <w:rFonts w:ascii="Arial" w:hAnsi="Arial" w:cs="Arial"/>
                  <w:b/>
                  <w:sz w:val="18"/>
                  <w:szCs w:val="24"/>
                  <w:lang w:val="en-US" w:eastAsia="zh-TW"/>
                </w:rPr>
                <w:t>Tolerance (dB)</w:t>
              </w:r>
            </w:ins>
          </w:p>
        </w:tc>
      </w:tr>
      <w:tr w:rsidR="00424EB2" w:rsidRPr="005529F9" w14:paraId="61F4DBD6" w14:textId="77777777" w:rsidTr="00AD60FA">
        <w:trPr>
          <w:jc w:val="center"/>
          <w:ins w:id="408" w:author="OPPO-JQ" w:date="2023-07-28T19:36:00Z"/>
        </w:trPr>
        <w:tc>
          <w:tcPr>
            <w:tcW w:w="1705" w:type="dxa"/>
            <w:vAlign w:val="center"/>
          </w:tcPr>
          <w:p w14:paraId="1B1A728E" w14:textId="77777777" w:rsidR="00424EB2" w:rsidRPr="005529F9" w:rsidRDefault="00424EB2" w:rsidP="00AD60FA">
            <w:pPr>
              <w:keepNext/>
              <w:keepLines/>
              <w:spacing w:after="0"/>
              <w:jc w:val="center"/>
              <w:rPr>
                <w:ins w:id="409" w:author="OPPO-JQ" w:date="2023-07-28T19:36:00Z"/>
                <w:rFonts w:ascii="Arial" w:hAnsi="Arial" w:cs="Arial"/>
                <w:sz w:val="18"/>
                <w:szCs w:val="24"/>
                <w:lang w:val="en-US" w:eastAsia="zh-TW"/>
              </w:rPr>
            </w:pPr>
            <w:ins w:id="410" w:author="OPPO-JQ" w:date="2023-07-28T19:36:00Z">
              <w:r w:rsidRPr="005529F9">
                <w:rPr>
                  <w:rFonts w:ascii="Arial" w:hAnsi="Arial" w:cs="Arial"/>
                  <w:sz w:val="18"/>
                  <w:szCs w:val="24"/>
                  <w:lang w:val="en-US" w:eastAsia="zh-TW"/>
                </w:rPr>
                <w:t>CA_n8A-n78A</w:t>
              </w:r>
            </w:ins>
          </w:p>
        </w:tc>
        <w:tc>
          <w:tcPr>
            <w:tcW w:w="1260" w:type="dxa"/>
          </w:tcPr>
          <w:p w14:paraId="60A95FAA" w14:textId="77777777" w:rsidR="00424EB2" w:rsidRPr="005529F9" w:rsidRDefault="00424EB2" w:rsidP="00AD60FA">
            <w:pPr>
              <w:keepNext/>
              <w:keepLines/>
              <w:spacing w:after="0"/>
              <w:jc w:val="center"/>
              <w:rPr>
                <w:ins w:id="411" w:author="OPPO-JQ" w:date="2023-07-28T19:36:00Z"/>
                <w:rFonts w:ascii="Arial" w:hAnsi="Arial" w:cs="Arial"/>
                <w:sz w:val="18"/>
                <w:szCs w:val="24"/>
                <w:lang w:val="en-US" w:eastAsia="zh-TW"/>
              </w:rPr>
            </w:pPr>
          </w:p>
        </w:tc>
        <w:tc>
          <w:tcPr>
            <w:tcW w:w="1260" w:type="dxa"/>
          </w:tcPr>
          <w:p w14:paraId="5CC7F1CB" w14:textId="77777777" w:rsidR="00424EB2" w:rsidRPr="005529F9" w:rsidRDefault="00424EB2" w:rsidP="00AD60FA">
            <w:pPr>
              <w:keepNext/>
              <w:keepLines/>
              <w:spacing w:after="0"/>
              <w:jc w:val="center"/>
              <w:rPr>
                <w:ins w:id="412" w:author="OPPO-JQ" w:date="2023-07-28T19:36:00Z"/>
                <w:rFonts w:ascii="Arial" w:hAnsi="Arial" w:cs="Arial"/>
                <w:sz w:val="18"/>
                <w:szCs w:val="24"/>
                <w:lang w:val="en-US" w:eastAsia="zh-TW"/>
              </w:rPr>
            </w:pPr>
          </w:p>
        </w:tc>
        <w:tc>
          <w:tcPr>
            <w:tcW w:w="1260" w:type="dxa"/>
          </w:tcPr>
          <w:p w14:paraId="7D93EE4E" w14:textId="77777777" w:rsidR="00424EB2" w:rsidRPr="005529F9" w:rsidRDefault="00424EB2" w:rsidP="00AD60FA">
            <w:pPr>
              <w:keepNext/>
              <w:keepLines/>
              <w:spacing w:after="0"/>
              <w:jc w:val="center"/>
              <w:rPr>
                <w:ins w:id="413" w:author="OPPO-JQ" w:date="2023-07-28T19:36:00Z"/>
                <w:rFonts w:ascii="Arial" w:hAnsi="Arial" w:cs="Arial"/>
                <w:sz w:val="18"/>
                <w:szCs w:val="24"/>
                <w:lang w:val="en-US" w:eastAsia="zh-TW"/>
              </w:rPr>
            </w:pPr>
            <w:ins w:id="414" w:author="OPPO-JQ" w:date="2023-07-28T19:36: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2F2A2651" w14:textId="77777777" w:rsidR="00424EB2" w:rsidRPr="005529F9" w:rsidRDefault="00424EB2" w:rsidP="00AD60FA">
            <w:pPr>
              <w:keepNext/>
              <w:keepLines/>
              <w:spacing w:after="0"/>
              <w:jc w:val="center"/>
              <w:rPr>
                <w:ins w:id="415" w:author="OPPO-JQ" w:date="2023-07-28T19:36:00Z"/>
                <w:rFonts w:ascii="Arial" w:hAnsi="Arial" w:cs="Arial"/>
                <w:sz w:val="18"/>
                <w:szCs w:val="24"/>
                <w:lang w:val="en-US" w:eastAsia="zh-TW"/>
              </w:rPr>
            </w:pPr>
            <w:ins w:id="416" w:author="OPPO-JQ" w:date="2023-07-28T19:36:00Z">
              <w:r w:rsidRPr="005529F9">
                <w:rPr>
                  <w:rFonts w:ascii="Arial" w:hAnsi="Arial"/>
                  <w:sz w:val="18"/>
                  <w:szCs w:val="24"/>
                  <w:lang w:val="en-US" w:eastAsia="ko-KR"/>
                </w:rPr>
                <w:t>+2/-3</w:t>
              </w:r>
            </w:ins>
          </w:p>
        </w:tc>
        <w:tc>
          <w:tcPr>
            <w:tcW w:w="1260" w:type="dxa"/>
          </w:tcPr>
          <w:p w14:paraId="7F0CAE30" w14:textId="77777777" w:rsidR="00424EB2" w:rsidRPr="005529F9" w:rsidRDefault="00424EB2" w:rsidP="00AD60FA">
            <w:pPr>
              <w:keepNext/>
              <w:keepLines/>
              <w:spacing w:after="0"/>
              <w:jc w:val="center"/>
              <w:rPr>
                <w:ins w:id="417" w:author="OPPO-JQ" w:date="2023-07-28T19:36:00Z"/>
                <w:rFonts w:ascii="Arial" w:hAnsi="Arial" w:cs="Arial"/>
                <w:sz w:val="18"/>
                <w:szCs w:val="24"/>
                <w:lang w:val="en-US" w:eastAsia="zh-TW"/>
              </w:rPr>
            </w:pPr>
            <w:ins w:id="418" w:author="OPPO-JQ" w:date="2023-07-28T19:36:00Z">
              <w:r w:rsidRPr="005529F9">
                <w:rPr>
                  <w:rFonts w:ascii="Arial" w:hAnsi="Arial" w:cs="Arial"/>
                  <w:sz w:val="18"/>
                  <w:szCs w:val="24"/>
                  <w:lang w:val="en-US" w:eastAsia="zh-TW"/>
                </w:rPr>
                <w:t>23</w:t>
              </w:r>
            </w:ins>
          </w:p>
        </w:tc>
        <w:tc>
          <w:tcPr>
            <w:tcW w:w="1350" w:type="dxa"/>
          </w:tcPr>
          <w:p w14:paraId="2483738E" w14:textId="77777777" w:rsidR="00424EB2" w:rsidRPr="005529F9" w:rsidRDefault="00424EB2" w:rsidP="00AD60FA">
            <w:pPr>
              <w:keepNext/>
              <w:keepLines/>
              <w:spacing w:after="0"/>
              <w:jc w:val="center"/>
              <w:rPr>
                <w:ins w:id="419" w:author="OPPO-JQ" w:date="2023-07-28T19:36:00Z"/>
                <w:rFonts w:ascii="Arial" w:hAnsi="Arial" w:cs="Arial"/>
                <w:sz w:val="18"/>
                <w:szCs w:val="24"/>
                <w:lang w:val="en-US" w:eastAsia="zh-TW"/>
              </w:rPr>
            </w:pPr>
            <w:ins w:id="420" w:author="OPPO-JQ" w:date="2023-07-28T19:36:00Z">
              <w:r w:rsidRPr="005529F9">
                <w:rPr>
                  <w:rFonts w:ascii="Arial" w:hAnsi="Arial" w:cs="Arial"/>
                  <w:sz w:val="18"/>
                  <w:szCs w:val="24"/>
                  <w:lang w:val="en-US" w:eastAsia="zh-TW"/>
                </w:rPr>
                <w:t>+2/-3</w:t>
              </w:r>
            </w:ins>
          </w:p>
        </w:tc>
      </w:tr>
      <w:tr w:rsidR="00424EB2" w:rsidRPr="005529F9" w14:paraId="311B1AF1" w14:textId="77777777" w:rsidTr="00AD60FA">
        <w:trPr>
          <w:jc w:val="center"/>
          <w:ins w:id="421" w:author="OPPO-JQ" w:date="2023-07-28T19:36:00Z"/>
        </w:trPr>
        <w:tc>
          <w:tcPr>
            <w:tcW w:w="1705" w:type="dxa"/>
            <w:vAlign w:val="center"/>
          </w:tcPr>
          <w:p w14:paraId="09A28500" w14:textId="77777777" w:rsidR="00424EB2" w:rsidRPr="005529F9" w:rsidRDefault="00424EB2" w:rsidP="00AD60FA">
            <w:pPr>
              <w:keepNext/>
              <w:keepLines/>
              <w:spacing w:after="0"/>
              <w:jc w:val="center"/>
              <w:rPr>
                <w:ins w:id="422" w:author="OPPO-JQ" w:date="2023-07-28T19:36:00Z"/>
                <w:rFonts w:ascii="Arial" w:hAnsi="Arial" w:cs="Arial"/>
                <w:sz w:val="18"/>
                <w:szCs w:val="24"/>
                <w:lang w:val="en-US" w:eastAsia="zh-CN"/>
              </w:rPr>
            </w:pPr>
            <w:ins w:id="423" w:author="OPPO-JQ" w:date="2023-07-28T19:36:00Z">
              <w:r w:rsidRPr="005529F9">
                <w:rPr>
                  <w:rFonts w:ascii="Arial" w:hAnsi="Arial" w:cs="Arial" w:hint="eastAsia"/>
                  <w:sz w:val="18"/>
                  <w:szCs w:val="24"/>
                  <w:lang w:val="en-US" w:eastAsia="zh-CN"/>
                </w:rPr>
                <w:t>CA_</w:t>
              </w:r>
              <w:r w:rsidRPr="005529F9">
                <w:rPr>
                  <w:rFonts w:ascii="Arial" w:hAnsi="Arial" w:cs="Arial"/>
                  <w:sz w:val="18"/>
                  <w:szCs w:val="24"/>
                  <w:lang w:val="en-US" w:eastAsia="zh-CN"/>
                </w:rPr>
                <w:t>n26A-n78A</w:t>
              </w:r>
            </w:ins>
          </w:p>
        </w:tc>
        <w:tc>
          <w:tcPr>
            <w:tcW w:w="1260" w:type="dxa"/>
          </w:tcPr>
          <w:p w14:paraId="3AD505D3" w14:textId="77777777" w:rsidR="00424EB2" w:rsidRPr="005529F9" w:rsidRDefault="00424EB2" w:rsidP="00AD60FA">
            <w:pPr>
              <w:keepNext/>
              <w:keepLines/>
              <w:spacing w:after="0"/>
              <w:jc w:val="center"/>
              <w:rPr>
                <w:ins w:id="424" w:author="OPPO-JQ" w:date="2023-07-28T19:36:00Z"/>
                <w:rFonts w:ascii="Arial" w:hAnsi="Arial" w:cs="Arial"/>
                <w:sz w:val="18"/>
                <w:szCs w:val="24"/>
                <w:lang w:val="en-US" w:eastAsia="zh-TW"/>
              </w:rPr>
            </w:pPr>
          </w:p>
        </w:tc>
        <w:tc>
          <w:tcPr>
            <w:tcW w:w="1260" w:type="dxa"/>
          </w:tcPr>
          <w:p w14:paraId="194D4BAB" w14:textId="77777777" w:rsidR="00424EB2" w:rsidRPr="005529F9" w:rsidRDefault="00424EB2" w:rsidP="00AD60FA">
            <w:pPr>
              <w:keepNext/>
              <w:keepLines/>
              <w:spacing w:after="0"/>
              <w:jc w:val="center"/>
              <w:rPr>
                <w:ins w:id="425" w:author="OPPO-JQ" w:date="2023-07-28T19:36:00Z"/>
                <w:rFonts w:ascii="Arial" w:hAnsi="Arial" w:cs="Arial"/>
                <w:sz w:val="18"/>
                <w:szCs w:val="24"/>
                <w:lang w:val="en-US" w:eastAsia="zh-TW"/>
              </w:rPr>
            </w:pPr>
          </w:p>
        </w:tc>
        <w:tc>
          <w:tcPr>
            <w:tcW w:w="1260" w:type="dxa"/>
          </w:tcPr>
          <w:p w14:paraId="455C94B2" w14:textId="77777777" w:rsidR="00424EB2" w:rsidRPr="005529F9" w:rsidRDefault="00424EB2" w:rsidP="00AD60FA">
            <w:pPr>
              <w:keepNext/>
              <w:keepLines/>
              <w:spacing w:after="0"/>
              <w:jc w:val="center"/>
              <w:rPr>
                <w:ins w:id="426" w:author="OPPO-JQ" w:date="2023-07-28T19:36:00Z"/>
                <w:rFonts w:ascii="Arial" w:hAnsi="Arial" w:cs="Arial"/>
                <w:sz w:val="18"/>
                <w:szCs w:val="24"/>
                <w:lang w:val="en-US" w:eastAsia="zh-TW"/>
              </w:rPr>
            </w:pPr>
            <w:ins w:id="427" w:author="OPPO-JQ" w:date="2023-07-28T19:36: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0BC145A3" w14:textId="77777777" w:rsidR="00424EB2" w:rsidRPr="005529F9" w:rsidRDefault="00424EB2" w:rsidP="00AD60FA">
            <w:pPr>
              <w:keepNext/>
              <w:keepLines/>
              <w:spacing w:after="0"/>
              <w:jc w:val="center"/>
              <w:rPr>
                <w:ins w:id="428" w:author="OPPO-JQ" w:date="2023-07-28T19:36:00Z"/>
                <w:rFonts w:ascii="Arial" w:hAnsi="Arial" w:cs="Arial"/>
                <w:sz w:val="18"/>
                <w:szCs w:val="24"/>
                <w:lang w:val="en-US" w:eastAsia="zh-TW"/>
              </w:rPr>
            </w:pPr>
            <w:ins w:id="429" w:author="OPPO-JQ" w:date="2023-07-28T19:36:00Z">
              <w:r w:rsidRPr="005529F9">
                <w:rPr>
                  <w:rFonts w:ascii="Arial" w:hAnsi="Arial"/>
                  <w:sz w:val="18"/>
                  <w:szCs w:val="24"/>
                  <w:lang w:val="en-US" w:eastAsia="ko-KR"/>
                </w:rPr>
                <w:t>+2/-3</w:t>
              </w:r>
            </w:ins>
          </w:p>
        </w:tc>
        <w:tc>
          <w:tcPr>
            <w:tcW w:w="1260" w:type="dxa"/>
          </w:tcPr>
          <w:p w14:paraId="109930F2" w14:textId="77777777" w:rsidR="00424EB2" w:rsidRPr="005529F9" w:rsidRDefault="00424EB2" w:rsidP="00AD60FA">
            <w:pPr>
              <w:keepNext/>
              <w:keepLines/>
              <w:spacing w:after="0"/>
              <w:jc w:val="center"/>
              <w:rPr>
                <w:ins w:id="430" w:author="OPPO-JQ" w:date="2023-07-28T19:36:00Z"/>
                <w:rFonts w:ascii="Arial" w:hAnsi="Arial" w:cs="Arial"/>
                <w:sz w:val="18"/>
                <w:szCs w:val="24"/>
                <w:lang w:val="en-US" w:eastAsia="zh-TW"/>
              </w:rPr>
            </w:pPr>
            <w:ins w:id="431" w:author="OPPO-JQ" w:date="2023-07-28T19:36:00Z">
              <w:r w:rsidRPr="005529F9">
                <w:rPr>
                  <w:rFonts w:ascii="Arial" w:hAnsi="Arial" w:cs="Arial" w:hint="eastAsia"/>
                  <w:sz w:val="18"/>
                  <w:szCs w:val="24"/>
                  <w:lang w:val="en-US" w:eastAsia="zh-CN"/>
                </w:rPr>
                <w:t>23</w:t>
              </w:r>
            </w:ins>
          </w:p>
        </w:tc>
        <w:tc>
          <w:tcPr>
            <w:tcW w:w="1350" w:type="dxa"/>
          </w:tcPr>
          <w:p w14:paraId="5FF76644" w14:textId="77777777" w:rsidR="00424EB2" w:rsidRPr="005529F9" w:rsidRDefault="00424EB2" w:rsidP="00AD60FA">
            <w:pPr>
              <w:keepNext/>
              <w:keepLines/>
              <w:spacing w:after="0"/>
              <w:jc w:val="center"/>
              <w:rPr>
                <w:ins w:id="432" w:author="OPPO-JQ" w:date="2023-07-28T19:36:00Z"/>
                <w:rFonts w:ascii="Arial" w:hAnsi="Arial" w:cs="Arial"/>
                <w:sz w:val="18"/>
                <w:szCs w:val="24"/>
                <w:lang w:val="en-US" w:eastAsia="zh-TW"/>
              </w:rPr>
            </w:pPr>
            <w:ins w:id="433" w:author="OPPO-JQ" w:date="2023-07-28T19:36: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424EB2" w:rsidRPr="005529F9" w14:paraId="5E207847" w14:textId="77777777" w:rsidTr="00AD60FA">
        <w:trPr>
          <w:jc w:val="center"/>
          <w:ins w:id="434" w:author="OPPO-JQ" w:date="2023-07-28T19:36:00Z"/>
        </w:trPr>
        <w:tc>
          <w:tcPr>
            <w:tcW w:w="1705" w:type="dxa"/>
            <w:vAlign w:val="center"/>
          </w:tcPr>
          <w:p w14:paraId="77E55A07" w14:textId="77777777" w:rsidR="00424EB2" w:rsidRPr="005529F9" w:rsidRDefault="00424EB2" w:rsidP="00AD60FA">
            <w:pPr>
              <w:keepNext/>
              <w:keepLines/>
              <w:spacing w:after="0"/>
              <w:jc w:val="center"/>
              <w:rPr>
                <w:ins w:id="435" w:author="OPPO-JQ" w:date="2023-07-28T19:36:00Z"/>
                <w:rFonts w:ascii="Arial" w:hAnsi="Arial" w:cs="Arial"/>
                <w:sz w:val="18"/>
                <w:szCs w:val="24"/>
                <w:lang w:val="en-US" w:eastAsia="zh-CN"/>
              </w:rPr>
            </w:pPr>
            <w:ins w:id="436" w:author="OPPO-JQ" w:date="2023-07-28T19:36:00Z">
              <w:r w:rsidRPr="005529F9">
                <w:rPr>
                  <w:rFonts w:ascii="Arial" w:hAnsi="Arial" w:cs="Arial"/>
                  <w:sz w:val="18"/>
                  <w:szCs w:val="24"/>
                  <w:lang w:val="en-US" w:eastAsia="zh-CN"/>
                </w:rPr>
                <w:t>CA_n28A-n41A</w:t>
              </w:r>
            </w:ins>
          </w:p>
        </w:tc>
        <w:tc>
          <w:tcPr>
            <w:tcW w:w="1260" w:type="dxa"/>
          </w:tcPr>
          <w:p w14:paraId="34BBAD83" w14:textId="77777777" w:rsidR="00424EB2" w:rsidRPr="005529F9" w:rsidRDefault="00424EB2" w:rsidP="00AD60FA">
            <w:pPr>
              <w:keepNext/>
              <w:keepLines/>
              <w:spacing w:after="0"/>
              <w:jc w:val="center"/>
              <w:rPr>
                <w:ins w:id="437" w:author="OPPO-JQ" w:date="2023-07-28T19:36:00Z"/>
                <w:rFonts w:ascii="Arial" w:hAnsi="Arial" w:cs="Arial"/>
                <w:sz w:val="18"/>
                <w:szCs w:val="24"/>
                <w:lang w:val="en-US" w:eastAsia="zh-TW"/>
              </w:rPr>
            </w:pPr>
          </w:p>
        </w:tc>
        <w:tc>
          <w:tcPr>
            <w:tcW w:w="1260" w:type="dxa"/>
          </w:tcPr>
          <w:p w14:paraId="1EFC54E1" w14:textId="77777777" w:rsidR="00424EB2" w:rsidRPr="005529F9" w:rsidRDefault="00424EB2" w:rsidP="00AD60FA">
            <w:pPr>
              <w:keepNext/>
              <w:keepLines/>
              <w:spacing w:after="0"/>
              <w:jc w:val="center"/>
              <w:rPr>
                <w:ins w:id="438" w:author="OPPO-JQ" w:date="2023-07-28T19:36:00Z"/>
                <w:rFonts w:ascii="Arial" w:hAnsi="Arial"/>
                <w:sz w:val="18"/>
                <w:szCs w:val="24"/>
                <w:lang w:val="en-US" w:eastAsia="ko-KR"/>
              </w:rPr>
            </w:pPr>
          </w:p>
        </w:tc>
        <w:tc>
          <w:tcPr>
            <w:tcW w:w="1260" w:type="dxa"/>
          </w:tcPr>
          <w:p w14:paraId="515110DB" w14:textId="77777777" w:rsidR="00424EB2" w:rsidRPr="005529F9" w:rsidRDefault="00424EB2" w:rsidP="00AD60FA">
            <w:pPr>
              <w:keepNext/>
              <w:keepLines/>
              <w:spacing w:after="0"/>
              <w:jc w:val="center"/>
              <w:rPr>
                <w:ins w:id="439" w:author="OPPO-JQ" w:date="2023-07-28T19:36:00Z"/>
                <w:rFonts w:ascii="Arial" w:hAnsi="Arial"/>
                <w:sz w:val="18"/>
                <w:szCs w:val="24"/>
                <w:lang w:val="en-US" w:eastAsia="ko-KR"/>
              </w:rPr>
            </w:pPr>
            <w:ins w:id="440" w:author="OPPO-JQ" w:date="2023-07-28T19:36: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2E008896" w14:textId="77777777" w:rsidR="00424EB2" w:rsidRPr="005529F9" w:rsidRDefault="00424EB2" w:rsidP="00AD60FA">
            <w:pPr>
              <w:keepNext/>
              <w:keepLines/>
              <w:spacing w:after="0"/>
              <w:jc w:val="center"/>
              <w:rPr>
                <w:ins w:id="441" w:author="OPPO-JQ" w:date="2023-07-28T19:36:00Z"/>
                <w:rFonts w:ascii="Arial" w:hAnsi="Arial"/>
                <w:sz w:val="18"/>
                <w:szCs w:val="24"/>
                <w:lang w:val="en-US" w:eastAsia="ko-KR"/>
              </w:rPr>
            </w:pPr>
            <w:ins w:id="442" w:author="OPPO-JQ" w:date="2023-07-28T19:36:00Z">
              <w:r w:rsidRPr="005529F9">
                <w:rPr>
                  <w:rFonts w:ascii="Arial" w:hAnsi="Arial"/>
                  <w:sz w:val="18"/>
                  <w:szCs w:val="24"/>
                  <w:lang w:val="en-US" w:eastAsia="ko-KR"/>
                </w:rPr>
                <w:t>+2/-3</w:t>
              </w:r>
            </w:ins>
          </w:p>
        </w:tc>
        <w:tc>
          <w:tcPr>
            <w:tcW w:w="1260" w:type="dxa"/>
          </w:tcPr>
          <w:p w14:paraId="6584B2F7" w14:textId="77777777" w:rsidR="00424EB2" w:rsidRPr="005529F9" w:rsidRDefault="00424EB2" w:rsidP="00AD60FA">
            <w:pPr>
              <w:keepNext/>
              <w:keepLines/>
              <w:spacing w:after="0"/>
              <w:jc w:val="center"/>
              <w:rPr>
                <w:ins w:id="443" w:author="OPPO-JQ" w:date="2023-07-28T19:36:00Z"/>
                <w:rFonts w:ascii="Arial" w:hAnsi="Arial" w:cs="Arial"/>
                <w:sz w:val="18"/>
                <w:szCs w:val="24"/>
                <w:lang w:val="en-US" w:eastAsia="zh-CN"/>
              </w:rPr>
            </w:pPr>
            <w:ins w:id="444" w:author="OPPO-JQ" w:date="2023-07-28T19:36:00Z">
              <w:r w:rsidRPr="005529F9">
                <w:rPr>
                  <w:rFonts w:ascii="Arial" w:hAnsi="Arial" w:cs="Arial" w:hint="eastAsia"/>
                  <w:sz w:val="18"/>
                  <w:szCs w:val="24"/>
                  <w:lang w:val="en-US" w:eastAsia="zh-CN"/>
                </w:rPr>
                <w:t>23</w:t>
              </w:r>
            </w:ins>
          </w:p>
        </w:tc>
        <w:tc>
          <w:tcPr>
            <w:tcW w:w="1350" w:type="dxa"/>
          </w:tcPr>
          <w:p w14:paraId="2ED28AB8" w14:textId="77777777" w:rsidR="00424EB2" w:rsidRPr="005529F9" w:rsidRDefault="00424EB2" w:rsidP="00AD60FA">
            <w:pPr>
              <w:keepNext/>
              <w:keepLines/>
              <w:spacing w:after="0"/>
              <w:jc w:val="center"/>
              <w:rPr>
                <w:ins w:id="445" w:author="OPPO-JQ" w:date="2023-07-28T19:36:00Z"/>
                <w:rFonts w:ascii="Arial" w:hAnsi="Arial" w:cs="Arial"/>
                <w:sz w:val="18"/>
                <w:szCs w:val="24"/>
                <w:lang w:val="en-US" w:eastAsia="zh-TW"/>
              </w:rPr>
            </w:pPr>
            <w:ins w:id="446" w:author="OPPO-JQ" w:date="2023-07-28T19:36: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424EB2" w:rsidRPr="005529F9" w14:paraId="703EC2EE" w14:textId="77777777" w:rsidTr="00AD60FA">
        <w:trPr>
          <w:jc w:val="center"/>
          <w:ins w:id="447" w:author="OPPO-JQ" w:date="2023-07-28T19:36:00Z"/>
        </w:trPr>
        <w:tc>
          <w:tcPr>
            <w:tcW w:w="1705" w:type="dxa"/>
            <w:vAlign w:val="center"/>
          </w:tcPr>
          <w:p w14:paraId="1EB327EB" w14:textId="77777777" w:rsidR="00424EB2" w:rsidRPr="005529F9" w:rsidRDefault="00424EB2" w:rsidP="00AD60FA">
            <w:pPr>
              <w:keepNext/>
              <w:keepLines/>
              <w:spacing w:after="0"/>
              <w:jc w:val="center"/>
              <w:rPr>
                <w:ins w:id="448" w:author="OPPO-JQ" w:date="2023-07-28T19:36:00Z"/>
                <w:rFonts w:ascii="Arial" w:hAnsi="Arial" w:cs="Arial"/>
                <w:sz w:val="18"/>
                <w:szCs w:val="24"/>
                <w:lang w:val="en-US" w:eastAsia="zh-CN"/>
              </w:rPr>
            </w:pPr>
            <w:ins w:id="449" w:author="OPPO-JQ" w:date="2023-07-28T19:36:00Z">
              <w:r w:rsidRPr="005529F9">
                <w:rPr>
                  <w:rFonts w:ascii="Arial" w:hAnsi="Arial" w:cs="Arial"/>
                  <w:sz w:val="18"/>
                  <w:szCs w:val="24"/>
                  <w:lang w:val="en-US" w:eastAsia="zh-CN"/>
                </w:rPr>
                <w:t>CA_n28A-n78A</w:t>
              </w:r>
            </w:ins>
          </w:p>
        </w:tc>
        <w:tc>
          <w:tcPr>
            <w:tcW w:w="1260" w:type="dxa"/>
          </w:tcPr>
          <w:p w14:paraId="5A0F19F7" w14:textId="77777777" w:rsidR="00424EB2" w:rsidRPr="005529F9" w:rsidRDefault="00424EB2" w:rsidP="00AD60FA">
            <w:pPr>
              <w:keepNext/>
              <w:keepLines/>
              <w:spacing w:after="0"/>
              <w:jc w:val="center"/>
              <w:rPr>
                <w:ins w:id="450" w:author="OPPO-JQ" w:date="2023-07-28T19:36:00Z"/>
                <w:rFonts w:ascii="Arial" w:hAnsi="Arial" w:cs="Arial"/>
                <w:sz w:val="18"/>
                <w:szCs w:val="24"/>
                <w:lang w:val="en-US" w:eastAsia="zh-TW"/>
              </w:rPr>
            </w:pPr>
          </w:p>
        </w:tc>
        <w:tc>
          <w:tcPr>
            <w:tcW w:w="1260" w:type="dxa"/>
          </w:tcPr>
          <w:p w14:paraId="10641065" w14:textId="77777777" w:rsidR="00424EB2" w:rsidRPr="005529F9" w:rsidRDefault="00424EB2" w:rsidP="00AD60FA">
            <w:pPr>
              <w:keepNext/>
              <w:keepLines/>
              <w:spacing w:after="0"/>
              <w:jc w:val="center"/>
              <w:rPr>
                <w:ins w:id="451" w:author="OPPO-JQ" w:date="2023-07-28T19:36:00Z"/>
                <w:rFonts w:ascii="Arial" w:hAnsi="Arial"/>
                <w:sz w:val="18"/>
                <w:szCs w:val="24"/>
                <w:lang w:val="en-US" w:eastAsia="ko-KR"/>
              </w:rPr>
            </w:pPr>
          </w:p>
        </w:tc>
        <w:tc>
          <w:tcPr>
            <w:tcW w:w="1260" w:type="dxa"/>
          </w:tcPr>
          <w:p w14:paraId="69D5A93D" w14:textId="77777777" w:rsidR="00424EB2" w:rsidRPr="005529F9" w:rsidRDefault="00424EB2" w:rsidP="00AD60FA">
            <w:pPr>
              <w:keepNext/>
              <w:keepLines/>
              <w:spacing w:after="0"/>
              <w:jc w:val="center"/>
              <w:rPr>
                <w:ins w:id="452" w:author="OPPO-JQ" w:date="2023-07-28T19:36:00Z"/>
                <w:rFonts w:ascii="Arial" w:hAnsi="Arial"/>
                <w:sz w:val="18"/>
                <w:szCs w:val="24"/>
                <w:lang w:val="en-US" w:eastAsia="ko-KR"/>
              </w:rPr>
            </w:pPr>
            <w:ins w:id="453" w:author="OPPO-JQ" w:date="2023-07-28T19:36: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44CA6BFE" w14:textId="77777777" w:rsidR="00424EB2" w:rsidRPr="005529F9" w:rsidRDefault="00424EB2" w:rsidP="00AD60FA">
            <w:pPr>
              <w:keepNext/>
              <w:keepLines/>
              <w:spacing w:after="0"/>
              <w:jc w:val="center"/>
              <w:rPr>
                <w:ins w:id="454" w:author="OPPO-JQ" w:date="2023-07-28T19:36:00Z"/>
                <w:rFonts w:ascii="Arial" w:hAnsi="Arial"/>
                <w:sz w:val="18"/>
                <w:szCs w:val="24"/>
                <w:lang w:val="en-US" w:eastAsia="ko-KR"/>
              </w:rPr>
            </w:pPr>
            <w:ins w:id="455" w:author="OPPO-JQ" w:date="2023-07-28T19:36:00Z">
              <w:r w:rsidRPr="005529F9">
                <w:rPr>
                  <w:rFonts w:ascii="Arial" w:hAnsi="Arial"/>
                  <w:sz w:val="18"/>
                  <w:szCs w:val="24"/>
                  <w:lang w:val="en-US" w:eastAsia="ko-KR"/>
                </w:rPr>
                <w:t>+2/-3</w:t>
              </w:r>
            </w:ins>
          </w:p>
        </w:tc>
        <w:tc>
          <w:tcPr>
            <w:tcW w:w="1260" w:type="dxa"/>
          </w:tcPr>
          <w:p w14:paraId="249DB928" w14:textId="77777777" w:rsidR="00424EB2" w:rsidRPr="005529F9" w:rsidRDefault="00424EB2" w:rsidP="00AD60FA">
            <w:pPr>
              <w:keepNext/>
              <w:keepLines/>
              <w:spacing w:after="0"/>
              <w:jc w:val="center"/>
              <w:rPr>
                <w:ins w:id="456" w:author="OPPO-JQ" w:date="2023-07-28T19:36:00Z"/>
                <w:rFonts w:ascii="Arial" w:hAnsi="Arial" w:cs="Arial"/>
                <w:sz w:val="18"/>
                <w:szCs w:val="24"/>
                <w:lang w:val="en-US" w:eastAsia="zh-CN"/>
              </w:rPr>
            </w:pPr>
            <w:ins w:id="457" w:author="OPPO-JQ" w:date="2023-07-28T19:36:00Z">
              <w:r w:rsidRPr="005529F9">
                <w:rPr>
                  <w:rFonts w:ascii="Arial" w:hAnsi="Arial" w:cs="Arial" w:hint="eastAsia"/>
                  <w:sz w:val="18"/>
                  <w:szCs w:val="24"/>
                  <w:lang w:val="en-US" w:eastAsia="zh-CN"/>
                </w:rPr>
                <w:t>23</w:t>
              </w:r>
            </w:ins>
          </w:p>
        </w:tc>
        <w:tc>
          <w:tcPr>
            <w:tcW w:w="1350" w:type="dxa"/>
          </w:tcPr>
          <w:p w14:paraId="51D4EAC1" w14:textId="77777777" w:rsidR="00424EB2" w:rsidRPr="005529F9" w:rsidRDefault="00424EB2" w:rsidP="00AD60FA">
            <w:pPr>
              <w:keepNext/>
              <w:keepLines/>
              <w:spacing w:after="0"/>
              <w:jc w:val="center"/>
              <w:rPr>
                <w:ins w:id="458" w:author="OPPO-JQ" w:date="2023-07-28T19:36:00Z"/>
                <w:rFonts w:ascii="Arial" w:hAnsi="Arial" w:cs="Arial"/>
                <w:sz w:val="18"/>
                <w:szCs w:val="24"/>
                <w:lang w:val="en-US" w:eastAsia="zh-TW"/>
              </w:rPr>
            </w:pPr>
            <w:ins w:id="459" w:author="OPPO-JQ" w:date="2023-07-28T19:36: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424EB2" w:rsidRPr="005529F9" w14:paraId="2C2150C8" w14:textId="77777777" w:rsidTr="00AD60FA">
        <w:trPr>
          <w:jc w:val="center"/>
          <w:ins w:id="460" w:author="OPPO-JQ" w:date="2023-07-28T19:36:00Z"/>
        </w:trPr>
        <w:tc>
          <w:tcPr>
            <w:tcW w:w="1705" w:type="dxa"/>
            <w:vAlign w:val="center"/>
          </w:tcPr>
          <w:p w14:paraId="32C915FA" w14:textId="77777777" w:rsidR="00424EB2" w:rsidRPr="005529F9" w:rsidRDefault="00424EB2" w:rsidP="00AD60FA">
            <w:pPr>
              <w:keepNext/>
              <w:keepLines/>
              <w:spacing w:after="0"/>
              <w:jc w:val="center"/>
              <w:rPr>
                <w:ins w:id="461" w:author="OPPO-JQ" w:date="2023-07-28T19:36:00Z"/>
                <w:rFonts w:ascii="Arial" w:hAnsi="Arial" w:cs="Arial"/>
                <w:sz w:val="18"/>
                <w:szCs w:val="24"/>
                <w:lang w:val="en-US" w:eastAsia="zh-CN"/>
              </w:rPr>
            </w:pPr>
            <w:ins w:id="462" w:author="OPPO-JQ" w:date="2023-07-28T19:36:00Z">
              <w:r w:rsidRPr="005529F9">
                <w:rPr>
                  <w:rFonts w:ascii="Arial" w:hAnsi="Arial" w:cs="Arial"/>
                  <w:sz w:val="18"/>
                  <w:szCs w:val="24"/>
                  <w:lang w:val="en-US" w:eastAsia="zh-CN"/>
                </w:rPr>
                <w:t>CA_n41A-n71A</w:t>
              </w:r>
            </w:ins>
          </w:p>
        </w:tc>
        <w:tc>
          <w:tcPr>
            <w:tcW w:w="1260" w:type="dxa"/>
          </w:tcPr>
          <w:p w14:paraId="675CF8DA" w14:textId="77777777" w:rsidR="00424EB2" w:rsidRPr="005529F9" w:rsidRDefault="00424EB2" w:rsidP="00AD60FA">
            <w:pPr>
              <w:keepNext/>
              <w:keepLines/>
              <w:spacing w:after="0"/>
              <w:jc w:val="center"/>
              <w:rPr>
                <w:ins w:id="463" w:author="OPPO-JQ" w:date="2023-07-28T19:36:00Z"/>
                <w:rFonts w:ascii="Arial" w:hAnsi="Arial" w:cs="Arial"/>
                <w:sz w:val="18"/>
                <w:szCs w:val="24"/>
                <w:lang w:val="en-US" w:eastAsia="zh-TW"/>
              </w:rPr>
            </w:pPr>
            <w:ins w:id="464" w:author="OPPO-JQ" w:date="2023-07-28T19:36:00Z">
              <w:r w:rsidRPr="005529F9">
                <w:rPr>
                  <w:rFonts w:ascii="Arial" w:hAnsi="Arial" w:cs="Arial"/>
                  <w:sz w:val="18"/>
                  <w:szCs w:val="24"/>
                  <w:lang w:val="en-US" w:eastAsia="zh-TW"/>
                </w:rPr>
                <w:t>29</w:t>
              </w:r>
              <w:r w:rsidRPr="005529F9">
                <w:rPr>
                  <w:rFonts w:ascii="Arial" w:hAnsi="Arial"/>
                  <w:sz w:val="18"/>
                  <w:szCs w:val="24"/>
                  <w:vertAlign w:val="superscript"/>
                  <w:lang w:val="en-US" w:eastAsia="ko-KR"/>
                </w:rPr>
                <w:t>4</w:t>
              </w:r>
            </w:ins>
          </w:p>
        </w:tc>
        <w:tc>
          <w:tcPr>
            <w:tcW w:w="1260" w:type="dxa"/>
          </w:tcPr>
          <w:p w14:paraId="74C3A5A6" w14:textId="77777777" w:rsidR="00424EB2" w:rsidRPr="005529F9" w:rsidRDefault="00424EB2" w:rsidP="00AD60FA">
            <w:pPr>
              <w:keepNext/>
              <w:keepLines/>
              <w:spacing w:after="0"/>
              <w:jc w:val="center"/>
              <w:rPr>
                <w:ins w:id="465" w:author="OPPO-JQ" w:date="2023-07-28T19:36:00Z"/>
                <w:rFonts w:ascii="Arial" w:hAnsi="Arial"/>
                <w:sz w:val="18"/>
                <w:szCs w:val="24"/>
                <w:lang w:val="en-US" w:eastAsia="ko-KR"/>
              </w:rPr>
            </w:pPr>
            <w:ins w:id="466" w:author="OPPO-JQ" w:date="2023-07-28T19:36:00Z">
              <w:r w:rsidRPr="005529F9">
                <w:rPr>
                  <w:rFonts w:ascii="Arial" w:hAnsi="Arial"/>
                  <w:sz w:val="18"/>
                  <w:szCs w:val="24"/>
                  <w:lang w:val="en-US" w:eastAsia="ko-KR"/>
                </w:rPr>
                <w:t>+2/-3</w:t>
              </w:r>
            </w:ins>
          </w:p>
        </w:tc>
        <w:tc>
          <w:tcPr>
            <w:tcW w:w="1260" w:type="dxa"/>
          </w:tcPr>
          <w:p w14:paraId="10B6C512" w14:textId="77777777" w:rsidR="00424EB2" w:rsidRPr="005529F9" w:rsidRDefault="00424EB2" w:rsidP="00AD60FA">
            <w:pPr>
              <w:keepNext/>
              <w:keepLines/>
              <w:spacing w:after="0"/>
              <w:jc w:val="center"/>
              <w:rPr>
                <w:ins w:id="467" w:author="OPPO-JQ" w:date="2023-07-28T19:36:00Z"/>
                <w:rFonts w:ascii="Arial" w:hAnsi="Arial"/>
                <w:sz w:val="18"/>
                <w:szCs w:val="24"/>
                <w:lang w:val="en-US" w:eastAsia="ko-KR"/>
              </w:rPr>
            </w:pPr>
            <w:ins w:id="468" w:author="OPPO-JQ" w:date="2023-07-28T19:36: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4EB30F71" w14:textId="77777777" w:rsidR="00424EB2" w:rsidRPr="005529F9" w:rsidRDefault="00424EB2" w:rsidP="00AD60FA">
            <w:pPr>
              <w:keepNext/>
              <w:keepLines/>
              <w:spacing w:after="0"/>
              <w:jc w:val="center"/>
              <w:rPr>
                <w:ins w:id="469" w:author="OPPO-JQ" w:date="2023-07-28T19:36:00Z"/>
                <w:rFonts w:ascii="Arial" w:hAnsi="Arial"/>
                <w:sz w:val="18"/>
                <w:szCs w:val="24"/>
                <w:lang w:val="en-US" w:eastAsia="ko-KR"/>
              </w:rPr>
            </w:pPr>
            <w:ins w:id="470" w:author="OPPO-JQ" w:date="2023-07-28T19:36:00Z">
              <w:r w:rsidRPr="005529F9">
                <w:rPr>
                  <w:rFonts w:ascii="Arial" w:hAnsi="Arial"/>
                  <w:sz w:val="18"/>
                  <w:szCs w:val="24"/>
                  <w:lang w:val="en-US" w:eastAsia="ko-KR"/>
                </w:rPr>
                <w:t>+2/-3</w:t>
              </w:r>
            </w:ins>
          </w:p>
        </w:tc>
        <w:tc>
          <w:tcPr>
            <w:tcW w:w="1260" w:type="dxa"/>
          </w:tcPr>
          <w:p w14:paraId="46643BF7" w14:textId="77777777" w:rsidR="00424EB2" w:rsidRPr="005529F9" w:rsidRDefault="00424EB2" w:rsidP="00AD60FA">
            <w:pPr>
              <w:keepNext/>
              <w:keepLines/>
              <w:spacing w:after="0"/>
              <w:jc w:val="center"/>
              <w:rPr>
                <w:ins w:id="471" w:author="OPPO-JQ" w:date="2023-07-28T19:36:00Z"/>
                <w:rFonts w:ascii="Arial" w:hAnsi="Arial" w:cs="Arial"/>
                <w:sz w:val="18"/>
                <w:szCs w:val="24"/>
                <w:lang w:val="en-US" w:eastAsia="zh-CN"/>
              </w:rPr>
            </w:pPr>
            <w:ins w:id="472" w:author="OPPO-JQ" w:date="2023-07-28T19:36:00Z">
              <w:r w:rsidRPr="005529F9">
                <w:rPr>
                  <w:rFonts w:ascii="Arial" w:hAnsi="Arial" w:cs="Arial" w:hint="eastAsia"/>
                  <w:sz w:val="18"/>
                  <w:szCs w:val="24"/>
                  <w:lang w:val="en-US" w:eastAsia="zh-CN"/>
                </w:rPr>
                <w:t>23</w:t>
              </w:r>
            </w:ins>
          </w:p>
        </w:tc>
        <w:tc>
          <w:tcPr>
            <w:tcW w:w="1350" w:type="dxa"/>
          </w:tcPr>
          <w:p w14:paraId="0E5D4B60" w14:textId="77777777" w:rsidR="00424EB2" w:rsidRPr="005529F9" w:rsidRDefault="00424EB2" w:rsidP="00AD60FA">
            <w:pPr>
              <w:keepNext/>
              <w:keepLines/>
              <w:spacing w:after="0"/>
              <w:jc w:val="center"/>
              <w:rPr>
                <w:ins w:id="473" w:author="OPPO-JQ" w:date="2023-07-28T19:36:00Z"/>
                <w:rFonts w:ascii="Arial" w:hAnsi="Arial" w:cs="Arial"/>
                <w:sz w:val="18"/>
                <w:szCs w:val="24"/>
                <w:lang w:val="en-US" w:eastAsia="zh-TW"/>
              </w:rPr>
            </w:pPr>
            <w:ins w:id="474" w:author="OPPO-JQ" w:date="2023-07-28T19:36: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424EB2" w:rsidRPr="005529F9" w14:paraId="28E35722" w14:textId="77777777" w:rsidTr="00AD60FA">
        <w:trPr>
          <w:trHeight w:val="1115"/>
          <w:jc w:val="center"/>
          <w:ins w:id="475" w:author="OPPO-JQ" w:date="2023-07-28T19:36: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10B8C6" w14:textId="77777777" w:rsidR="00424EB2" w:rsidRPr="005529F9" w:rsidRDefault="00424EB2" w:rsidP="00AD60FA">
            <w:pPr>
              <w:keepNext/>
              <w:keepLines/>
              <w:spacing w:after="0"/>
              <w:ind w:left="851" w:hanging="851"/>
              <w:rPr>
                <w:ins w:id="476" w:author="OPPO-JQ" w:date="2023-07-28T19:36:00Z"/>
                <w:rFonts w:ascii="Arial" w:hAnsi="Arial"/>
                <w:sz w:val="18"/>
                <w:szCs w:val="24"/>
                <w:lang w:val="en-US" w:eastAsia="zh-TW"/>
              </w:rPr>
            </w:pPr>
            <w:ins w:id="477" w:author="OPPO-JQ" w:date="2023-07-28T19:36:00Z">
              <w:r w:rsidRPr="005529F9">
                <w:rPr>
                  <w:rFonts w:ascii="Arial" w:hAnsi="Arial" w:cs="Arial"/>
                  <w:sz w:val="18"/>
                  <w:szCs w:val="24"/>
                  <w:lang w:val="en-US" w:eastAsia="zh-TW"/>
                </w:rPr>
                <w:t>NOTE 1:</w:t>
              </w:r>
              <w:r w:rsidRPr="005529F9">
                <w:rPr>
                  <w:rFonts w:ascii="Arial" w:hAnsi="Arial" w:cs="Arial"/>
                  <w:sz w:val="18"/>
                  <w:szCs w:val="24"/>
                  <w:lang w:val="en-US" w:eastAsia="zh-TW"/>
                </w:rPr>
                <w:tab/>
              </w:r>
              <w:r w:rsidRPr="005529F9">
                <w:rPr>
                  <w:rFonts w:ascii="Arial" w:eastAsia="宋体" w:hAnsi="Arial"/>
                  <w:sz w:val="18"/>
                  <w:szCs w:val="24"/>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5529F9">
                <w:rPr>
                  <w:rFonts w:ascii="Arial" w:eastAsia="宋体" w:hAnsi="Arial"/>
                  <w:sz w:val="18"/>
                  <w:szCs w:val="24"/>
                  <w:vertAlign w:val="subscript"/>
                  <w:lang w:val="en-US" w:eastAsia="zh-TW"/>
                </w:rPr>
                <w:t>UL_low</w:t>
              </w:r>
              <w:r w:rsidRPr="005529F9">
                <w:rPr>
                  <w:rFonts w:ascii="Arial" w:eastAsia="宋体" w:hAnsi="Arial"/>
                  <w:sz w:val="18"/>
                  <w:szCs w:val="24"/>
                  <w:lang w:val="en-US" w:eastAsia="zh-TW"/>
                </w:rPr>
                <w:t xml:space="preserve"> and F</w:t>
              </w:r>
              <w:r w:rsidRPr="005529F9">
                <w:rPr>
                  <w:rFonts w:ascii="Arial" w:eastAsia="宋体" w:hAnsi="Arial"/>
                  <w:sz w:val="18"/>
                  <w:szCs w:val="24"/>
                  <w:vertAlign w:val="subscript"/>
                  <w:lang w:val="en-US" w:eastAsia="zh-TW"/>
                </w:rPr>
                <w:t>UL_low</w:t>
              </w:r>
              <w:r w:rsidRPr="005529F9">
                <w:rPr>
                  <w:rFonts w:ascii="Arial" w:eastAsia="宋体" w:hAnsi="Arial"/>
                  <w:sz w:val="18"/>
                  <w:szCs w:val="24"/>
                  <w:lang w:val="en-US" w:eastAsia="zh-TW"/>
                </w:rPr>
                <w:t xml:space="preserve"> + 4 MHz or F</w:t>
              </w:r>
              <w:r w:rsidRPr="005529F9">
                <w:rPr>
                  <w:rFonts w:ascii="Arial" w:eastAsia="宋体" w:hAnsi="Arial"/>
                  <w:sz w:val="18"/>
                  <w:szCs w:val="24"/>
                  <w:vertAlign w:val="subscript"/>
                  <w:lang w:val="en-US" w:eastAsia="zh-TW"/>
                </w:rPr>
                <w:t>UL_high</w:t>
              </w:r>
              <w:r w:rsidRPr="005529F9">
                <w:rPr>
                  <w:rFonts w:ascii="Arial" w:eastAsia="宋体" w:hAnsi="Arial"/>
                  <w:sz w:val="18"/>
                  <w:szCs w:val="24"/>
                  <w:lang w:val="en-US" w:eastAsia="zh-TW"/>
                </w:rPr>
                <w:t xml:space="preserve"> - 4 MHz and F</w:t>
              </w:r>
              <w:r w:rsidRPr="005529F9">
                <w:rPr>
                  <w:rFonts w:ascii="Arial" w:eastAsia="宋体" w:hAnsi="Arial"/>
                  <w:sz w:val="18"/>
                  <w:szCs w:val="24"/>
                  <w:vertAlign w:val="subscript"/>
                  <w:lang w:val="en-US" w:eastAsia="zh-TW"/>
                </w:rPr>
                <w:t>UL_high</w:t>
              </w:r>
              <w:r w:rsidRPr="005529F9">
                <w:rPr>
                  <w:rFonts w:ascii="Arial" w:eastAsia="宋体" w:hAnsi="Arial"/>
                  <w:sz w:val="18"/>
                  <w:szCs w:val="24"/>
                  <w:lang w:val="en-US" w:eastAsia="zh-TW"/>
                </w:rPr>
                <w:t>.</w:t>
              </w:r>
            </w:ins>
          </w:p>
          <w:p w14:paraId="468D451E" w14:textId="77777777" w:rsidR="00424EB2" w:rsidRPr="005529F9" w:rsidRDefault="00424EB2" w:rsidP="00AD60FA">
            <w:pPr>
              <w:keepNext/>
              <w:keepLines/>
              <w:spacing w:after="0"/>
              <w:ind w:left="851" w:hanging="851"/>
              <w:rPr>
                <w:ins w:id="478" w:author="OPPO-JQ" w:date="2023-07-28T19:36:00Z"/>
                <w:rFonts w:ascii="Arial" w:hAnsi="Arial"/>
                <w:sz w:val="18"/>
                <w:szCs w:val="24"/>
                <w:lang w:val="en-US" w:eastAsia="zh-TW"/>
              </w:rPr>
            </w:pPr>
            <w:ins w:id="479" w:author="OPPO-JQ" w:date="2023-07-28T19:36:00Z">
              <w:r w:rsidRPr="005529F9">
                <w:rPr>
                  <w:rFonts w:ascii="Arial" w:hAnsi="Arial"/>
                  <w:sz w:val="18"/>
                  <w:szCs w:val="24"/>
                  <w:lang w:val="en-US" w:eastAsia="zh-TW"/>
                </w:rPr>
                <w:t>NOTE 2:</w:t>
              </w:r>
              <w:r w:rsidRPr="005529F9">
                <w:rPr>
                  <w:rFonts w:ascii="Arial" w:hAnsi="Arial"/>
                  <w:sz w:val="18"/>
                  <w:szCs w:val="24"/>
                  <w:lang w:val="en-US" w:eastAsia="zh-TW"/>
                </w:rPr>
                <w:tab/>
                <w:t>Power class 3 is the default power class unless otherwise stated.</w:t>
              </w:r>
            </w:ins>
          </w:p>
          <w:p w14:paraId="34A16ACA" w14:textId="509E0568" w:rsidR="00424EB2" w:rsidRPr="005529F9" w:rsidRDefault="00424EB2" w:rsidP="00AD60FA">
            <w:pPr>
              <w:keepNext/>
              <w:keepLines/>
              <w:spacing w:after="0"/>
              <w:ind w:left="851" w:hanging="851"/>
              <w:rPr>
                <w:ins w:id="480" w:author="OPPO-JQ" w:date="2023-07-28T19:36:00Z"/>
                <w:rFonts w:ascii="Arial" w:hAnsi="Arial"/>
                <w:sz w:val="18"/>
                <w:szCs w:val="24"/>
                <w:lang w:val="en-US" w:eastAsia="zh-TW"/>
              </w:rPr>
            </w:pPr>
            <w:ins w:id="481" w:author="OPPO-JQ" w:date="2023-07-28T19:36:00Z">
              <w:r w:rsidRPr="005529F9">
                <w:rPr>
                  <w:rFonts w:ascii="Arial" w:hAnsi="Arial"/>
                  <w:sz w:val="18"/>
                  <w:szCs w:val="24"/>
                  <w:lang w:val="en-US" w:eastAsia="zh-TW"/>
                </w:rPr>
                <w:t>NOTE 3:</w:t>
              </w:r>
              <w:r w:rsidRPr="005529F9">
                <w:rPr>
                  <w:rFonts w:ascii="Arial" w:hAnsi="Arial"/>
                  <w:sz w:val="18"/>
                  <w:szCs w:val="24"/>
                  <w:lang w:val="en-US" w:eastAsia="zh-TW"/>
                </w:rPr>
                <w:tab/>
                <w:t xml:space="preserve">The UE supports PC3 in FDD band and PC2 with </w:t>
              </w:r>
            </w:ins>
            <w:ins w:id="482" w:author="OPPO-JQ" w:date="2023-08-10T15:00:00Z">
              <w:r w:rsidR="00157FD9">
                <w:rPr>
                  <w:rFonts w:ascii="Arial" w:hAnsi="Arial"/>
                  <w:sz w:val="18"/>
                  <w:szCs w:val="24"/>
                  <w:lang w:val="en-US" w:eastAsia="zh-TW"/>
                </w:rPr>
                <w:t>Tx Diversity</w:t>
              </w:r>
            </w:ins>
            <w:ins w:id="483" w:author="OPPO-JQ" w:date="2023-07-28T19:36:00Z">
              <w:r w:rsidRPr="005529F9">
                <w:rPr>
                  <w:rFonts w:ascii="Arial" w:hAnsi="Arial"/>
                  <w:sz w:val="18"/>
                  <w:szCs w:val="24"/>
                  <w:lang w:val="en-US" w:eastAsia="zh-TW"/>
                </w:rPr>
                <w:t xml:space="preserve"> in TDD band.</w:t>
              </w:r>
            </w:ins>
          </w:p>
          <w:p w14:paraId="707DE5BC" w14:textId="5F31545C" w:rsidR="00424EB2" w:rsidRPr="005529F9" w:rsidRDefault="00424EB2" w:rsidP="009C4D92">
            <w:pPr>
              <w:keepNext/>
              <w:keepLines/>
              <w:spacing w:after="0"/>
              <w:ind w:left="851" w:hanging="851"/>
              <w:rPr>
                <w:ins w:id="484" w:author="OPPO-JQ" w:date="2023-07-28T19:36:00Z"/>
                <w:rFonts w:ascii="Arial" w:hAnsi="Arial"/>
                <w:sz w:val="18"/>
                <w:szCs w:val="24"/>
                <w:lang w:val="en-US" w:eastAsia="zh-TW"/>
              </w:rPr>
            </w:pPr>
            <w:ins w:id="485" w:author="OPPO-JQ" w:date="2023-07-28T19:36:00Z">
              <w:r w:rsidRPr="005529F9">
                <w:rPr>
                  <w:rFonts w:ascii="Arial" w:hAnsi="Arial"/>
                  <w:sz w:val="18"/>
                  <w:szCs w:val="24"/>
                  <w:lang w:val="en-US" w:eastAsia="zh-TW"/>
                </w:rPr>
                <w:t>NOTE 4:</w:t>
              </w:r>
              <w:r w:rsidRPr="005529F9">
                <w:rPr>
                  <w:rFonts w:ascii="Arial" w:hAnsi="Arial"/>
                  <w:sz w:val="18"/>
                  <w:szCs w:val="24"/>
                  <w:lang w:val="en-US" w:eastAsia="zh-TW"/>
                </w:rPr>
                <w:tab/>
                <w:t xml:space="preserve">The UE supports PC3 in FDD band and PC1.5 with </w:t>
              </w:r>
            </w:ins>
            <w:ins w:id="486" w:author="OPPO-JQ" w:date="2023-08-10T15:00:00Z">
              <w:r w:rsidR="00157FD9">
                <w:rPr>
                  <w:rFonts w:ascii="Arial" w:hAnsi="Arial"/>
                  <w:sz w:val="18"/>
                  <w:szCs w:val="24"/>
                  <w:lang w:val="en-US" w:eastAsia="zh-TW"/>
                </w:rPr>
                <w:t>Tx Diversity</w:t>
              </w:r>
            </w:ins>
            <w:ins w:id="487" w:author="OPPO-JQ" w:date="2023-07-28T19:36:00Z">
              <w:r w:rsidRPr="005529F9">
                <w:rPr>
                  <w:rFonts w:ascii="Arial" w:hAnsi="Arial"/>
                  <w:sz w:val="18"/>
                  <w:szCs w:val="24"/>
                  <w:lang w:val="en-US" w:eastAsia="zh-TW"/>
                </w:rPr>
                <w:t xml:space="preserve"> in TDD band.</w:t>
              </w:r>
            </w:ins>
          </w:p>
        </w:tc>
      </w:tr>
    </w:tbl>
    <w:p w14:paraId="2C0F0582" w14:textId="1AE0AA57" w:rsidR="00424EB2" w:rsidRDefault="00424EB2" w:rsidP="00031FB0">
      <w:pPr>
        <w:rPr>
          <w:ins w:id="488" w:author="OPPO-JQ" w:date="2023-07-31T14:45:00Z"/>
          <w:rFonts w:eastAsia="PMingLiU"/>
          <w:lang w:eastAsia="zh-TW"/>
        </w:rPr>
      </w:pPr>
    </w:p>
    <w:p w14:paraId="163C1953" w14:textId="03941D3E" w:rsidR="003F365B" w:rsidRDefault="003F365B" w:rsidP="003F365B">
      <w:pPr>
        <w:rPr>
          <w:ins w:id="489" w:author="OPPO-JQ" w:date="2023-07-31T14:45:00Z"/>
        </w:rPr>
      </w:pPr>
      <w:ins w:id="490" w:author="OPPO-JQ" w:date="2023-07-31T14:45:00Z">
        <w:r>
          <w:t>If a UE supports power class 2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w:t>
        </w:r>
        <w:r>
          <w:t>J</w:t>
        </w:r>
        <w:r w:rsidRPr="00A1115A">
          <w:t>.</w:t>
        </w:r>
        <w:r>
          <w:t>3</w:t>
        </w:r>
        <w:r w:rsidRPr="00A1115A">
          <w:t>.</w:t>
        </w:r>
        <w:r>
          <w:t>1</w:t>
        </w:r>
        <w:r w:rsidRPr="00A1115A">
          <w:t>-1</w:t>
        </w:r>
        <w:r>
          <w:t>:</w:t>
        </w:r>
      </w:ins>
    </w:p>
    <w:p w14:paraId="1AA44F7C" w14:textId="77777777" w:rsidR="003F365B" w:rsidRDefault="003F365B" w:rsidP="003F365B">
      <w:pPr>
        <w:pStyle w:val="B1"/>
        <w:rPr>
          <w:ins w:id="491" w:author="OPPO-JQ" w:date="2023-07-31T14:45:00Z"/>
        </w:rPr>
      </w:pPr>
      <w:ins w:id="492" w:author="OPPO-JQ" w:date="2023-07-31T14:45:00Z">
        <w:r w:rsidRPr="00E062F1">
          <w:t>–</w:t>
        </w:r>
        <w:r w:rsidRPr="00E062F1">
          <w:tab/>
        </w:r>
        <w:r>
          <w:t xml:space="preserve">if the field of UE capability </w:t>
        </w:r>
        <w:r w:rsidRPr="00791B9C">
          <w:rPr>
            <w:i/>
          </w:rPr>
          <w:t>maxUplinkDutyCycle-interBandCA-PC2</w:t>
        </w:r>
        <w:r>
          <w:t xml:space="preserve"> is present and the </w:t>
        </w:r>
        <w:r w:rsidRPr="0050571F">
          <w:t xml:space="preserve">average </w:t>
        </w:r>
        <w:r>
          <w:t xml:space="preserve">percentage of uplink symbols transmitted in a certain evaluation period is larger than </w:t>
        </w:r>
        <w:r w:rsidRPr="00384FBC">
          <w:rPr>
            <w:i/>
          </w:rPr>
          <w:t>maxUplinkDutyCycle-interBandCA-PC2</w:t>
        </w:r>
        <w:r>
          <w:t xml:space="preserve"> as defined in TS 38.331 (The exact evaluation period is no less than one radio frame); or</w:t>
        </w:r>
      </w:ins>
    </w:p>
    <w:p w14:paraId="2C8A02B8" w14:textId="420EB410" w:rsidR="003F365B" w:rsidRDefault="003F365B" w:rsidP="003F365B">
      <w:pPr>
        <w:pStyle w:val="B1"/>
        <w:rPr>
          <w:ins w:id="493" w:author="OPPO-JQ" w:date="2023-07-31T14:45:00Z"/>
        </w:rPr>
      </w:pPr>
      <w:ins w:id="494" w:author="OPPO-JQ" w:date="2023-07-31T14:45:00Z">
        <w:r w:rsidRPr="00E062F1">
          <w:t>–</w:t>
        </w:r>
        <w:r w:rsidRPr="00E062F1">
          <w:tab/>
        </w:r>
        <w:r>
          <w:t xml:space="preserve">if the IE </w:t>
        </w:r>
      </w:ins>
      <w:ins w:id="495" w:author="OPPO-JQ" w:date="2023-08-10T11:36:00Z">
        <w:r w:rsidR="00273C05">
          <w:rPr>
            <w:color w:val="000000"/>
            <w:shd w:val="clear" w:color="auto" w:fill="FFFFFF"/>
          </w:rPr>
          <w:t>P</w:t>
        </w:r>
        <w:r w:rsidR="00273C05">
          <w:rPr>
            <w:color w:val="000000"/>
            <w:bdr w:val="none" w:sz="0" w:space="0" w:color="auto" w:frame="1"/>
            <w:shd w:val="clear" w:color="auto" w:fill="FFFFFF"/>
            <w:vertAlign w:val="subscript"/>
          </w:rPr>
          <w:t>EMAX,CA</w:t>
        </w:r>
        <w:r w:rsidR="00273C05">
          <w:rPr>
            <w:color w:val="000000"/>
            <w:shd w:val="clear" w:color="auto" w:fill="FFFFFF"/>
          </w:rPr>
          <w:t xml:space="preserve"> of 23dBm or lower is indicated, where P</w:t>
        </w:r>
        <w:r w:rsidR="00273C05">
          <w:rPr>
            <w:color w:val="000000"/>
            <w:bdr w:val="none" w:sz="0" w:space="0" w:color="auto" w:frame="1"/>
            <w:shd w:val="clear" w:color="auto" w:fill="FFFFFF"/>
            <w:vertAlign w:val="subscript"/>
          </w:rPr>
          <w:t>EMAX,CA</w:t>
        </w:r>
        <w:r w:rsidR="00273C05">
          <w:rPr>
            <w:color w:val="000000"/>
            <w:shd w:val="clear" w:color="auto" w:fill="FFFFFF"/>
          </w:rPr>
          <w:t xml:space="preserve"> is the value indicated by </w:t>
        </w:r>
        <w:r w:rsidR="00273C05" w:rsidRPr="008F5FE2">
          <w:rPr>
            <w:i/>
            <w:color w:val="000000"/>
            <w:shd w:val="clear" w:color="auto" w:fill="FFFFFF"/>
          </w:rPr>
          <w:t>p-NR-FR1</w:t>
        </w:r>
        <w:r w:rsidR="00273C05">
          <w:rPr>
            <w:color w:val="000000"/>
            <w:shd w:val="clear" w:color="auto" w:fill="FFFFFF"/>
          </w:rPr>
          <w:t xml:space="preserve"> or by</w:t>
        </w:r>
        <w:r w:rsidR="00273C05" w:rsidRPr="008F5FE2">
          <w:rPr>
            <w:i/>
            <w:color w:val="000000"/>
            <w:shd w:val="clear" w:color="auto" w:fill="FFFFFF"/>
          </w:rPr>
          <w:t xml:space="preserve"> p-UE-FR1</w:t>
        </w:r>
        <w:r w:rsidR="00273C05">
          <w:rPr>
            <w:color w:val="000000"/>
            <w:shd w:val="clear" w:color="auto" w:fill="FFFFFF"/>
          </w:rPr>
          <w:t xml:space="preserve"> as defined in TS 38.331 [7] whichever is the smallest if both are present</w:t>
        </w:r>
        <w:r w:rsidR="00273C05" w:rsidRPr="0088507E">
          <w:rPr>
            <w:rFonts w:eastAsia="等线"/>
          </w:rPr>
          <w:t>;</w:t>
        </w:r>
        <w:r w:rsidR="00273C05">
          <w:rPr>
            <w:rFonts w:eastAsia="等线"/>
          </w:rPr>
          <w:t xml:space="preserve"> or when </w:t>
        </w:r>
        <w:r w:rsidR="00273C05">
          <w:rPr>
            <w:rFonts w:cs="Vrinda"/>
            <w:lang w:bidi="bn-IN"/>
          </w:rPr>
          <w:t>10 log</w:t>
        </w:r>
        <w:r w:rsidR="00273C05">
          <w:rPr>
            <w:rFonts w:cs="Vrinda"/>
            <w:vertAlign w:val="subscript"/>
            <w:lang w:bidi="bn-IN"/>
          </w:rPr>
          <w:t>10</w:t>
        </w:r>
        <w:r w:rsidR="00273C05">
          <w:rPr>
            <w:rFonts w:cs="Vrinda"/>
            <w:lang w:bidi="bn-IN"/>
          </w:rPr>
          <w:t xml:space="preserve"> </w:t>
        </w:r>
        <w:r w:rsidR="00273C05">
          <w:t xml:space="preserve">∑ </w:t>
        </w:r>
        <w:r w:rsidR="00273C05">
          <w:rPr>
            <w:rFonts w:cs="Vrinda"/>
            <w:lang w:bidi="bn-IN"/>
          </w:rPr>
          <w:t>p</w:t>
        </w:r>
        <w:r w:rsidR="00273C05">
          <w:rPr>
            <w:rFonts w:cs="Vrinda"/>
            <w:vertAlign w:val="subscript"/>
            <w:lang w:bidi="bn-IN"/>
          </w:rPr>
          <w:t>EMAX,c</w:t>
        </w:r>
        <w:r w:rsidR="00273C05">
          <w:rPr>
            <w:lang w:eastAsia="zh-CN"/>
          </w:rPr>
          <w:t xml:space="preserve"> of 23 dBm or lower is indicated, where </w:t>
        </w:r>
        <w:r w:rsidR="00273C05" w:rsidRPr="00A1115A">
          <w:rPr>
            <w:lang w:bidi="bn-IN"/>
          </w:rPr>
          <w:t>p</w:t>
        </w:r>
        <w:r w:rsidR="00273C05" w:rsidRPr="00A1115A">
          <w:rPr>
            <w:vertAlign w:val="subscript"/>
            <w:lang w:bidi="bn-IN"/>
          </w:rPr>
          <w:t>EMAX,c</w:t>
        </w:r>
        <w:r w:rsidR="00273C05" w:rsidRPr="00A1115A">
          <w:rPr>
            <w:lang w:bidi="bn-IN"/>
          </w:rPr>
          <w:t xml:space="preserve"> is the </w:t>
        </w:r>
        <w:r w:rsidR="00273C05" w:rsidRPr="00A1115A">
          <w:rPr>
            <w:rFonts w:eastAsia="宋体"/>
            <w:lang w:eastAsia="zh-CN" w:bidi="bn-IN"/>
          </w:rPr>
          <w:t xml:space="preserve">linear </w:t>
        </w:r>
        <w:r w:rsidR="00273C05" w:rsidRPr="00A1115A">
          <w:rPr>
            <w:lang w:bidi="bn-IN"/>
          </w:rPr>
          <w:t>value of P</w:t>
        </w:r>
        <w:r w:rsidR="00273C05" w:rsidRPr="00A1115A">
          <w:rPr>
            <w:vertAlign w:val="subscript"/>
            <w:lang w:bidi="bn-IN"/>
          </w:rPr>
          <w:t>EMAX</w:t>
        </w:r>
        <w:r w:rsidR="00273C05" w:rsidRPr="00A1115A">
          <w:rPr>
            <w:rFonts w:eastAsia="宋体"/>
            <w:vertAlign w:val="subscript"/>
            <w:lang w:eastAsia="zh-CN" w:bidi="bn-IN"/>
          </w:rPr>
          <w:t>,</w:t>
        </w:r>
        <w:r w:rsidR="00273C05" w:rsidRPr="00A1115A">
          <w:rPr>
            <w:rFonts w:eastAsia="宋体" w:cs="Vrinda"/>
            <w:i/>
            <w:vertAlign w:val="subscript"/>
            <w:lang w:eastAsia="zh-CN" w:bidi="bn-IN"/>
          </w:rPr>
          <w:t xml:space="preserve"> c</w:t>
        </w:r>
        <w:r w:rsidR="00273C05" w:rsidRPr="00A1115A">
          <w:rPr>
            <w:lang w:bidi="bn-IN"/>
          </w:rPr>
          <w:t xml:space="preserve"> which is given </w:t>
        </w:r>
        <w:r w:rsidR="00273C05" w:rsidRPr="00A1115A">
          <w:rPr>
            <w:rFonts w:eastAsia="宋体"/>
            <w:lang w:eastAsia="zh-CN" w:bidi="bn-IN"/>
          </w:rPr>
          <w:t>by</w:t>
        </w:r>
        <w:r w:rsidR="00273C05" w:rsidRPr="00A1115A">
          <w:rPr>
            <w:lang w:bidi="bn-IN"/>
          </w:rPr>
          <w:t xml:space="preserve"> IE </w:t>
        </w:r>
        <w:r w:rsidR="00273C05" w:rsidRPr="00A1115A">
          <w:rPr>
            <w:i/>
            <w:lang w:bidi="bn-IN"/>
          </w:rPr>
          <w:t xml:space="preserve">P-Max </w:t>
        </w:r>
        <w:r w:rsidR="00273C05" w:rsidRPr="00A1115A">
          <w:rPr>
            <w:lang w:bidi="bn-IN"/>
          </w:rPr>
          <w:t xml:space="preserve">for serving cell </w:t>
        </w:r>
        <w:r w:rsidR="00273C05" w:rsidRPr="00A1115A">
          <w:rPr>
            <w:i/>
            <w:lang w:bidi="bn-IN"/>
          </w:rPr>
          <w:t>c</w:t>
        </w:r>
        <w:r w:rsidR="00273C05">
          <w:rPr>
            <w:i/>
            <w:lang w:bidi="bn-IN"/>
          </w:rPr>
          <w:t xml:space="preserve"> </w:t>
        </w:r>
        <w:r w:rsidR="00273C05" w:rsidRPr="00EB5A1F">
          <w:rPr>
            <w:lang w:bidi="bn-IN"/>
          </w:rPr>
          <w:t>as defined in TS</w:t>
        </w:r>
        <w:r w:rsidR="00273C05">
          <w:rPr>
            <w:lang w:bidi="bn-IN"/>
          </w:rPr>
          <w:t xml:space="preserve"> </w:t>
        </w:r>
        <w:r w:rsidR="00273C05" w:rsidRPr="00EB5A1F">
          <w:rPr>
            <w:lang w:bidi="bn-IN"/>
          </w:rPr>
          <w:t>38.331[7</w:t>
        </w:r>
        <w:r w:rsidR="00273C05">
          <w:rPr>
            <w:lang w:bidi="bn-IN"/>
          </w:rPr>
          <w:t>]</w:t>
        </w:r>
        <w:r w:rsidR="00273C05">
          <w:t>;</w:t>
        </w:r>
      </w:ins>
    </w:p>
    <w:p w14:paraId="459708F0" w14:textId="0FF60BD2" w:rsidR="003F365B" w:rsidRDefault="003F365B" w:rsidP="003F365B">
      <w:pPr>
        <w:pStyle w:val="B2"/>
        <w:ind w:leftChars="300" w:left="1000" w:hangingChars="200" w:hanging="400"/>
        <w:rPr>
          <w:ins w:id="496" w:author="OPPO-JQ" w:date="2023-07-31T14:45:00Z"/>
          <w:lang w:eastAsia="zh-CN"/>
        </w:rPr>
      </w:pPr>
      <w:ins w:id="497" w:author="OPPO-JQ" w:date="2023-07-31T14:45:00Z">
        <w:r w:rsidRPr="00E062F1">
          <w:t>–</w:t>
        </w:r>
        <w:r w:rsidRPr="00E062F1">
          <w:tab/>
        </w:r>
        <w:r>
          <w:t>shall apply all requirements for the default power class and set the configured transmitted power as specified in clause 6.2</w:t>
        </w:r>
      </w:ins>
      <w:ins w:id="498" w:author="OPPO-JQ" w:date="2023-07-31T20:09:00Z">
        <w:r w:rsidR="007D3351">
          <w:rPr>
            <w:lang w:eastAsia="zh-CN"/>
          </w:rPr>
          <w:t>J</w:t>
        </w:r>
      </w:ins>
      <w:ins w:id="499" w:author="OPPO-JQ" w:date="2023-07-31T14:45:00Z">
        <w:r>
          <w:t>.3.4;</w:t>
        </w:r>
      </w:ins>
    </w:p>
    <w:p w14:paraId="4E3EAC96" w14:textId="77777777" w:rsidR="003F365B" w:rsidRDefault="003F365B" w:rsidP="003F365B">
      <w:pPr>
        <w:pStyle w:val="B1"/>
        <w:rPr>
          <w:ins w:id="500" w:author="OPPO-JQ" w:date="2023-07-31T14:45:00Z"/>
          <w:lang w:eastAsia="zh-CN"/>
        </w:rPr>
      </w:pPr>
      <w:ins w:id="501" w:author="OPPO-JQ" w:date="2023-07-31T14:45:00Z">
        <w:r w:rsidRPr="00E062F1">
          <w:t>–</w:t>
        </w:r>
        <w:r w:rsidRPr="00E062F1">
          <w:tab/>
        </w:r>
        <w:r>
          <w:rPr>
            <w:rFonts w:hint="eastAsia"/>
            <w:lang w:eastAsia="zh-CN"/>
          </w:rPr>
          <w:t>else;</w:t>
        </w:r>
      </w:ins>
    </w:p>
    <w:p w14:paraId="556FE8AF" w14:textId="7F0218BB" w:rsidR="003F365B" w:rsidRPr="00F96C6E" w:rsidRDefault="003F365B" w:rsidP="003F365B">
      <w:pPr>
        <w:pStyle w:val="B2"/>
        <w:ind w:leftChars="300" w:left="1000" w:hangingChars="200" w:hanging="400"/>
        <w:rPr>
          <w:ins w:id="502" w:author="OPPO-JQ" w:date="2023-07-31T14:45:00Z"/>
          <w:rFonts w:eastAsia="宋体"/>
          <w:lang w:eastAsia="zh-CN"/>
        </w:rPr>
      </w:pPr>
      <w:ins w:id="503" w:author="OPPO-JQ" w:date="2023-07-31T14:45:00Z">
        <w:r w:rsidRPr="00E062F1">
          <w:t>–</w:t>
        </w:r>
        <w:r w:rsidRPr="00E062F1">
          <w:tab/>
        </w:r>
        <w:r>
          <w:t>shall apply all requirements for the power class 2 and set the configured transmitted power as specified in clause 6.2</w:t>
        </w:r>
        <w:r>
          <w:rPr>
            <w:rFonts w:eastAsia="宋体"/>
            <w:lang w:eastAsia="zh-CN"/>
          </w:rPr>
          <w:t>J.3</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ins>
    </w:p>
    <w:p w14:paraId="413E5485" w14:textId="2337EF66" w:rsidR="003F365B" w:rsidRDefault="003F365B" w:rsidP="003F365B">
      <w:pPr>
        <w:rPr>
          <w:ins w:id="504" w:author="OPPO-JQ" w:date="2023-07-31T14:45:00Z"/>
          <w:lang w:eastAsia="zh-CN"/>
        </w:rPr>
      </w:pPr>
      <w:ins w:id="505" w:author="OPPO-JQ" w:date="2023-07-31T14:45:00Z">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ins>
      <w:ins w:id="506" w:author="OPPO-JQ" w:date="2023-08-10T11:40:00Z">
        <w:r w:rsidR="00C819AA">
          <w:rPr>
            <w:rFonts w:eastAsia="宋体"/>
            <w:sz w:val="21"/>
            <w:szCs w:val="21"/>
            <w:lang w:eastAsia="zh-CN"/>
          </w:rPr>
          <w:t>0.5</w:t>
        </w:r>
        <w:r w:rsidR="00C819AA">
          <w:rPr>
            <w:rFonts w:eastAsia="宋体"/>
            <w:iCs/>
            <w:sz w:val="21"/>
            <w:szCs w:val="21"/>
            <w:lang w:eastAsia="zh-CN"/>
          </w:rPr>
          <w:t>*</w:t>
        </w:r>
      </w:ins>
      <w:ins w:id="507" w:author="OPPO-JQ" w:date="2023-07-31T14:45:00Z">
        <w:r w:rsidRPr="00195447">
          <w:rPr>
            <w:rFonts w:eastAsia="宋体"/>
            <w:iCs/>
            <w:sz w:val="21"/>
            <w:szCs w:val="21"/>
            <w:lang w:eastAsia="zh-CN"/>
          </w:rPr>
          <w:t>(</w:t>
        </w:r>
        <w:r w:rsidRPr="00195447">
          <w:rPr>
            <w:rFonts w:eastAsia="宋体"/>
            <w:sz w:val="21"/>
            <w:szCs w:val="21"/>
            <w:lang w:eastAsia="zh-CN"/>
          </w:rPr>
          <w:t>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ins>
    </w:p>
    <w:p w14:paraId="0F3D4F15" w14:textId="77777777" w:rsidR="003F365B" w:rsidRPr="0009278B" w:rsidRDefault="003F365B" w:rsidP="003F365B">
      <w:pPr>
        <w:pStyle w:val="B1"/>
        <w:rPr>
          <w:ins w:id="508" w:author="OPPO-JQ" w:date="2023-07-31T14:45:00Z"/>
        </w:rPr>
      </w:pPr>
      <w:ins w:id="509" w:author="OPPO-JQ" w:date="2023-07-31T14:45:00Z">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w:t>
        </w:r>
        <w:r w:rsidRPr="00C819AA">
          <w:rPr>
            <w:i/>
          </w:rPr>
          <w:t>maxUplinkDutyCycle-PC2-FR1</w:t>
        </w:r>
        <w:r w:rsidRPr="00A1115A">
          <w:t xml:space="preserve"> </w:t>
        </w:r>
        <w:r>
          <w:rPr>
            <w:rFonts w:hint="eastAsia"/>
          </w:rPr>
          <w:t>is absent</w:t>
        </w:r>
        <w:r w:rsidRPr="008C7C46">
          <w:rPr>
            <w:rFonts w:hint="eastAsia"/>
          </w:rPr>
          <w:t>;</w:t>
        </w:r>
      </w:ins>
    </w:p>
    <w:p w14:paraId="3E0F8729" w14:textId="77777777" w:rsidR="003F365B" w:rsidRPr="0009278B" w:rsidRDefault="003F365B" w:rsidP="003F365B">
      <w:pPr>
        <w:pStyle w:val="B2"/>
        <w:rPr>
          <w:ins w:id="510" w:author="OPPO-JQ" w:date="2023-07-31T14:45:00Z"/>
        </w:rPr>
      </w:pPr>
      <w:ins w:id="511" w:author="OPPO-JQ" w:date="2023-07-31T14:45: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ins>
    </w:p>
    <w:p w14:paraId="74C10203" w14:textId="77777777" w:rsidR="003F365B" w:rsidRPr="0009278B" w:rsidRDefault="003F365B" w:rsidP="003F365B">
      <w:pPr>
        <w:pStyle w:val="B1"/>
        <w:rPr>
          <w:ins w:id="512" w:author="OPPO-JQ" w:date="2023-07-31T14:45:00Z"/>
        </w:rPr>
      </w:pPr>
      <w:ins w:id="513" w:author="OPPO-JQ" w:date="2023-07-31T14:45:00Z">
        <w:r w:rsidRPr="00E062F1">
          <w:t>–</w:t>
        </w:r>
        <w:r w:rsidRPr="00E062F1">
          <w:tab/>
        </w:r>
        <w:r w:rsidRPr="008C7C46">
          <w:rPr>
            <w:rFonts w:hint="eastAsia"/>
            <w:lang w:eastAsia="zh-CN"/>
          </w:rPr>
          <w:t>else if the band is configured with power class 3;</w:t>
        </w:r>
      </w:ins>
    </w:p>
    <w:p w14:paraId="2B77304A" w14:textId="77777777" w:rsidR="003F365B" w:rsidRPr="00486C0E" w:rsidRDefault="003F365B" w:rsidP="003F365B">
      <w:pPr>
        <w:pStyle w:val="B2"/>
        <w:rPr>
          <w:ins w:id="514" w:author="OPPO-JQ" w:date="2023-07-31T14:45:00Z"/>
        </w:rPr>
      </w:pPr>
      <w:ins w:id="515" w:author="OPPO-JQ" w:date="2023-07-31T14:45:00Z">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ins>
    </w:p>
    <w:p w14:paraId="168462D3" w14:textId="77777777" w:rsidR="003F365B" w:rsidRDefault="003F365B" w:rsidP="003F365B">
      <w:pPr>
        <w:spacing w:after="0"/>
        <w:rPr>
          <w:ins w:id="516" w:author="OPPO-JQ" w:date="2023-07-31T14:45:00Z"/>
          <w:rFonts w:eastAsia="PMingLiU"/>
          <w:sz w:val="24"/>
          <w:szCs w:val="24"/>
          <w:lang w:eastAsia="zh-TW"/>
        </w:rPr>
      </w:pPr>
    </w:p>
    <w:p w14:paraId="6FCFE741" w14:textId="3CADE14A" w:rsidR="003F365B" w:rsidRDefault="003F365B" w:rsidP="003F365B">
      <w:pPr>
        <w:rPr>
          <w:ins w:id="517" w:author="OPPO-JQ" w:date="2023-07-31T14:45:00Z"/>
        </w:rPr>
      </w:pPr>
      <w:ins w:id="518" w:author="OPPO-JQ" w:date="2023-07-31T14:45:00Z">
        <w:r>
          <w:t>If a UE supports power class 1.5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w:t>
        </w:r>
        <w:r w:rsidR="00C603CD">
          <w:t>J</w:t>
        </w:r>
        <w:r w:rsidRPr="00A1115A">
          <w:t>.</w:t>
        </w:r>
        <w:r>
          <w:t>3</w:t>
        </w:r>
        <w:r w:rsidRPr="00A1115A">
          <w:t>.</w:t>
        </w:r>
        <w:r>
          <w:t>1</w:t>
        </w:r>
        <w:r w:rsidRPr="00A1115A">
          <w:t>-1</w:t>
        </w:r>
        <w:r>
          <w:t>:</w:t>
        </w:r>
      </w:ins>
    </w:p>
    <w:p w14:paraId="15E7A812" w14:textId="77777777" w:rsidR="003F365B" w:rsidRDefault="003F365B" w:rsidP="003F365B">
      <w:pPr>
        <w:pStyle w:val="B1"/>
        <w:rPr>
          <w:ins w:id="519" w:author="OPPO-JQ" w:date="2023-07-31T14:45:00Z"/>
        </w:rPr>
      </w:pPr>
      <w:ins w:id="520" w:author="OPPO-JQ" w:date="2023-07-31T14:45:00Z">
        <w:r w:rsidRPr="00E062F1">
          <w:t>–</w:t>
        </w:r>
        <w:r w:rsidRPr="00E062F1">
          <w:tab/>
        </w:r>
        <w:r>
          <w:t xml:space="preserve">if the field of UE capability </w:t>
        </w:r>
        <w:r w:rsidRPr="00791B9C">
          <w:rPr>
            <w:i/>
          </w:rPr>
          <w:t>maxUplinkDutyCycle-interBandCA-PC2</w:t>
        </w:r>
        <w:r>
          <w:t xml:space="preserve"> is present and </w:t>
        </w:r>
      </w:ins>
    </w:p>
    <w:p w14:paraId="73276CF7" w14:textId="77777777" w:rsidR="003F365B" w:rsidRDefault="003F365B" w:rsidP="003F365B">
      <w:pPr>
        <w:pStyle w:val="B2"/>
        <w:ind w:leftChars="283" w:left="850"/>
        <w:rPr>
          <w:ins w:id="521" w:author="OPPO-JQ" w:date="2023-07-31T14:45:00Z"/>
        </w:rPr>
      </w:pPr>
      <w:ins w:id="522" w:author="OPPO-JQ" w:date="2023-07-31T14:45:00Z">
        <w:r w:rsidRPr="00E062F1">
          <w:t>–</w:t>
        </w:r>
        <w:r w:rsidRPr="00E062F1">
          <w:tab/>
        </w:r>
        <w:r>
          <w:t xml:space="preserve">if the </w:t>
        </w:r>
        <w:r w:rsidRPr="0050571F">
          <w:t xml:space="preserve">average </w:t>
        </w:r>
        <w:r>
          <w:t xml:space="preserve">percentage of uplink symbols transmitted in a certain evaluation period is larger than </w:t>
        </w:r>
        <w:r w:rsidRPr="00466AFA">
          <w:rPr>
            <w:i/>
          </w:rPr>
          <w:t>maxUplinkDutyCycle-interBandCA-PC2</w:t>
        </w:r>
        <w:r w:rsidRPr="00466AFA">
          <w:t xml:space="preserve"> </w:t>
        </w:r>
        <w:r>
          <w:t>(The exact evaluation period is no less than one radio frame); or</w:t>
        </w:r>
      </w:ins>
    </w:p>
    <w:p w14:paraId="4A8C22EF" w14:textId="654C927C" w:rsidR="003F365B" w:rsidRDefault="003F365B" w:rsidP="003F365B">
      <w:pPr>
        <w:pStyle w:val="B2"/>
        <w:ind w:leftChars="283" w:left="850"/>
        <w:rPr>
          <w:ins w:id="523" w:author="OPPO-JQ" w:date="2023-07-31T14:45:00Z"/>
        </w:rPr>
      </w:pPr>
      <w:ins w:id="524" w:author="OPPO-JQ" w:date="2023-07-31T14:45:00Z">
        <w:r w:rsidRPr="00E062F1">
          <w:t>–</w:t>
        </w:r>
        <w:r w:rsidRPr="00E062F1">
          <w:tab/>
        </w:r>
        <w:r>
          <w:t xml:space="preserve">if the IE </w:t>
        </w:r>
      </w:ins>
      <w:ins w:id="525" w:author="OPPO-JQ" w:date="2023-08-10T11:37:00Z">
        <w:r w:rsidR="00273C05">
          <w:rPr>
            <w:color w:val="000000"/>
            <w:shd w:val="clear" w:color="auto" w:fill="FFFFFF"/>
          </w:rPr>
          <w:t>P</w:t>
        </w:r>
        <w:r w:rsidR="00273C05">
          <w:rPr>
            <w:color w:val="000000"/>
            <w:bdr w:val="none" w:sz="0" w:space="0" w:color="auto" w:frame="1"/>
            <w:shd w:val="clear" w:color="auto" w:fill="FFFFFF"/>
            <w:vertAlign w:val="subscript"/>
          </w:rPr>
          <w:t>EMAX,CA</w:t>
        </w:r>
        <w:r w:rsidR="00273C05">
          <w:rPr>
            <w:color w:val="000000"/>
            <w:shd w:val="clear" w:color="auto" w:fill="FFFFFF"/>
          </w:rPr>
          <w:t xml:space="preserve"> of 23dBm or lower is indicated, where P</w:t>
        </w:r>
        <w:r w:rsidR="00273C05">
          <w:rPr>
            <w:color w:val="000000"/>
            <w:bdr w:val="none" w:sz="0" w:space="0" w:color="auto" w:frame="1"/>
            <w:shd w:val="clear" w:color="auto" w:fill="FFFFFF"/>
            <w:vertAlign w:val="subscript"/>
          </w:rPr>
          <w:t>EMAX,CA</w:t>
        </w:r>
        <w:r w:rsidR="00273C05">
          <w:rPr>
            <w:color w:val="000000"/>
            <w:shd w:val="clear" w:color="auto" w:fill="FFFFFF"/>
          </w:rPr>
          <w:t xml:space="preserve"> is the value indicated by </w:t>
        </w:r>
        <w:r w:rsidR="00273C05" w:rsidRPr="008F5FE2">
          <w:rPr>
            <w:i/>
            <w:color w:val="000000"/>
            <w:shd w:val="clear" w:color="auto" w:fill="FFFFFF"/>
          </w:rPr>
          <w:t>p-NR-FR1</w:t>
        </w:r>
        <w:r w:rsidR="00273C05">
          <w:rPr>
            <w:color w:val="000000"/>
            <w:shd w:val="clear" w:color="auto" w:fill="FFFFFF"/>
          </w:rPr>
          <w:t xml:space="preserve"> or by</w:t>
        </w:r>
        <w:r w:rsidR="00273C05" w:rsidRPr="008F5FE2">
          <w:rPr>
            <w:i/>
            <w:color w:val="000000"/>
            <w:shd w:val="clear" w:color="auto" w:fill="FFFFFF"/>
          </w:rPr>
          <w:t xml:space="preserve"> p-UE-FR1</w:t>
        </w:r>
        <w:r w:rsidR="00273C05">
          <w:rPr>
            <w:color w:val="000000"/>
            <w:shd w:val="clear" w:color="auto" w:fill="FFFFFF"/>
          </w:rPr>
          <w:t xml:space="preserve"> as defined in TS 38.331 [7] whichever is the smallest if both are present</w:t>
        </w:r>
        <w:r w:rsidR="00273C05" w:rsidRPr="0088507E">
          <w:rPr>
            <w:rFonts w:eastAsia="等线"/>
          </w:rPr>
          <w:t>;</w:t>
        </w:r>
        <w:r w:rsidR="00273C05">
          <w:rPr>
            <w:rFonts w:eastAsia="等线"/>
          </w:rPr>
          <w:t xml:space="preserve"> or when </w:t>
        </w:r>
        <w:r w:rsidR="00273C05">
          <w:rPr>
            <w:rFonts w:cs="Vrinda"/>
            <w:lang w:bidi="bn-IN"/>
          </w:rPr>
          <w:t>10 log</w:t>
        </w:r>
        <w:r w:rsidR="00273C05">
          <w:rPr>
            <w:rFonts w:cs="Vrinda"/>
            <w:vertAlign w:val="subscript"/>
            <w:lang w:bidi="bn-IN"/>
          </w:rPr>
          <w:t>10</w:t>
        </w:r>
        <w:r w:rsidR="00273C05">
          <w:rPr>
            <w:rFonts w:cs="Vrinda"/>
            <w:lang w:bidi="bn-IN"/>
          </w:rPr>
          <w:t xml:space="preserve"> </w:t>
        </w:r>
        <w:r w:rsidR="00273C05">
          <w:t xml:space="preserve">∑ </w:t>
        </w:r>
        <w:r w:rsidR="00273C05">
          <w:rPr>
            <w:rFonts w:cs="Vrinda"/>
            <w:lang w:bidi="bn-IN"/>
          </w:rPr>
          <w:t>p</w:t>
        </w:r>
        <w:r w:rsidR="00273C05">
          <w:rPr>
            <w:rFonts w:cs="Vrinda"/>
            <w:vertAlign w:val="subscript"/>
            <w:lang w:bidi="bn-IN"/>
          </w:rPr>
          <w:t>EMAX,c</w:t>
        </w:r>
        <w:r w:rsidR="00273C05">
          <w:rPr>
            <w:lang w:eastAsia="zh-CN"/>
          </w:rPr>
          <w:t xml:space="preserve"> of 23 dBm or lower is indicated, where </w:t>
        </w:r>
        <w:r w:rsidR="00273C05" w:rsidRPr="00A1115A">
          <w:rPr>
            <w:lang w:bidi="bn-IN"/>
          </w:rPr>
          <w:t>p</w:t>
        </w:r>
        <w:r w:rsidR="00273C05" w:rsidRPr="00A1115A">
          <w:rPr>
            <w:vertAlign w:val="subscript"/>
            <w:lang w:bidi="bn-IN"/>
          </w:rPr>
          <w:t>EMAX,c</w:t>
        </w:r>
        <w:r w:rsidR="00273C05" w:rsidRPr="00A1115A">
          <w:rPr>
            <w:lang w:bidi="bn-IN"/>
          </w:rPr>
          <w:t xml:space="preserve"> is the </w:t>
        </w:r>
        <w:r w:rsidR="00273C05" w:rsidRPr="00A1115A">
          <w:rPr>
            <w:rFonts w:eastAsia="宋体"/>
            <w:lang w:eastAsia="zh-CN" w:bidi="bn-IN"/>
          </w:rPr>
          <w:t xml:space="preserve">linear </w:t>
        </w:r>
        <w:r w:rsidR="00273C05" w:rsidRPr="00A1115A">
          <w:rPr>
            <w:lang w:bidi="bn-IN"/>
          </w:rPr>
          <w:t>value of P</w:t>
        </w:r>
        <w:r w:rsidR="00273C05" w:rsidRPr="00A1115A">
          <w:rPr>
            <w:vertAlign w:val="subscript"/>
            <w:lang w:bidi="bn-IN"/>
          </w:rPr>
          <w:t>EMAX</w:t>
        </w:r>
        <w:r w:rsidR="00273C05" w:rsidRPr="00A1115A">
          <w:rPr>
            <w:rFonts w:eastAsia="宋体"/>
            <w:vertAlign w:val="subscript"/>
            <w:lang w:eastAsia="zh-CN" w:bidi="bn-IN"/>
          </w:rPr>
          <w:t>,</w:t>
        </w:r>
        <w:r w:rsidR="00273C05" w:rsidRPr="00A1115A">
          <w:rPr>
            <w:rFonts w:eastAsia="宋体" w:cs="Vrinda"/>
            <w:i/>
            <w:vertAlign w:val="subscript"/>
            <w:lang w:eastAsia="zh-CN" w:bidi="bn-IN"/>
          </w:rPr>
          <w:t xml:space="preserve"> c</w:t>
        </w:r>
        <w:r w:rsidR="00273C05" w:rsidRPr="00A1115A">
          <w:rPr>
            <w:lang w:bidi="bn-IN"/>
          </w:rPr>
          <w:t xml:space="preserve"> which is given </w:t>
        </w:r>
        <w:r w:rsidR="00273C05" w:rsidRPr="00A1115A">
          <w:rPr>
            <w:rFonts w:eastAsia="宋体"/>
            <w:lang w:eastAsia="zh-CN" w:bidi="bn-IN"/>
          </w:rPr>
          <w:t>by</w:t>
        </w:r>
        <w:r w:rsidR="00273C05" w:rsidRPr="00A1115A">
          <w:rPr>
            <w:lang w:bidi="bn-IN"/>
          </w:rPr>
          <w:t xml:space="preserve"> IE </w:t>
        </w:r>
        <w:r w:rsidR="00273C05" w:rsidRPr="00A1115A">
          <w:rPr>
            <w:i/>
            <w:lang w:bidi="bn-IN"/>
          </w:rPr>
          <w:t xml:space="preserve">P-Max </w:t>
        </w:r>
        <w:r w:rsidR="00273C05" w:rsidRPr="00A1115A">
          <w:rPr>
            <w:lang w:bidi="bn-IN"/>
          </w:rPr>
          <w:t xml:space="preserve">for serving cell </w:t>
        </w:r>
        <w:r w:rsidR="00273C05" w:rsidRPr="00A1115A">
          <w:rPr>
            <w:i/>
            <w:lang w:bidi="bn-IN"/>
          </w:rPr>
          <w:t>c</w:t>
        </w:r>
        <w:r w:rsidR="00273C05">
          <w:rPr>
            <w:i/>
            <w:lang w:bidi="bn-IN"/>
          </w:rPr>
          <w:t xml:space="preserve"> </w:t>
        </w:r>
        <w:r w:rsidR="00273C05" w:rsidRPr="00EB5A1F">
          <w:rPr>
            <w:lang w:bidi="bn-IN"/>
          </w:rPr>
          <w:t>as defined in TS</w:t>
        </w:r>
        <w:r w:rsidR="00273C05">
          <w:rPr>
            <w:lang w:bidi="bn-IN"/>
          </w:rPr>
          <w:t xml:space="preserve"> </w:t>
        </w:r>
        <w:r w:rsidR="00273C05" w:rsidRPr="00EB5A1F">
          <w:rPr>
            <w:lang w:bidi="bn-IN"/>
          </w:rPr>
          <w:t>38.331[7</w:t>
        </w:r>
        <w:r w:rsidR="00273C05">
          <w:rPr>
            <w:lang w:bidi="bn-IN"/>
          </w:rPr>
          <w:t>]</w:t>
        </w:r>
        <w:r w:rsidR="00273C05">
          <w:t>;</w:t>
        </w:r>
      </w:ins>
    </w:p>
    <w:p w14:paraId="7D25178B" w14:textId="6481D3D7" w:rsidR="003F365B" w:rsidRDefault="003F365B" w:rsidP="003F365B">
      <w:pPr>
        <w:pStyle w:val="B2"/>
        <w:ind w:leftChars="400" w:left="1200" w:hangingChars="200" w:hanging="400"/>
        <w:rPr>
          <w:ins w:id="526" w:author="OPPO-JQ" w:date="2023-07-31T14:45:00Z"/>
        </w:rPr>
      </w:pPr>
      <w:ins w:id="527" w:author="OPPO-JQ" w:date="2023-07-31T14:45:00Z">
        <w:r w:rsidRPr="00E062F1">
          <w:t>–</w:t>
        </w:r>
        <w:r w:rsidRPr="00E062F1">
          <w:tab/>
        </w:r>
        <w:r>
          <w:t>shall apply all requirements for the default power class and set the configured transmitted power as specified in clause 6.2</w:t>
        </w:r>
        <w:r w:rsidR="00C603CD">
          <w:rPr>
            <w:lang w:eastAsia="zh-CN"/>
          </w:rPr>
          <w:t>J</w:t>
        </w:r>
        <w:r>
          <w:t>.3.4;</w:t>
        </w:r>
      </w:ins>
    </w:p>
    <w:p w14:paraId="13051ED8" w14:textId="5BB3B97C" w:rsidR="003F365B" w:rsidRPr="00643641" w:rsidRDefault="003F365B" w:rsidP="003F365B">
      <w:pPr>
        <w:pStyle w:val="B2"/>
        <w:rPr>
          <w:ins w:id="528" w:author="OPPO-JQ" w:date="2023-07-31T14:45:00Z"/>
        </w:rPr>
      </w:pPr>
      <w:ins w:id="529" w:author="OPPO-JQ" w:date="2023-07-31T14:45:00Z">
        <w:r w:rsidRPr="00E062F1">
          <w:t>–</w:t>
        </w:r>
        <w:r w:rsidRPr="00E062F1">
          <w:tab/>
        </w:r>
        <w:r>
          <w:t xml:space="preserve">if the </w:t>
        </w:r>
        <w:r w:rsidRPr="0050571F">
          <w:t xml:space="preserve">average </w:t>
        </w:r>
        <w:r>
          <w:t>percentage of uplink symbols transmitted in a certain evaluation period is larger than 0.5</w:t>
        </w:r>
      </w:ins>
      <w:ins w:id="530" w:author="OPPO-JQ" w:date="2023-08-10T11:41:00Z">
        <w:r w:rsidR="005F287B">
          <w:t>*</w:t>
        </w:r>
      </w:ins>
      <w:ins w:id="531" w:author="OPPO-JQ" w:date="2023-07-31T14:45:00Z">
        <w:r w:rsidRPr="00466AFA">
          <w:rPr>
            <w:i/>
          </w:rPr>
          <w:t>maxUplinkDutyCycle-interBandCA-PC2</w:t>
        </w:r>
        <w:r>
          <w:t xml:space="preserve"> </w:t>
        </w:r>
        <w:r w:rsidRPr="00466AFA">
          <w:t>but less than</w:t>
        </w:r>
        <w:r>
          <w:t xml:space="preserve"> or equal to</w:t>
        </w:r>
        <w:r w:rsidRPr="00466AFA">
          <w:t xml:space="preserve"> </w:t>
        </w:r>
        <w:r w:rsidRPr="00466AFA">
          <w:rPr>
            <w:i/>
          </w:rPr>
          <w:t>maxUplinkDutyCycle-interBandCA-PC2</w:t>
        </w:r>
        <w:r>
          <w:t xml:space="preserve">; or </w:t>
        </w:r>
      </w:ins>
    </w:p>
    <w:p w14:paraId="467CF4F3" w14:textId="77777777" w:rsidR="003F365B" w:rsidRDefault="003F365B" w:rsidP="003F365B">
      <w:pPr>
        <w:pStyle w:val="B2"/>
        <w:ind w:leftChars="283" w:left="850"/>
        <w:rPr>
          <w:ins w:id="532" w:author="OPPO-JQ" w:date="2023-07-31T14:45:00Z"/>
        </w:rPr>
      </w:pPr>
      <w:ins w:id="533" w:author="OPPO-JQ" w:date="2023-07-31T14:45:00Z">
        <w:r w:rsidRPr="00E062F1">
          <w:t>–</w:t>
        </w:r>
        <w:r w:rsidRPr="00E062F1">
          <w:tab/>
        </w:r>
        <w:r>
          <w:t xml:space="preserve">if the IE P-Max as defined in TS 38.331 [7] is provided and set to the maximum output power of the power class 2 or lower; </w:t>
        </w:r>
      </w:ins>
    </w:p>
    <w:p w14:paraId="42CDD5C2" w14:textId="5EA8C119" w:rsidR="003F365B" w:rsidRDefault="003F365B" w:rsidP="003F365B">
      <w:pPr>
        <w:pStyle w:val="B2"/>
        <w:ind w:leftChars="400" w:left="1200" w:hangingChars="200" w:hanging="400"/>
        <w:rPr>
          <w:ins w:id="534" w:author="OPPO-JQ" w:date="2023-07-31T14:45:00Z"/>
        </w:rPr>
      </w:pPr>
      <w:ins w:id="535" w:author="OPPO-JQ" w:date="2023-07-31T14:45:00Z">
        <w:r w:rsidRPr="00E062F1">
          <w:t>–</w:t>
        </w:r>
        <w:r w:rsidRPr="00E062F1">
          <w:tab/>
        </w:r>
        <w:r>
          <w:t>shall apply all requirements for the power class 2 and set the configured transmitted power as specified in clause 6.2</w:t>
        </w:r>
        <w:r w:rsidR="00C603CD">
          <w:rPr>
            <w:lang w:eastAsia="zh-CN"/>
          </w:rPr>
          <w:t>J</w:t>
        </w:r>
        <w:r>
          <w:t>.3.4;</w:t>
        </w:r>
      </w:ins>
    </w:p>
    <w:p w14:paraId="6D8E5841" w14:textId="77777777" w:rsidR="003F365B" w:rsidRDefault="003F365B" w:rsidP="003F365B">
      <w:pPr>
        <w:pStyle w:val="B1"/>
        <w:rPr>
          <w:ins w:id="536" w:author="OPPO-JQ" w:date="2023-07-31T14:45:00Z"/>
          <w:lang w:eastAsia="zh-CN"/>
        </w:rPr>
      </w:pPr>
      <w:ins w:id="537" w:author="OPPO-JQ" w:date="2023-07-31T14:45:00Z">
        <w:r w:rsidRPr="00E062F1">
          <w:t>–</w:t>
        </w:r>
        <w:r w:rsidRPr="00E062F1">
          <w:tab/>
        </w:r>
        <w:r>
          <w:rPr>
            <w:rFonts w:hint="eastAsia"/>
            <w:lang w:eastAsia="zh-CN"/>
          </w:rPr>
          <w:t>else;</w:t>
        </w:r>
      </w:ins>
    </w:p>
    <w:p w14:paraId="08DC9B38" w14:textId="4EF7AE14" w:rsidR="003F365B" w:rsidRPr="00F96C6E" w:rsidRDefault="003F365B" w:rsidP="003F365B">
      <w:pPr>
        <w:pStyle w:val="B2"/>
        <w:ind w:leftChars="300" w:left="1000" w:hangingChars="200" w:hanging="400"/>
        <w:rPr>
          <w:ins w:id="538" w:author="OPPO-JQ" w:date="2023-07-31T14:45:00Z"/>
          <w:rFonts w:eastAsia="宋体"/>
          <w:lang w:eastAsia="zh-CN"/>
        </w:rPr>
      </w:pPr>
      <w:ins w:id="539" w:author="OPPO-JQ" w:date="2023-07-31T14:45:00Z">
        <w:r w:rsidRPr="00E062F1">
          <w:t>–</w:t>
        </w:r>
        <w:r w:rsidRPr="00E062F1">
          <w:tab/>
        </w:r>
        <w:r>
          <w:t>shall apply all requirements for the power class 1.5 and set the configured transmitted power as specified in clause 6.2</w:t>
        </w:r>
        <w:r w:rsidR="00C603CD">
          <w:rPr>
            <w:rFonts w:eastAsia="宋体"/>
            <w:lang w:eastAsia="zh-CN"/>
          </w:rPr>
          <w:t>J</w:t>
        </w:r>
        <w:r>
          <w:rPr>
            <w:rFonts w:eastAsia="宋体"/>
            <w:lang w:eastAsia="zh-CN"/>
          </w:rPr>
          <w:t>.3</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ins>
    </w:p>
    <w:p w14:paraId="123B7283" w14:textId="4755ED21" w:rsidR="003F365B" w:rsidRDefault="003F365B" w:rsidP="003F365B">
      <w:pPr>
        <w:rPr>
          <w:ins w:id="540" w:author="OPPO-JQ" w:date="2023-07-31T14:45:00Z"/>
          <w:lang w:eastAsia="zh-CN"/>
        </w:rPr>
      </w:pPr>
      <w:ins w:id="541" w:author="OPPO-JQ" w:date="2023-07-31T14:45:00Z">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ins>
      <w:ins w:id="542" w:author="OPPO-JQ" w:date="2023-08-10T11:41:00Z">
        <w:r w:rsidR="00C819AA">
          <w:rPr>
            <w:rFonts w:eastAsia="宋体"/>
            <w:sz w:val="21"/>
            <w:szCs w:val="21"/>
            <w:lang w:eastAsia="zh-CN"/>
          </w:rPr>
          <w:t>0.5</w:t>
        </w:r>
        <w:r w:rsidR="00C819AA">
          <w:rPr>
            <w:rFonts w:eastAsia="宋体"/>
            <w:iCs/>
            <w:sz w:val="21"/>
            <w:szCs w:val="21"/>
            <w:lang w:eastAsia="zh-CN"/>
          </w:rPr>
          <w:t>*</w:t>
        </w:r>
      </w:ins>
      <w:ins w:id="543" w:author="OPPO-JQ" w:date="2023-07-31T14:45:00Z">
        <w:r w:rsidRPr="00195447">
          <w:rPr>
            <w:rFonts w:eastAsia="宋体"/>
            <w:iCs/>
            <w:sz w:val="21"/>
            <w:szCs w:val="21"/>
            <w:lang w:eastAsia="zh-CN"/>
          </w:rPr>
          <w:t>(</w:t>
        </w:r>
        <w:r w:rsidRPr="00195447">
          <w:rPr>
            <w:rFonts w:eastAsia="宋体"/>
            <w:sz w:val="21"/>
            <w:szCs w:val="21"/>
            <w:lang w:eastAsia="zh-CN"/>
          </w:rPr>
          <w:t>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w:t>
        </w:r>
        <w:r w:rsidRPr="007A03F2">
          <w:t>0.5</w:t>
        </w:r>
      </w:ins>
      <w:ins w:id="544" w:author="OPPO-JQ" w:date="2023-08-10T11:41:00Z">
        <w:r w:rsidR="005F287B">
          <w:rPr>
            <w:rFonts w:eastAsia="宋体"/>
            <w:iCs/>
            <w:sz w:val="21"/>
            <w:szCs w:val="21"/>
            <w:lang w:eastAsia="zh-CN"/>
          </w:rPr>
          <w:t>*</w:t>
        </w:r>
      </w:ins>
      <w:ins w:id="545" w:author="OPPO-JQ" w:date="2023-07-31T14:45:00Z">
        <w:r w:rsidRPr="00A1115A">
          <w:rPr>
            <w:i/>
          </w:rPr>
          <w:t>maxUplinkDutyCycle-PC2-FR1</w:t>
        </w:r>
        <w:r w:rsidRPr="00A1115A">
          <w:t xml:space="preserve"> </w:t>
        </w:r>
        <w:r>
          <w:t xml:space="preserve">or </w:t>
        </w:r>
        <w:r w:rsidRPr="007A03F2">
          <w:rPr>
            <w:rFonts w:eastAsia="等线"/>
            <w:i/>
          </w:rPr>
          <w:t>maxUplinkDutyCycle-PC1dot5-MPE-FR1</w:t>
        </w:r>
        <w:r>
          <w:rPr>
            <w:rFonts w:eastAsia="等线"/>
            <w:b/>
            <w:i/>
          </w:rPr>
          <w:t xml:space="preserve"> </w:t>
        </w:r>
        <w:r>
          <w:rPr>
            <w:rFonts w:hint="eastAsia"/>
            <w:lang w:eastAsia="zh-CN"/>
          </w:rPr>
          <w:t xml:space="preserve">per band </w:t>
        </w:r>
        <w:r w:rsidRPr="00A1115A">
          <w:t>as defined in TS 38.331</w:t>
        </w:r>
        <w:r>
          <w:rPr>
            <w:rFonts w:hint="eastAsia"/>
            <w:lang w:eastAsia="zh-CN"/>
          </w:rPr>
          <w:t xml:space="preserve">.  For NR Band x or NR Band y, </w:t>
        </w:r>
      </w:ins>
    </w:p>
    <w:p w14:paraId="0DA4C3CA" w14:textId="77777777" w:rsidR="003F365B" w:rsidRDefault="003F365B" w:rsidP="003F365B">
      <w:pPr>
        <w:pStyle w:val="B1"/>
        <w:rPr>
          <w:ins w:id="546" w:author="OPPO-JQ" w:date="2023-07-31T14:45:00Z"/>
        </w:rPr>
      </w:pPr>
      <w:ins w:id="547" w:author="OPPO-JQ" w:date="2023-07-31T14:45:00Z">
        <w:r w:rsidRPr="00E062F1">
          <w:t>–</w:t>
        </w:r>
        <w:r w:rsidRPr="00E062F1">
          <w:tab/>
        </w:r>
        <w:r>
          <w:rPr>
            <w:rFonts w:hint="eastAsia"/>
          </w:rPr>
          <w:t xml:space="preserve">if </w:t>
        </w:r>
        <w:r>
          <w:t xml:space="preserve">power class of one </w:t>
        </w:r>
        <w:r>
          <w:rPr>
            <w:rFonts w:hint="eastAsia"/>
          </w:rPr>
          <w:t>band</w:t>
        </w:r>
        <w:r>
          <w:t xml:space="preserve"> within the band combination is </w:t>
        </w:r>
        <w:r>
          <w:rPr>
            <w:rFonts w:hint="eastAsia"/>
          </w:rPr>
          <w:t xml:space="preserve">power class </w:t>
        </w:r>
        <w:r>
          <w:t>1.5</w:t>
        </w:r>
        <w:r>
          <w:rPr>
            <w:rFonts w:hint="eastAsia"/>
          </w:rPr>
          <w:t xml:space="preserve"> </w:t>
        </w:r>
      </w:ins>
    </w:p>
    <w:p w14:paraId="04F7D8B4" w14:textId="5AA6FEB5" w:rsidR="003F365B" w:rsidRPr="0009278B" w:rsidRDefault="003F365B" w:rsidP="003F365B">
      <w:pPr>
        <w:pStyle w:val="B2"/>
        <w:rPr>
          <w:ins w:id="548" w:author="OPPO-JQ" w:date="2023-07-31T14:45:00Z"/>
        </w:rPr>
      </w:pPr>
      <w:ins w:id="549" w:author="OPPO-JQ" w:date="2023-07-31T14:45:00Z">
        <w:r w:rsidRPr="00E062F1">
          <w:t>–</w:t>
        </w:r>
        <w:r w:rsidRPr="00E062F1">
          <w:tab/>
        </w:r>
        <w:r>
          <w:t>if</w:t>
        </w:r>
        <w:r>
          <w:rPr>
            <w:rFonts w:hint="eastAsia"/>
          </w:rPr>
          <w:t xml:space="preserve"> the corresponding UE capability</w:t>
        </w:r>
        <w:r w:rsidRPr="0050571F">
          <w:t xml:space="preserve"> </w:t>
        </w:r>
        <w:r>
          <w:t>0.5</w:t>
        </w:r>
      </w:ins>
      <w:ins w:id="550" w:author="OPPO-JQ" w:date="2023-08-10T11:41:00Z">
        <w:r w:rsidR="005F287B">
          <w:rPr>
            <w:rFonts w:eastAsia="宋体"/>
            <w:iCs/>
            <w:sz w:val="21"/>
            <w:szCs w:val="21"/>
            <w:lang w:eastAsia="zh-CN"/>
          </w:rPr>
          <w:t>*</w:t>
        </w:r>
      </w:ins>
      <w:ins w:id="551" w:author="OPPO-JQ" w:date="2023-07-31T14:45:00Z">
        <w:r w:rsidRPr="007A03F2">
          <w:rPr>
            <w:i/>
          </w:rPr>
          <w:t>maxUplinkDutyCycle-PC2-FR1</w:t>
        </w:r>
        <w:r w:rsidRPr="00A1115A">
          <w:t xml:space="preserve"> </w:t>
        </w:r>
        <w:r>
          <w:t xml:space="preserve">and </w:t>
        </w:r>
        <w:r w:rsidRPr="007A03F2">
          <w:rPr>
            <w:rFonts w:eastAsia="等线"/>
            <w:i/>
          </w:rPr>
          <w:t>maxUplinkDutyCycle-PC1dot5-MPE-FR1</w:t>
        </w:r>
        <w:r>
          <w:rPr>
            <w:rFonts w:eastAsia="等线"/>
          </w:rPr>
          <w:t xml:space="preserve"> are</w:t>
        </w:r>
        <w:r>
          <w:rPr>
            <w:rFonts w:hint="eastAsia"/>
          </w:rPr>
          <w:t xml:space="preserve"> </w:t>
        </w:r>
        <w:r>
          <w:t xml:space="preserve">both </w:t>
        </w:r>
        <w:r>
          <w:rPr>
            <w:rFonts w:hint="eastAsia"/>
          </w:rPr>
          <w:t>absent</w:t>
        </w:r>
        <w:r w:rsidRPr="008C7C46">
          <w:rPr>
            <w:rFonts w:hint="eastAsia"/>
          </w:rPr>
          <w:t>;</w:t>
        </w:r>
      </w:ins>
    </w:p>
    <w:p w14:paraId="33412D56" w14:textId="77777777" w:rsidR="003F365B" w:rsidRPr="0009278B" w:rsidRDefault="003F365B" w:rsidP="003F365B">
      <w:pPr>
        <w:pStyle w:val="B2"/>
        <w:ind w:leftChars="483" w:left="1250"/>
        <w:rPr>
          <w:ins w:id="552" w:author="OPPO-JQ" w:date="2023-07-31T14:45:00Z"/>
        </w:rPr>
      </w:pPr>
      <w:ins w:id="553" w:author="OPPO-JQ" w:date="2023-07-31T14:45: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 xml:space="preserve">is equal to </w:t>
        </w:r>
        <w:r>
          <w:t>25</w:t>
        </w:r>
        <w:r w:rsidRPr="008C7C46">
          <w:rPr>
            <w:rFonts w:hint="eastAsia"/>
          </w:rPr>
          <w:t>%;</w:t>
        </w:r>
      </w:ins>
    </w:p>
    <w:p w14:paraId="55522E42" w14:textId="77777777" w:rsidR="002D6E6D" w:rsidRPr="0009278B" w:rsidRDefault="002D6E6D" w:rsidP="002D6E6D">
      <w:pPr>
        <w:pStyle w:val="B2"/>
        <w:rPr>
          <w:ins w:id="554" w:author="OPPO-JQ" w:date="2023-08-10T12:08:00Z"/>
        </w:rPr>
      </w:pPr>
      <w:ins w:id="555" w:author="OPPO-JQ" w:date="2023-08-10T12:08:00Z">
        <w:r w:rsidRPr="00E062F1">
          <w:t>–</w:t>
        </w:r>
        <w:r w:rsidRPr="00E062F1">
          <w:tab/>
        </w:r>
        <w:r>
          <w:t xml:space="preserve">else </w:t>
        </w:r>
        <w:r>
          <w:rPr>
            <w:rFonts w:hint="eastAsia"/>
            <w:lang w:eastAsia="zh-CN"/>
          </w:rPr>
          <w:t>i</w:t>
        </w:r>
        <w:r>
          <w:t>f</w:t>
        </w:r>
        <w:r>
          <w:rPr>
            <w:rFonts w:hint="eastAsia"/>
          </w:rPr>
          <w:t xml:space="preserve"> </w:t>
        </w:r>
        <w:r>
          <w:t xml:space="preserve">only one of the </w:t>
        </w:r>
        <w:r>
          <w:rPr>
            <w:rFonts w:hint="eastAsia"/>
          </w:rPr>
          <w:t>corresponding UE capability</w:t>
        </w:r>
        <w:r w:rsidRPr="0050571F">
          <w:t xml:space="preserve"> </w:t>
        </w:r>
        <w:r>
          <w:t>0.5</w:t>
        </w:r>
        <w:r>
          <w:rPr>
            <w:rFonts w:eastAsia="宋体"/>
            <w:iCs/>
            <w:sz w:val="21"/>
            <w:szCs w:val="21"/>
            <w:lang w:eastAsia="zh-CN"/>
          </w:rPr>
          <w:t>*</w:t>
        </w:r>
        <w:r w:rsidRPr="007A03F2">
          <w:rPr>
            <w:i/>
          </w:rPr>
          <w:t>maxUplinkDutyCycle-PC2-FR1</w:t>
        </w:r>
        <w:r w:rsidRPr="00A1115A">
          <w:t xml:space="preserve"> </w:t>
        </w:r>
        <w:r>
          <w:t xml:space="preserve">and </w:t>
        </w:r>
        <w:r w:rsidRPr="007A03F2">
          <w:rPr>
            <w:rFonts w:eastAsia="等线"/>
            <w:i/>
          </w:rPr>
          <w:t>maxUplinkDutyCycle-PC1dot5-MPE-FR1</w:t>
        </w:r>
        <w:r>
          <w:rPr>
            <w:rFonts w:eastAsia="等线"/>
          </w:rPr>
          <w:t xml:space="preserve"> is</w:t>
        </w:r>
        <w:r>
          <w:rPr>
            <w:rFonts w:hint="eastAsia"/>
          </w:rPr>
          <w:t xml:space="preserve"> </w:t>
        </w:r>
        <w:r>
          <w:t>reported</w:t>
        </w:r>
        <w:r w:rsidRPr="008C7C46">
          <w:rPr>
            <w:rFonts w:hint="eastAsia"/>
          </w:rPr>
          <w:t>;</w:t>
        </w:r>
      </w:ins>
    </w:p>
    <w:p w14:paraId="4CC57803" w14:textId="77777777" w:rsidR="002D6E6D" w:rsidRPr="0009278B" w:rsidRDefault="002D6E6D" w:rsidP="002D6E6D">
      <w:pPr>
        <w:pStyle w:val="B2"/>
        <w:ind w:leftChars="483" w:left="1250"/>
        <w:rPr>
          <w:ins w:id="556" w:author="OPPO-JQ" w:date="2023-08-10T12:08:00Z"/>
        </w:rPr>
      </w:pPr>
      <w:ins w:id="557" w:author="OPPO-JQ" w:date="2023-08-10T12:08: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 xml:space="preserve">is </w:t>
        </w:r>
        <w:r>
          <w:t>according to the reported capability</w:t>
        </w:r>
        <w:r w:rsidRPr="008C7C46">
          <w:rPr>
            <w:rFonts w:hint="eastAsia"/>
          </w:rPr>
          <w:t>;</w:t>
        </w:r>
      </w:ins>
    </w:p>
    <w:p w14:paraId="6674FBB4" w14:textId="3F2937C6" w:rsidR="003F365B" w:rsidRPr="0009278B" w:rsidRDefault="003F365B" w:rsidP="003F365B">
      <w:pPr>
        <w:pStyle w:val="B2"/>
        <w:rPr>
          <w:ins w:id="558" w:author="OPPO-JQ" w:date="2023-07-31T14:45:00Z"/>
        </w:rPr>
      </w:pPr>
      <w:ins w:id="559" w:author="OPPO-JQ" w:date="2023-07-31T14:45:00Z">
        <w:r w:rsidRPr="00E062F1">
          <w:t>–</w:t>
        </w:r>
        <w:r w:rsidRPr="00E062F1">
          <w:tab/>
        </w:r>
        <w:r>
          <w:t>else</w:t>
        </w:r>
      </w:ins>
    </w:p>
    <w:p w14:paraId="30E922D3" w14:textId="77777777" w:rsidR="003F365B" w:rsidRPr="0009278B" w:rsidRDefault="003F365B" w:rsidP="003F365B">
      <w:pPr>
        <w:pStyle w:val="B2"/>
        <w:ind w:leftChars="483" w:left="1250"/>
        <w:rPr>
          <w:ins w:id="560" w:author="OPPO-JQ" w:date="2023-07-31T14:45:00Z"/>
        </w:rPr>
      </w:pPr>
      <w:ins w:id="561" w:author="OPPO-JQ" w:date="2023-07-31T14:45: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 xml:space="preserve">is </w:t>
        </w:r>
        <w:r>
          <w:t xml:space="preserve">the </w:t>
        </w:r>
        <w:r w:rsidRPr="008662A3">
          <w:t xml:space="preserve">smaller of </w:t>
        </w:r>
        <w:r w:rsidRPr="008662A3">
          <w:rPr>
            <w:i/>
          </w:rPr>
          <w:t>maxUplinkDutyCycle-PC1dot5-MPE-FR1</w:t>
        </w:r>
        <w:r w:rsidRPr="008662A3">
          <w:t xml:space="preserve"> and 0.5*</w:t>
        </w:r>
        <w:r w:rsidRPr="008662A3">
          <w:rPr>
            <w:i/>
          </w:rPr>
          <w:t>maxUplinkDutyCycle-PC2-FR1</w:t>
        </w:r>
        <w:r w:rsidRPr="008C7C46">
          <w:rPr>
            <w:rFonts w:hint="eastAsia"/>
          </w:rPr>
          <w:t>;</w:t>
        </w:r>
      </w:ins>
    </w:p>
    <w:p w14:paraId="09C5A6F6" w14:textId="77777777" w:rsidR="003F365B" w:rsidRPr="0009278B" w:rsidRDefault="003F365B" w:rsidP="003F365B">
      <w:pPr>
        <w:pStyle w:val="B1"/>
        <w:rPr>
          <w:ins w:id="562" w:author="OPPO-JQ" w:date="2023-07-31T14:45:00Z"/>
        </w:rPr>
      </w:pPr>
      <w:ins w:id="563" w:author="OPPO-JQ" w:date="2023-07-31T14:45:00Z">
        <w:r w:rsidRPr="00E062F1">
          <w:t>–</w:t>
        </w:r>
        <w:r w:rsidRPr="00E062F1">
          <w:tab/>
        </w:r>
        <w:r w:rsidRPr="008C7C46">
          <w:rPr>
            <w:rFonts w:hint="eastAsia"/>
            <w:lang w:eastAsia="zh-CN"/>
          </w:rPr>
          <w:t>if the band is configured with power class 3;</w:t>
        </w:r>
      </w:ins>
    </w:p>
    <w:p w14:paraId="7EA2D373" w14:textId="77777777" w:rsidR="003F365B" w:rsidRPr="00486C0E" w:rsidRDefault="003F365B" w:rsidP="003F365B">
      <w:pPr>
        <w:pStyle w:val="B2"/>
        <w:rPr>
          <w:ins w:id="564" w:author="OPPO-JQ" w:date="2023-07-31T14:45:00Z"/>
        </w:rPr>
      </w:pPr>
      <w:ins w:id="565" w:author="OPPO-JQ" w:date="2023-07-31T14:45:00Z">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ins>
    </w:p>
    <w:p w14:paraId="37F39230" w14:textId="77777777" w:rsidR="003F365B" w:rsidRPr="003F365B" w:rsidRDefault="003F365B" w:rsidP="00031FB0">
      <w:pPr>
        <w:rPr>
          <w:ins w:id="566" w:author="OPPO-JQ" w:date="2023-07-28T19:36:00Z"/>
          <w:rFonts w:eastAsia="PMingLiU"/>
          <w:lang w:eastAsia="zh-TW"/>
        </w:rPr>
      </w:pPr>
    </w:p>
    <w:p w14:paraId="59C9C5FC" w14:textId="415B1179" w:rsidR="002E0935" w:rsidRPr="005529F9" w:rsidRDefault="002E0935" w:rsidP="002E0935">
      <w:pPr>
        <w:keepNext/>
        <w:keepLines/>
        <w:spacing w:before="120"/>
        <w:ind w:left="1418" w:hanging="1418"/>
        <w:outlineLvl w:val="3"/>
        <w:rPr>
          <w:ins w:id="567" w:author="OPPO-JQ" w:date="2023-07-28T19:50:00Z"/>
          <w:rFonts w:ascii="Arial" w:eastAsia="MS Mincho" w:hAnsi="Arial"/>
          <w:sz w:val="24"/>
        </w:rPr>
      </w:pPr>
      <w:ins w:id="568" w:author="OPPO-JQ" w:date="2023-07-28T19:50:00Z">
        <w:r w:rsidRPr="005529F9">
          <w:rPr>
            <w:rFonts w:ascii="Arial" w:eastAsia="MS Mincho" w:hAnsi="Arial"/>
            <w:sz w:val="24"/>
          </w:rPr>
          <w:t>6.2</w:t>
        </w:r>
        <w:r>
          <w:rPr>
            <w:rFonts w:ascii="Arial" w:eastAsia="MS Mincho" w:hAnsi="Arial"/>
            <w:sz w:val="24"/>
          </w:rPr>
          <w:t>J</w:t>
        </w:r>
        <w:r w:rsidRPr="005529F9">
          <w:rPr>
            <w:rFonts w:ascii="Arial" w:eastAsia="MS Mincho" w:hAnsi="Arial"/>
            <w:sz w:val="24"/>
          </w:rPr>
          <w:t>.</w:t>
        </w:r>
        <w:r>
          <w:rPr>
            <w:rFonts w:ascii="Arial" w:eastAsia="MS Mincho" w:hAnsi="Arial"/>
            <w:sz w:val="24"/>
          </w:rPr>
          <w:t>3</w:t>
        </w:r>
        <w:r w:rsidRPr="005529F9">
          <w:rPr>
            <w:rFonts w:ascii="Arial" w:eastAsia="MS Mincho" w:hAnsi="Arial"/>
            <w:sz w:val="24"/>
          </w:rPr>
          <w:t>.2</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 xml:space="preserve">maximum output power reduction for inter-band UL CA with </w:t>
        </w:r>
      </w:ins>
      <w:ins w:id="569" w:author="OPPO-JQ" w:date="2023-08-10T15:00:00Z">
        <w:r w:rsidR="00157FD9">
          <w:rPr>
            <w:rFonts w:ascii="Arial" w:eastAsia="MS Mincho" w:hAnsi="Arial"/>
            <w:sz w:val="24"/>
          </w:rPr>
          <w:t>Tx Diversity</w:t>
        </w:r>
      </w:ins>
    </w:p>
    <w:p w14:paraId="2CBD3834" w14:textId="5756B1BB" w:rsidR="002E0935" w:rsidRPr="005529F9" w:rsidRDefault="002E0935" w:rsidP="002E0935">
      <w:pPr>
        <w:rPr>
          <w:ins w:id="570" w:author="OPPO-JQ" w:date="2023-07-28T19:50:00Z"/>
          <w:lang w:val="en-US" w:eastAsia="zh-TW"/>
        </w:rPr>
      </w:pPr>
      <w:ins w:id="571" w:author="OPPO-JQ" w:date="2023-07-28T19:50:00Z">
        <w:r w:rsidRPr="005529F9">
          <w:rPr>
            <w:lang w:val="en-US" w:eastAsia="zh-TW"/>
          </w:rPr>
          <w:t xml:space="preserve">For inter-band UL CA with </w:t>
        </w:r>
      </w:ins>
      <w:ins w:id="572" w:author="OPPO-JQ" w:date="2023-08-10T15:00:00Z">
        <w:r w:rsidR="00157FD9">
          <w:rPr>
            <w:lang w:val="en-US" w:eastAsia="zh-TW"/>
          </w:rPr>
          <w:t>Tx Diversity</w:t>
        </w:r>
      </w:ins>
      <w:ins w:id="573" w:author="OPPO-JQ" w:date="2023-07-28T19:50:00Z">
        <w:r w:rsidRPr="005529F9">
          <w:rPr>
            <w:lang w:val="en-US" w:eastAsia="zh-TW"/>
          </w:rPr>
          <w:t xml:space="preserve"> in one of the two frequency bands, the requirements in clause 6.2</w:t>
        </w:r>
      </w:ins>
      <w:ins w:id="574" w:author="OPPO-JQ" w:date="2023-07-28T19:51:00Z">
        <w:r w:rsidR="008F74BD">
          <w:rPr>
            <w:lang w:val="en-US" w:eastAsia="zh-TW"/>
          </w:rPr>
          <w:t>G</w:t>
        </w:r>
      </w:ins>
      <w:ins w:id="575" w:author="OPPO-JQ" w:date="2023-07-28T19:50:00Z">
        <w:r w:rsidRPr="005529F9">
          <w:rPr>
            <w:lang w:val="en-US" w:eastAsia="zh-TW"/>
          </w:rPr>
          <w:t xml:space="preserve">.2 apply for the component carrier configured with </w:t>
        </w:r>
      </w:ins>
      <w:ins w:id="576" w:author="OPPO-JQ" w:date="2023-08-10T15:00:00Z">
        <w:r w:rsidR="00157FD9">
          <w:rPr>
            <w:lang w:val="en-US" w:eastAsia="zh-TW"/>
          </w:rPr>
          <w:t>Tx Diversity</w:t>
        </w:r>
      </w:ins>
      <w:ins w:id="577" w:author="OPPO-JQ" w:date="2023-07-28T19:50:00Z">
        <w:r w:rsidRPr="005529F9">
          <w:rPr>
            <w:lang w:val="en-US" w:eastAsia="zh-TW"/>
          </w:rPr>
          <w:t xml:space="preserve"> and the requirements in clause 6.2.2 apply for the other component carrier.  </w:t>
        </w:r>
      </w:ins>
    </w:p>
    <w:p w14:paraId="7221ECB1" w14:textId="2F25DF38" w:rsidR="002E0935" w:rsidRPr="005529F9" w:rsidRDefault="002E0935" w:rsidP="002E0935">
      <w:pPr>
        <w:keepNext/>
        <w:keepLines/>
        <w:spacing w:before="120"/>
        <w:ind w:left="1418" w:hanging="1418"/>
        <w:outlineLvl w:val="3"/>
        <w:rPr>
          <w:ins w:id="578" w:author="OPPO-JQ" w:date="2023-07-28T19:50:00Z"/>
          <w:rFonts w:ascii="Arial" w:eastAsia="MS Mincho" w:hAnsi="Arial"/>
          <w:sz w:val="24"/>
        </w:rPr>
      </w:pPr>
      <w:ins w:id="579" w:author="OPPO-JQ" w:date="2023-07-28T19:50:00Z">
        <w:r w:rsidRPr="005529F9">
          <w:rPr>
            <w:rFonts w:ascii="Arial" w:eastAsia="MS Mincho" w:hAnsi="Arial"/>
            <w:sz w:val="24"/>
          </w:rPr>
          <w:t>6.2</w:t>
        </w:r>
        <w:r>
          <w:rPr>
            <w:rFonts w:ascii="Arial" w:eastAsia="MS Mincho" w:hAnsi="Arial"/>
            <w:sz w:val="24"/>
          </w:rPr>
          <w:t>J</w:t>
        </w:r>
        <w:r w:rsidRPr="005529F9">
          <w:rPr>
            <w:rFonts w:ascii="Arial" w:eastAsia="MS Mincho" w:hAnsi="Arial"/>
            <w:sz w:val="24"/>
          </w:rPr>
          <w:t>.</w:t>
        </w:r>
        <w:r>
          <w:rPr>
            <w:rFonts w:ascii="Arial" w:eastAsia="MS Mincho" w:hAnsi="Arial"/>
            <w:sz w:val="24"/>
          </w:rPr>
          <w:t>3</w:t>
        </w:r>
        <w:r w:rsidRPr="005529F9">
          <w:rPr>
            <w:rFonts w:ascii="Arial" w:eastAsia="MS Mincho" w:hAnsi="Arial"/>
            <w:sz w:val="24"/>
          </w:rPr>
          <w:t>.3</w:t>
        </w:r>
        <w:r w:rsidRPr="005529F9">
          <w:rPr>
            <w:rFonts w:ascii="Arial" w:eastAsia="MS Mincho" w:hAnsi="Arial"/>
            <w:sz w:val="24"/>
          </w:rPr>
          <w:tab/>
        </w:r>
        <w:r w:rsidRPr="005529F9">
          <w:rPr>
            <w:rFonts w:ascii="Arial" w:hAnsi="Arial"/>
            <w:sz w:val="24"/>
            <w:lang w:eastAsia="zh-CN"/>
          </w:rPr>
          <w:t xml:space="preserve">UE additional </w:t>
        </w:r>
        <w:r w:rsidRPr="005529F9">
          <w:rPr>
            <w:rFonts w:ascii="Arial" w:hAnsi="Arial"/>
            <w:sz w:val="24"/>
          </w:rPr>
          <w:t>maximum output power reduction</w:t>
        </w:r>
        <w:r w:rsidRPr="005529F9">
          <w:rPr>
            <w:rFonts w:ascii="Arial" w:hAnsi="Arial" w:hint="eastAsia"/>
            <w:sz w:val="24"/>
            <w:lang w:eastAsia="zh-CN"/>
          </w:rPr>
          <w:t xml:space="preserve"> for</w:t>
        </w:r>
        <w:r w:rsidRPr="005529F9">
          <w:rPr>
            <w:rFonts w:ascii="Arial" w:eastAsia="MS Mincho" w:hAnsi="Arial"/>
            <w:sz w:val="24"/>
          </w:rPr>
          <w:t xml:space="preserve"> inter-band UL CA with </w:t>
        </w:r>
      </w:ins>
      <w:ins w:id="580" w:author="OPPO-JQ" w:date="2023-08-10T15:00:00Z">
        <w:r w:rsidR="00157FD9">
          <w:rPr>
            <w:rFonts w:ascii="Arial" w:eastAsia="MS Mincho" w:hAnsi="Arial"/>
            <w:sz w:val="24"/>
          </w:rPr>
          <w:t>Tx Diversity</w:t>
        </w:r>
      </w:ins>
    </w:p>
    <w:p w14:paraId="1A823F49" w14:textId="74CBB4D4" w:rsidR="002E0935" w:rsidRPr="005529F9" w:rsidRDefault="002E0935" w:rsidP="002E0935">
      <w:pPr>
        <w:rPr>
          <w:ins w:id="581" w:author="OPPO-JQ" w:date="2023-07-28T19:50:00Z"/>
          <w:lang w:val="en-US" w:eastAsia="zh-TW"/>
        </w:rPr>
      </w:pPr>
      <w:ins w:id="582" w:author="OPPO-JQ" w:date="2023-07-28T19:50:00Z">
        <w:r w:rsidRPr="005529F9">
          <w:rPr>
            <w:lang w:val="en-US" w:eastAsia="zh-TW"/>
          </w:rPr>
          <w:t xml:space="preserve">For inter-band UL CA with </w:t>
        </w:r>
      </w:ins>
      <w:ins w:id="583" w:author="OPPO-JQ" w:date="2023-08-10T15:00:00Z">
        <w:r w:rsidR="00157FD9">
          <w:rPr>
            <w:lang w:val="en-US" w:eastAsia="zh-TW"/>
          </w:rPr>
          <w:t>Tx Diversity</w:t>
        </w:r>
      </w:ins>
      <w:ins w:id="584" w:author="OPPO-JQ" w:date="2023-07-28T19:50:00Z">
        <w:r w:rsidRPr="005529F9">
          <w:rPr>
            <w:lang w:val="en-US" w:eastAsia="zh-TW"/>
          </w:rPr>
          <w:t xml:space="preserve"> in one of the two frequency bands, unless specified in Table 6.2A.3.1.3-1, the requirements in clause 6.2.3 apply </w:t>
        </w:r>
        <w:r w:rsidRPr="005529F9">
          <w:rPr>
            <w:rFonts w:eastAsia="Yu Mincho"/>
            <w:lang w:val="en-US" w:eastAsia="zh-TW"/>
          </w:rPr>
          <w:t xml:space="preserve">only to the indicated </w:t>
        </w:r>
        <w:r w:rsidRPr="005529F9">
          <w:rPr>
            <w:lang w:val="en-US" w:eastAsia="zh-TW"/>
          </w:rPr>
          <w:t>carrier.</w:t>
        </w:r>
      </w:ins>
    </w:p>
    <w:p w14:paraId="11C28619" w14:textId="02E1214D" w:rsidR="002E0935" w:rsidRPr="005529F9" w:rsidRDefault="002E0935" w:rsidP="002E0935">
      <w:pPr>
        <w:keepNext/>
        <w:keepLines/>
        <w:spacing w:before="120"/>
        <w:ind w:left="1418" w:hanging="1418"/>
        <w:outlineLvl w:val="3"/>
        <w:rPr>
          <w:ins w:id="585" w:author="OPPO-JQ" w:date="2023-07-28T19:50:00Z"/>
          <w:rFonts w:ascii="Arial" w:eastAsia="MS Mincho" w:hAnsi="Arial"/>
          <w:sz w:val="24"/>
          <w:lang w:eastAsia="zh-CN"/>
        </w:rPr>
      </w:pPr>
      <w:ins w:id="586" w:author="OPPO-JQ" w:date="2023-07-28T19:50:00Z">
        <w:r w:rsidRPr="005529F9">
          <w:rPr>
            <w:rFonts w:ascii="Arial" w:eastAsia="MS Mincho" w:hAnsi="Arial"/>
            <w:sz w:val="24"/>
          </w:rPr>
          <w:t>6.2</w:t>
        </w:r>
        <w:r>
          <w:rPr>
            <w:rFonts w:ascii="Arial" w:eastAsia="MS Mincho" w:hAnsi="Arial"/>
            <w:sz w:val="24"/>
          </w:rPr>
          <w:t>J</w:t>
        </w:r>
        <w:r w:rsidRPr="005529F9">
          <w:rPr>
            <w:rFonts w:ascii="Arial" w:eastAsia="MS Mincho" w:hAnsi="Arial"/>
            <w:sz w:val="24"/>
          </w:rPr>
          <w:t>.</w:t>
        </w:r>
        <w:r>
          <w:rPr>
            <w:rFonts w:ascii="Arial" w:eastAsia="MS Mincho" w:hAnsi="Arial"/>
            <w:sz w:val="24"/>
          </w:rPr>
          <w:t>3</w:t>
        </w:r>
        <w:r w:rsidRPr="005529F9">
          <w:rPr>
            <w:rFonts w:ascii="Arial" w:eastAsia="MS Mincho" w:hAnsi="Arial"/>
            <w:sz w:val="24"/>
          </w:rPr>
          <w:t>.4</w:t>
        </w:r>
        <w:r w:rsidRPr="005529F9">
          <w:rPr>
            <w:rFonts w:ascii="Arial" w:eastAsia="MS Mincho" w:hAnsi="Arial"/>
            <w:sz w:val="24"/>
          </w:rPr>
          <w:tab/>
          <w:t xml:space="preserve">Configured transmitted power for inter-band UL CA with </w:t>
        </w:r>
      </w:ins>
      <w:ins w:id="587" w:author="OPPO-JQ" w:date="2023-08-10T15:00:00Z">
        <w:r w:rsidR="00157FD9">
          <w:rPr>
            <w:rFonts w:ascii="Arial" w:eastAsia="MS Mincho" w:hAnsi="Arial"/>
            <w:sz w:val="24"/>
          </w:rPr>
          <w:t>Tx Diversity</w:t>
        </w:r>
      </w:ins>
    </w:p>
    <w:p w14:paraId="54B9A8C8" w14:textId="24FA29DB" w:rsidR="003C2B3F" w:rsidRDefault="003C2B3F" w:rsidP="003C2B3F">
      <w:pPr>
        <w:rPr>
          <w:ins w:id="588" w:author="OPPO-JQ" w:date="2023-08-10T11:46:00Z"/>
          <w:lang w:val="en-US" w:eastAsia="zh-TW"/>
        </w:rPr>
      </w:pPr>
      <w:ins w:id="589" w:author="OPPO-JQ" w:date="2023-07-31T14:47:00Z">
        <w:r w:rsidRPr="005529F9">
          <w:rPr>
            <w:lang w:val="en-US" w:eastAsia="zh-TW"/>
          </w:rPr>
          <w:t xml:space="preserve">For inter-band UL CA with </w:t>
        </w:r>
      </w:ins>
      <w:ins w:id="590" w:author="OPPO-JQ" w:date="2023-08-10T15:00:00Z">
        <w:r w:rsidR="00157FD9">
          <w:rPr>
            <w:lang w:val="en-US" w:eastAsia="zh-TW"/>
          </w:rPr>
          <w:t>Tx Diversity</w:t>
        </w:r>
      </w:ins>
      <w:ins w:id="591" w:author="OPPO-JQ" w:date="2023-07-31T14:47:00Z">
        <w:r w:rsidRPr="005529F9">
          <w:rPr>
            <w:lang w:val="en-US" w:eastAsia="zh-TW"/>
          </w:rPr>
          <w:t xml:space="preserve"> in one of the two frequency bands, the requirements in clause 6.2A.4.1.3 apply except that</w:t>
        </w:r>
        <w:r>
          <w:rPr>
            <w:lang w:val="en-US" w:eastAsia="zh-TW"/>
          </w:rPr>
          <w:t>:</w:t>
        </w:r>
      </w:ins>
    </w:p>
    <w:p w14:paraId="3042D7B7" w14:textId="289BF999" w:rsidR="003B4E71" w:rsidRPr="00C05289" w:rsidRDefault="003B4E71" w:rsidP="003B4E71">
      <w:pPr>
        <w:ind w:firstLine="284"/>
        <w:rPr>
          <w:ins w:id="592" w:author="OPPO-JQ" w:date="2023-08-10T11:46:00Z"/>
          <w:rFonts w:eastAsia="PMingLiU"/>
          <w:lang w:val="en-US" w:eastAsia="zh-TW"/>
        </w:rPr>
      </w:pPr>
      <w:ins w:id="593" w:author="OPPO-JQ" w:date="2023-08-10T11:46:00Z">
        <w:r>
          <w:rPr>
            <w:lang w:eastAsia="zh-CN"/>
          </w:rPr>
          <w:t>-</w:t>
        </w:r>
        <w:r>
          <w:rPr>
            <w:lang w:eastAsia="zh-CN"/>
          </w:rPr>
          <w:tab/>
        </w:r>
        <w:r>
          <w:rPr>
            <w:lang w:bidi="bn-IN"/>
          </w:rPr>
          <w:t>P</w:t>
        </w:r>
        <w:r>
          <w:rPr>
            <w:vertAlign w:val="subscript"/>
            <w:lang w:bidi="bn-IN"/>
          </w:rPr>
          <w:t>PowerClass,CA</w:t>
        </w:r>
        <w:r w:rsidRPr="00A1115A">
          <w:rPr>
            <w:lang w:bidi="bn-IN"/>
          </w:rPr>
          <w:t xml:space="preserve"> is the maximum UE power </w:t>
        </w:r>
        <w:r>
          <w:rPr>
            <w:lang w:bidi="bn-IN"/>
          </w:rPr>
          <w:t>specified in Table 6.2</w:t>
        </w:r>
      </w:ins>
      <w:ins w:id="594" w:author="OPPO-JQ" w:date="2023-08-10T11:47:00Z">
        <w:r>
          <w:rPr>
            <w:lang w:bidi="bn-IN"/>
          </w:rPr>
          <w:t>J</w:t>
        </w:r>
      </w:ins>
      <w:ins w:id="595" w:author="OPPO-JQ" w:date="2023-08-10T11:46:00Z">
        <w:r>
          <w:rPr>
            <w:lang w:bidi="bn-IN"/>
          </w:rPr>
          <w:t>.3</w:t>
        </w:r>
        <w:r w:rsidRPr="00A74C68">
          <w:rPr>
            <w:lang w:bidi="bn-IN"/>
          </w:rPr>
          <w:t xml:space="preserve">.1-1 </w:t>
        </w:r>
        <w:r w:rsidRPr="00A1115A">
          <w:rPr>
            <w:lang w:bidi="bn-IN"/>
          </w:rPr>
          <w:t>without taking into account the tolerance</w:t>
        </w:r>
        <w:r w:rsidRPr="00A1115A">
          <w:t>;</w:t>
        </w:r>
      </w:ins>
    </w:p>
    <w:p w14:paraId="718CF039" w14:textId="0FBF0202" w:rsidR="003C2B3F" w:rsidRPr="00136C2C" w:rsidRDefault="003C2B3F" w:rsidP="003C2B3F">
      <w:pPr>
        <w:pStyle w:val="B1"/>
        <w:rPr>
          <w:ins w:id="596" w:author="OPPO-JQ" w:date="2023-07-31T14:47:00Z"/>
          <w:lang w:eastAsia="zh-CN"/>
        </w:rPr>
      </w:pPr>
      <w:ins w:id="597" w:author="OPPO-JQ" w:date="2023-07-31T14:47:00Z">
        <w:r>
          <w:rPr>
            <w:lang w:eastAsia="zh-CN"/>
          </w:rPr>
          <w:t>-</w:t>
        </w:r>
        <w:r>
          <w:rPr>
            <w:lang w:eastAsia="zh-CN"/>
          </w:rPr>
          <w:tab/>
        </w:r>
        <w:r w:rsidRPr="00136C2C">
          <w:rPr>
            <w:lang w:eastAsia="zh-CN"/>
          </w:rPr>
          <w:t>MPRc and A-MPRc are specified in clause 6.2</w:t>
        </w:r>
      </w:ins>
      <w:ins w:id="598" w:author="OPPO-JQ" w:date="2023-07-31T14:48:00Z">
        <w:r>
          <w:rPr>
            <w:lang w:eastAsia="zh-CN"/>
          </w:rPr>
          <w:t>G</w:t>
        </w:r>
      </w:ins>
      <w:ins w:id="599" w:author="OPPO-JQ" w:date="2023-07-31T14:47:00Z">
        <w:r w:rsidRPr="00136C2C">
          <w:rPr>
            <w:lang w:eastAsia="zh-CN"/>
          </w:rPr>
          <w:t>.2 and clause 6.2</w:t>
        </w:r>
      </w:ins>
      <w:ins w:id="600" w:author="OPPO-JQ" w:date="2023-07-31T14:48:00Z">
        <w:r>
          <w:rPr>
            <w:lang w:eastAsia="zh-CN"/>
          </w:rPr>
          <w:t>G</w:t>
        </w:r>
      </w:ins>
      <w:ins w:id="601" w:author="OPPO-JQ" w:date="2023-07-31T14:47:00Z">
        <w:r w:rsidRPr="00136C2C">
          <w:rPr>
            <w:lang w:eastAsia="zh-CN"/>
          </w:rPr>
          <w:t xml:space="preserve">.3 respectively for the component carrier configured with </w:t>
        </w:r>
      </w:ins>
      <w:ins w:id="602" w:author="OPPO-JQ" w:date="2023-08-10T15:00:00Z">
        <w:r w:rsidR="00157FD9">
          <w:rPr>
            <w:lang w:eastAsia="zh-CN"/>
          </w:rPr>
          <w:t>Tx Diversity</w:t>
        </w:r>
      </w:ins>
      <w:ins w:id="603" w:author="OPPO-JQ" w:date="2023-07-31T14:47:00Z">
        <w:r w:rsidRPr="00136C2C">
          <w:rPr>
            <w:lang w:eastAsia="zh-CN"/>
          </w:rPr>
          <w:t>.</w:t>
        </w:r>
      </w:ins>
    </w:p>
    <w:p w14:paraId="46E8A64E" w14:textId="77777777" w:rsidR="003C2B3F" w:rsidRDefault="003C2B3F" w:rsidP="003C2B3F">
      <w:pPr>
        <w:pStyle w:val="B1"/>
        <w:rPr>
          <w:ins w:id="604" w:author="OPPO-JQ" w:date="2023-07-31T14:47:00Z"/>
          <w:lang w:eastAsia="zh-CN"/>
        </w:rPr>
      </w:pPr>
      <w:ins w:id="605" w:author="OPPO-JQ" w:date="2023-07-31T14:47:00Z">
        <w:r>
          <w:rPr>
            <w:lang w:eastAsia="zh-CN"/>
          </w:rPr>
          <w:t>-</w:t>
        </w:r>
        <w:r>
          <w:rPr>
            <w:lang w:eastAsia="zh-CN"/>
          </w:rPr>
          <w:tab/>
          <w:t>ΔP</w:t>
        </w:r>
        <w:r>
          <w:rPr>
            <w:vertAlign w:val="subscript"/>
            <w:lang w:eastAsia="zh-CN"/>
          </w:rPr>
          <w:t>PowerClass,CA</w:t>
        </w:r>
        <w:r>
          <w:rPr>
            <w:lang w:eastAsia="zh-CN"/>
          </w:rPr>
          <w:t>:</w:t>
        </w:r>
      </w:ins>
    </w:p>
    <w:p w14:paraId="6640D1E1" w14:textId="04D6B3DF" w:rsidR="003C2B3F" w:rsidRDefault="003C2B3F" w:rsidP="003C2B3F">
      <w:pPr>
        <w:pStyle w:val="B2"/>
        <w:rPr>
          <w:ins w:id="606" w:author="OPPO-JQ" w:date="2023-07-31T14:47:00Z"/>
          <w:lang w:eastAsia="zh-CN"/>
        </w:rPr>
      </w:pPr>
      <w:ins w:id="607" w:author="OPPO-JQ" w:date="2023-07-31T14:47:00Z">
        <w:r w:rsidRPr="00E062F1">
          <w:t>–</w:t>
        </w:r>
        <w:r w:rsidRPr="00E062F1">
          <w:tab/>
        </w:r>
        <w:r>
          <w:rPr>
            <w:lang w:eastAsia="zh-CN"/>
          </w:rPr>
          <w:t>For a power class 2 capable UE, it is 3dB when the requirements of default power class are applied as specified in sub-clause 6.2.</w:t>
        </w:r>
      </w:ins>
      <w:ins w:id="608" w:author="OPPO-JQ" w:date="2023-07-31T14:49:00Z">
        <w:r w:rsidR="00F54CB4">
          <w:rPr>
            <w:lang w:eastAsia="zh-CN"/>
          </w:rPr>
          <w:t>J</w:t>
        </w:r>
      </w:ins>
      <w:ins w:id="609" w:author="OPPO-JQ" w:date="2023-07-31T14:47:00Z">
        <w:r>
          <w:rPr>
            <w:lang w:eastAsia="zh-CN"/>
          </w:rPr>
          <w:t>.3</w:t>
        </w:r>
        <w:r>
          <w:rPr>
            <w:rFonts w:hint="eastAsia"/>
            <w:lang w:eastAsia="zh-CN"/>
          </w:rPr>
          <w:t>.</w:t>
        </w:r>
        <w:r>
          <w:rPr>
            <w:lang w:eastAsia="zh-CN"/>
          </w:rPr>
          <w:t>1, otherwise ΔP</w:t>
        </w:r>
        <w:r>
          <w:rPr>
            <w:vertAlign w:val="subscript"/>
            <w:lang w:eastAsia="zh-CN"/>
          </w:rPr>
          <w:t>PowerClass</w:t>
        </w:r>
        <w:r>
          <w:rPr>
            <w:rFonts w:hint="eastAsia"/>
            <w:vertAlign w:val="subscript"/>
            <w:lang w:eastAsia="zh-CN"/>
          </w:rPr>
          <w:t>, CA</w:t>
        </w:r>
        <w:r>
          <w:rPr>
            <w:lang w:eastAsia="zh-CN"/>
          </w:rPr>
          <w:t xml:space="preserve"> = 0 dB;</w:t>
        </w:r>
      </w:ins>
    </w:p>
    <w:p w14:paraId="5FC092E2" w14:textId="3A218AC6" w:rsidR="003C2B3F" w:rsidRPr="0009278B" w:rsidRDefault="003C2B3F" w:rsidP="003C2B3F">
      <w:pPr>
        <w:pStyle w:val="B2"/>
        <w:rPr>
          <w:ins w:id="610" w:author="OPPO-JQ" w:date="2023-07-31T14:47:00Z"/>
        </w:rPr>
      </w:pPr>
      <w:ins w:id="611" w:author="OPPO-JQ" w:date="2023-07-31T14:47:00Z">
        <w:r w:rsidRPr="00E062F1">
          <w:t>–</w:t>
        </w:r>
        <w:r w:rsidRPr="00E062F1">
          <w:tab/>
        </w:r>
        <w:r>
          <w:rPr>
            <w:lang w:eastAsia="zh-CN"/>
          </w:rPr>
          <w:t>For a power class 1.5 capable UE, it is 6dB when the requirements of default power class are applied as specified in sub-clause 6.2.</w:t>
        </w:r>
      </w:ins>
      <w:ins w:id="612" w:author="OPPO-JQ" w:date="2023-07-31T14:49:00Z">
        <w:r w:rsidR="00F54CB4">
          <w:rPr>
            <w:lang w:eastAsia="zh-CN"/>
          </w:rPr>
          <w:t>J</w:t>
        </w:r>
      </w:ins>
      <w:ins w:id="613" w:author="OPPO-JQ" w:date="2023-07-31T14:47:00Z">
        <w:r>
          <w:rPr>
            <w:lang w:eastAsia="zh-CN"/>
          </w:rPr>
          <w:t>.3</w:t>
        </w:r>
        <w:r>
          <w:rPr>
            <w:rFonts w:hint="eastAsia"/>
            <w:lang w:eastAsia="zh-CN"/>
          </w:rPr>
          <w:t>.</w:t>
        </w:r>
        <w:r>
          <w:rPr>
            <w:lang w:eastAsia="zh-CN"/>
          </w:rPr>
          <w:t>1; and it is 3dB when the requirements of power class 2 are applied as specified in sub-clause 6.2.</w:t>
        </w:r>
      </w:ins>
      <w:ins w:id="614" w:author="OPPO-JQ" w:date="2023-07-31T14:49:00Z">
        <w:r w:rsidR="00577DB1">
          <w:rPr>
            <w:lang w:eastAsia="zh-CN"/>
          </w:rPr>
          <w:t>J</w:t>
        </w:r>
      </w:ins>
      <w:ins w:id="615" w:author="OPPO-JQ" w:date="2023-07-31T14:47:00Z">
        <w:r>
          <w:rPr>
            <w:lang w:eastAsia="zh-CN"/>
          </w:rPr>
          <w:t>.3</w:t>
        </w:r>
        <w:r>
          <w:rPr>
            <w:rFonts w:hint="eastAsia"/>
            <w:lang w:eastAsia="zh-CN"/>
          </w:rPr>
          <w:t>.</w:t>
        </w:r>
        <w:r>
          <w:rPr>
            <w:lang w:eastAsia="zh-CN"/>
          </w:rPr>
          <w:t>1; otherwise ΔP</w:t>
        </w:r>
        <w:r>
          <w:rPr>
            <w:vertAlign w:val="subscript"/>
            <w:lang w:eastAsia="zh-CN"/>
          </w:rPr>
          <w:t>PowerClass</w:t>
        </w:r>
        <w:r>
          <w:rPr>
            <w:rFonts w:hint="eastAsia"/>
            <w:vertAlign w:val="subscript"/>
            <w:lang w:eastAsia="zh-CN"/>
          </w:rPr>
          <w:t>, CA</w:t>
        </w:r>
        <w:r>
          <w:rPr>
            <w:lang w:eastAsia="zh-CN"/>
          </w:rPr>
          <w:t xml:space="preserve"> = 0 dB;</w:t>
        </w:r>
      </w:ins>
    </w:p>
    <w:p w14:paraId="633E3B40" w14:textId="77777777" w:rsidR="00424EB2" w:rsidRPr="003C2B3F" w:rsidRDefault="00424EB2" w:rsidP="00031FB0">
      <w:pPr>
        <w:rPr>
          <w:rFonts w:eastAsia="PMingLiU"/>
          <w:lang w:eastAsia="zh-TW"/>
        </w:rPr>
      </w:pPr>
    </w:p>
    <w:p w14:paraId="479DEFDB" w14:textId="77777777" w:rsidR="00031FB0" w:rsidRDefault="00031FB0" w:rsidP="00031FB0">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FB8B42E" w14:textId="77777777" w:rsidR="00031FB0" w:rsidRDefault="00031FB0" w:rsidP="00031FB0">
      <w:pPr>
        <w:pStyle w:val="2"/>
        <w:rPr>
          <w:rFonts w:eastAsia="MS Mincho"/>
        </w:rPr>
      </w:pPr>
      <w:bookmarkStart w:id="616" w:name="_Toc83580601"/>
      <w:bookmarkStart w:id="617" w:name="_Toc84405110"/>
      <w:bookmarkStart w:id="618" w:name="_Toc84413719"/>
      <w:r w:rsidRPr="001C0CC4">
        <w:t>6.3</w:t>
      </w:r>
      <w:r>
        <w:t>H</w:t>
      </w:r>
      <w:r w:rsidRPr="001C0CC4">
        <w:tab/>
        <w:t xml:space="preserve">Output power dynamics for </w:t>
      </w:r>
      <w:r w:rsidRPr="0019234D">
        <w:rPr>
          <w:rFonts w:eastAsia="MS Mincho"/>
        </w:rPr>
        <w:t xml:space="preserve">CA </w:t>
      </w:r>
      <w:r>
        <w:rPr>
          <w:rFonts w:eastAsia="MS Mincho"/>
        </w:rPr>
        <w:t>with</w:t>
      </w:r>
      <w:r w:rsidRPr="0019234D">
        <w:rPr>
          <w:rFonts w:eastAsia="MS Mincho"/>
        </w:rPr>
        <w:t xml:space="preserve"> UL MIMO</w:t>
      </w:r>
      <w:bookmarkEnd w:id="616"/>
      <w:bookmarkEnd w:id="617"/>
      <w:bookmarkEnd w:id="618"/>
    </w:p>
    <w:p w14:paraId="2BE5100B" w14:textId="77777777" w:rsidR="00031FB0" w:rsidRPr="001C0CC4" w:rsidRDefault="00031FB0" w:rsidP="00031FB0">
      <w:pPr>
        <w:pStyle w:val="30"/>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0DA54CD7" w14:textId="77777777" w:rsidR="00031FB0" w:rsidRDefault="00031FB0" w:rsidP="00031FB0">
      <w:pPr>
        <w:pStyle w:val="40"/>
        <w:rPr>
          <w:rFonts w:eastAsia="MS Mincho"/>
        </w:rPr>
      </w:pPr>
      <w:bookmarkStart w:id="619" w:name="_Toc83580602"/>
      <w:bookmarkStart w:id="620" w:name="_Toc84405111"/>
      <w:bookmarkStart w:id="621"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619"/>
      <w:bookmarkEnd w:id="620"/>
      <w:bookmarkEnd w:id="621"/>
      <w:r>
        <w:rPr>
          <w:rFonts w:eastAsia="MS Mincho"/>
        </w:rPr>
        <w:t xml:space="preserve"> </w:t>
      </w:r>
    </w:p>
    <w:p w14:paraId="19819B97" w14:textId="77777777" w:rsidR="00031FB0" w:rsidRDefault="00031FB0" w:rsidP="00031FB0">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ms)</w:t>
      </w:r>
      <w:r>
        <w:t xml:space="preserve"> on each CC</w:t>
      </w:r>
      <w:r w:rsidRPr="001C0CC4">
        <w:t xml:space="preserve">. The minimum output power shall not exceed the values specified in </w:t>
      </w:r>
      <w:r>
        <w:t>clause 6.3A.1.1</w:t>
      </w:r>
      <w:r w:rsidRPr="001C0CC4">
        <w:t>.</w:t>
      </w:r>
    </w:p>
    <w:p w14:paraId="1C3AAE46" w14:textId="77777777" w:rsidR="00031FB0" w:rsidRPr="001C0CC4" w:rsidRDefault="00031FB0" w:rsidP="00031FB0">
      <w:r>
        <w:t>If UE is scheduled for single antenna-port PUSCH transmission by DCI format 0_0 or by DCI format 0_1 for single antenna port codebook based transmission</w:t>
      </w:r>
      <w:r w:rsidRPr="000F0C11">
        <w:t xml:space="preserve"> </w:t>
      </w:r>
      <w:r>
        <w:t xml:space="preserve">with precoding matrix </w:t>
      </w:r>
      <w:r w:rsidRPr="00FE5FAF">
        <w:rPr>
          <w:i/>
          <w:iCs/>
        </w:rPr>
        <w:t>W</w:t>
      </w:r>
      <w:r>
        <w:t>=1 [6.3.1.5 TS 38.211], the requirements in clause 6.3A.1 apply.</w:t>
      </w:r>
    </w:p>
    <w:p w14:paraId="123C72AC" w14:textId="77777777" w:rsidR="00031FB0" w:rsidRPr="001C0CC4" w:rsidRDefault="00031FB0" w:rsidP="00031FB0">
      <w:pPr>
        <w:pStyle w:val="40"/>
      </w:pPr>
      <w:bookmarkStart w:id="622" w:name="_Toc83580603"/>
      <w:bookmarkStart w:id="623" w:name="_Toc84405112"/>
      <w:bookmarkStart w:id="624"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22"/>
      <w:bookmarkEnd w:id="623"/>
      <w:bookmarkEnd w:id="624"/>
      <w:r>
        <w:t xml:space="preserve"> </w:t>
      </w:r>
    </w:p>
    <w:p w14:paraId="3407EFA6" w14:textId="77777777" w:rsidR="00031FB0" w:rsidRPr="001C0CC4" w:rsidRDefault="00031FB0" w:rsidP="00031FB0">
      <w:r w:rsidRPr="001C0CC4">
        <w:t>The transmit OFF power is defined as the mean power at each transmit antenna connector in a duration of at least one sub-frame (1 ms) excluding any transient periods.</w:t>
      </w:r>
    </w:p>
    <w:p w14:paraId="2F8191DE" w14:textId="77777777" w:rsidR="00031FB0" w:rsidRPr="001C0CC4" w:rsidRDefault="00031FB0" w:rsidP="00031FB0">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18C5ADF8" w14:textId="77777777" w:rsidR="00031FB0" w:rsidRPr="001C0CC4" w:rsidRDefault="00031FB0" w:rsidP="00031FB0">
      <w:pPr>
        <w:pStyle w:val="40"/>
      </w:pPr>
      <w:bookmarkStart w:id="625" w:name="_Toc83580604"/>
      <w:bookmarkStart w:id="626" w:name="_Toc84405113"/>
      <w:bookmarkStart w:id="627" w:name="_Toc84413722"/>
      <w:r w:rsidRPr="001C0CC4">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25"/>
      <w:bookmarkEnd w:id="626"/>
      <w:bookmarkEnd w:id="627"/>
    </w:p>
    <w:p w14:paraId="72AFBF09" w14:textId="77777777" w:rsidR="00031FB0" w:rsidRDefault="00031FB0" w:rsidP="00031FB0">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5B40A219" w14:textId="77777777" w:rsidR="00031FB0" w:rsidRPr="001C0CC4" w:rsidRDefault="00031FB0" w:rsidP="00031FB0">
      <w:r>
        <w:t>If UE is scheduled for single antenna-port PUSCH transmission by DCI format 0_0 or by DCI format 0_1 for single antenna port codebook based transmission</w:t>
      </w:r>
      <w:r w:rsidRPr="000F0C11">
        <w:t xml:space="preserve"> </w:t>
      </w:r>
      <w:r>
        <w:t xml:space="preserve">with precoding matrix </w:t>
      </w:r>
      <w:r w:rsidRPr="00FE5FAF">
        <w:rPr>
          <w:i/>
          <w:iCs/>
        </w:rPr>
        <w:t>W</w:t>
      </w:r>
      <w:r>
        <w:t>=1 [6.3.1.5 TS 38.211], the requirements in clause 6.3A.3 apply.</w:t>
      </w:r>
    </w:p>
    <w:p w14:paraId="59976D3A" w14:textId="77777777" w:rsidR="00031FB0" w:rsidRPr="001C0CC4" w:rsidRDefault="00031FB0" w:rsidP="00031FB0">
      <w:pPr>
        <w:pStyle w:val="40"/>
      </w:pPr>
      <w:bookmarkStart w:id="628" w:name="_Toc83580605"/>
      <w:bookmarkStart w:id="629" w:name="_Toc84405114"/>
      <w:bookmarkStart w:id="630"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28"/>
      <w:bookmarkEnd w:id="629"/>
      <w:bookmarkEnd w:id="630"/>
    </w:p>
    <w:p w14:paraId="2146233D" w14:textId="77777777" w:rsidR="00031FB0" w:rsidRDefault="00031FB0" w:rsidP="00031FB0">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1AC2947C" w14:textId="77777777" w:rsidR="00031FB0" w:rsidRPr="001C0CC4" w:rsidRDefault="00031FB0" w:rsidP="00031FB0">
      <w:r>
        <w:t>If UE is scheduled for single antenna-port PUSCH transmission by DCI format 0_0 or by DCI format 0_1 for single antenna port codebook based transmission</w:t>
      </w:r>
      <w:r w:rsidRPr="000F0C11">
        <w:t xml:space="preserve"> </w:t>
      </w:r>
      <w:r>
        <w:t xml:space="preserve">with precoding matrix </w:t>
      </w:r>
      <w:r w:rsidRPr="00FE5FAF">
        <w:rPr>
          <w:i/>
          <w:iCs/>
        </w:rPr>
        <w:t>W</w:t>
      </w:r>
      <w:r>
        <w:t>=1 [6.3.1.5 TS 38.211], the requirements in clause 6.3A.4 apply.</w:t>
      </w:r>
    </w:p>
    <w:p w14:paraId="101DA0A9" w14:textId="77777777" w:rsidR="00031FB0" w:rsidRPr="005529F9" w:rsidRDefault="00031FB0" w:rsidP="00031FB0">
      <w:pPr>
        <w:keepNext/>
        <w:keepLines/>
        <w:spacing w:before="120"/>
        <w:ind w:left="1134" w:hanging="1134"/>
        <w:outlineLvl w:val="2"/>
        <w:rPr>
          <w:ins w:id="631" w:author="OPPO-JQ" w:date="2023-07-28T19:12:00Z"/>
          <w:rFonts w:ascii="Arial" w:eastAsia="MS Mincho" w:hAnsi="Arial"/>
          <w:sz w:val="28"/>
        </w:rPr>
      </w:pPr>
      <w:ins w:id="632" w:author="OPPO-JQ" w:date="2023-07-28T19:12:00Z">
        <w:r w:rsidRPr="005529F9">
          <w:rPr>
            <w:rFonts w:ascii="Arial" w:eastAsia="MS Mincho" w:hAnsi="Arial"/>
            <w:sz w:val="28"/>
          </w:rPr>
          <w:t>6.</w:t>
        </w:r>
        <w:r>
          <w:rPr>
            <w:rFonts w:ascii="Arial" w:eastAsia="MS Mincho" w:hAnsi="Arial"/>
            <w:sz w:val="28"/>
          </w:rPr>
          <w:t>3</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5BA9266B" w14:textId="77777777" w:rsidR="00031FB0" w:rsidRPr="001C0CC4" w:rsidRDefault="00031FB0" w:rsidP="00031FB0">
      <w:pPr>
        <w:pStyle w:val="30"/>
        <w:rPr>
          <w:ins w:id="633" w:author="OPPO-JQ" w:date="2023-07-28T19:12:00Z"/>
        </w:rPr>
      </w:pPr>
      <w:ins w:id="634" w:author="OPPO-JQ" w:date="2023-07-28T19:12:00Z">
        <w:r w:rsidRPr="002E244C">
          <w:rPr>
            <w:rFonts w:eastAsia="MS Mincho"/>
          </w:rPr>
          <w:t>6.3H</w:t>
        </w:r>
        <w:r>
          <w:rPr>
            <w:rFonts w:eastAsia="MS Mincho"/>
          </w:rPr>
          <w:t>.3</w:t>
        </w:r>
        <w:r w:rsidRPr="002E244C">
          <w:rPr>
            <w:rFonts w:eastAsia="MS Mincho"/>
          </w:rPr>
          <w:tab/>
          <w:t xml:space="preserve">Output power dynamics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0333CB77" w14:textId="77777777" w:rsidR="00031FB0" w:rsidRDefault="00031FB0" w:rsidP="00031FB0">
      <w:pPr>
        <w:pStyle w:val="40"/>
        <w:rPr>
          <w:ins w:id="635" w:author="OPPO-JQ" w:date="2023-07-28T19:12:00Z"/>
          <w:rFonts w:eastAsia="MS Mincho"/>
        </w:rPr>
      </w:pPr>
      <w:ins w:id="636" w:author="OPPO-JQ" w:date="2023-07-28T19:12:00Z">
        <w:r>
          <w:rPr>
            <w:rFonts w:eastAsia="MS Mincho"/>
          </w:rPr>
          <w:t>6.3H.3.1</w:t>
        </w:r>
        <w:r>
          <w:rPr>
            <w:rFonts w:eastAsia="MS Mincho"/>
          </w:rPr>
          <w:tab/>
          <w:t xml:space="preserve">Minimum output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r>
          <w:rPr>
            <w:rFonts w:eastAsia="MS Mincho"/>
          </w:rPr>
          <w:t xml:space="preserve"> </w:t>
        </w:r>
      </w:ins>
    </w:p>
    <w:p w14:paraId="7511399E" w14:textId="77777777" w:rsidR="00031FB0" w:rsidRDefault="00031FB0" w:rsidP="00031FB0">
      <w:pPr>
        <w:rPr>
          <w:ins w:id="637" w:author="OPPO-JQ" w:date="2023-07-28T19:12:00Z"/>
        </w:rPr>
      </w:pPr>
      <w:ins w:id="638" w:author="OPPO-JQ" w:date="2023-07-28T19:12:00Z">
        <w:r w:rsidRPr="006D6263">
          <w:rPr>
            <w:lang w:val="en-US"/>
          </w:rPr>
          <w:t>For inter-band UL CA with UL MIMO in one of the two frequency bands,</w:t>
        </w:r>
        <w:r>
          <w:t xml:space="preserve"> </w:t>
        </w:r>
        <w:r w:rsidRPr="006D6263">
          <w:t>the minimum output power is defined per carrier</w:t>
        </w:r>
        <w:r>
          <w:t>.</w:t>
        </w:r>
        <w:r w:rsidRPr="006D6263">
          <w:t xml:space="preserve"> </w:t>
        </w:r>
        <w:r>
          <w:t>T</w:t>
        </w:r>
        <w:r w:rsidRPr="006D6263">
          <w:t>he requirement is specified in clause 6.3.1</w:t>
        </w:r>
        <w:r>
          <w:t xml:space="preserve"> for the carrier without UL MIMO and specified in clause 6.3D.1 for the carrier configured with UL MIMO.</w:t>
        </w:r>
      </w:ins>
    </w:p>
    <w:p w14:paraId="30DC54BE" w14:textId="77777777" w:rsidR="00031FB0" w:rsidRPr="001C0CC4" w:rsidRDefault="00031FB0" w:rsidP="00031FB0">
      <w:pPr>
        <w:pStyle w:val="40"/>
        <w:rPr>
          <w:ins w:id="639" w:author="OPPO-JQ" w:date="2023-07-28T19:12:00Z"/>
        </w:rPr>
      </w:pPr>
      <w:ins w:id="640" w:author="OPPO-JQ" w:date="2023-07-28T19:12:00Z">
        <w:r w:rsidRPr="001C0CC4">
          <w:t>6.3</w:t>
        </w:r>
        <w:r>
          <w:t>H.3</w:t>
        </w:r>
        <w:r w:rsidRPr="001C0CC4">
          <w:t>.2</w:t>
        </w:r>
        <w:r w:rsidRPr="001C0CC4">
          <w:tab/>
          <w:t>Transmit OFF power</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r>
          <w:t xml:space="preserve"> </w:t>
        </w:r>
      </w:ins>
    </w:p>
    <w:p w14:paraId="0FABCEA0" w14:textId="77777777" w:rsidR="00031FB0" w:rsidRPr="001C0CC4" w:rsidRDefault="00031FB0" w:rsidP="00031FB0">
      <w:pPr>
        <w:rPr>
          <w:ins w:id="641" w:author="OPPO-JQ" w:date="2023-07-28T19:12:00Z"/>
        </w:rPr>
      </w:pPr>
      <w:ins w:id="642" w:author="OPPO-JQ" w:date="2023-07-28T19:12:00Z">
        <w:r w:rsidRPr="006D6263">
          <w:rPr>
            <w:lang w:val="en-US"/>
          </w:rPr>
          <w:t>For inter-band UL CA with UL MIMO in one of the two frequency bands</w:t>
        </w:r>
        <w:r>
          <w:t xml:space="preserve">, </w:t>
        </w:r>
        <w:r w:rsidRPr="00501E98">
          <w:t>the transmit OFF power specified in clause 6.3.2</w:t>
        </w:r>
        <w:r>
          <w:t xml:space="preserve"> is applicable for the carrier without UL MIMO and </w:t>
        </w:r>
        <w:r w:rsidRPr="00501E98">
          <w:t>the transmit OFF power specified in clause 6.3</w:t>
        </w:r>
        <w:r>
          <w:t>D</w:t>
        </w:r>
        <w:r w:rsidRPr="00501E98">
          <w:t>.2</w:t>
        </w:r>
        <w:r>
          <w:t xml:space="preserve"> is applicable for the carrier configured with UL MIMO when the transmitter is OFF on all component carriers. The transmitter is considered to be OFF when the UE is not allowed to transmit on any of its ports.</w:t>
        </w:r>
      </w:ins>
    </w:p>
    <w:p w14:paraId="4D227C2F" w14:textId="77777777" w:rsidR="00031FB0" w:rsidRPr="001C0CC4" w:rsidRDefault="00031FB0" w:rsidP="00031FB0">
      <w:pPr>
        <w:pStyle w:val="40"/>
        <w:rPr>
          <w:ins w:id="643" w:author="OPPO-JQ" w:date="2023-07-28T19:12:00Z"/>
        </w:rPr>
      </w:pPr>
      <w:ins w:id="644" w:author="OPPO-JQ" w:date="2023-07-28T19:12:00Z">
        <w:r w:rsidRPr="001C0CC4">
          <w:t>6.3</w:t>
        </w:r>
        <w:r>
          <w:t>H.3</w:t>
        </w:r>
        <w:r w:rsidRPr="001C0CC4">
          <w:t>.3</w:t>
        </w:r>
        <w:r w:rsidRPr="001C0CC4">
          <w:tab/>
          <w:t>Transmit ON/OFF time mask</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3F02E96C" w14:textId="77777777" w:rsidR="00031FB0" w:rsidRDefault="00031FB0" w:rsidP="00031FB0">
      <w:pPr>
        <w:rPr>
          <w:ins w:id="645" w:author="OPPO-JQ" w:date="2023-07-28T19:12:00Z"/>
        </w:rPr>
      </w:pPr>
      <w:ins w:id="646" w:author="OPPO-JQ" w:date="2023-07-28T19:12:00Z">
        <w:r w:rsidRPr="006D6263">
          <w:rPr>
            <w:lang w:val="en-US"/>
          </w:rPr>
          <w:t>For inter-band UL CA with UL MIMO in one of the two frequency bands</w:t>
        </w:r>
        <w:r>
          <w:t xml:space="preserve">, </w:t>
        </w:r>
        <w:r w:rsidRPr="009119A8">
          <w:t xml:space="preserve">the general output power ON/OFF time mask specified in clause 6.3.3.1 is applicable for </w:t>
        </w:r>
        <w:r>
          <w:t>the</w:t>
        </w:r>
        <w:r w:rsidRPr="009119A8">
          <w:t xml:space="preserve"> component carrier </w:t>
        </w:r>
        <w:r>
          <w:t xml:space="preserve">without UL MIMO </w:t>
        </w:r>
        <w:r w:rsidRPr="009119A8">
          <w:t>during the ON power period and the transient periods</w:t>
        </w:r>
        <w:r>
          <w:t xml:space="preserve">, the ON/OFF time mask specified in clause 6.3D.3 is applicable for the </w:t>
        </w:r>
        <w:r w:rsidRPr="009119A8">
          <w:t xml:space="preserve">component carrier </w:t>
        </w:r>
        <w:r>
          <w:t>configured with UL MIMO. The OFF period as specified in clause 6.3.3.1 shall only be applicable for each component carrier when all the component carriers are OFF.</w:t>
        </w:r>
      </w:ins>
    </w:p>
    <w:p w14:paraId="6DC19F9C" w14:textId="77777777" w:rsidR="00031FB0" w:rsidRPr="001C0CC4" w:rsidRDefault="00031FB0" w:rsidP="00031FB0">
      <w:pPr>
        <w:pStyle w:val="40"/>
        <w:rPr>
          <w:ins w:id="647" w:author="OPPO-JQ" w:date="2023-07-28T19:12:00Z"/>
        </w:rPr>
      </w:pPr>
      <w:ins w:id="648" w:author="OPPO-JQ" w:date="2023-07-28T19:12:00Z">
        <w:r w:rsidRPr="001C0CC4">
          <w:t>6.3</w:t>
        </w:r>
        <w:r>
          <w:t>H.3</w:t>
        </w:r>
        <w:r w:rsidRPr="001C0CC4">
          <w:t>.4</w:t>
        </w:r>
        <w:r w:rsidRPr="001C0CC4">
          <w:tab/>
          <w:t>Power control</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38151989" w14:textId="7396148F" w:rsidR="00031FB0" w:rsidRDefault="00031FB0" w:rsidP="00031FB0">
      <w:pPr>
        <w:rPr>
          <w:ins w:id="649" w:author="OPPO-JQ" w:date="2023-07-28T19:18:00Z"/>
        </w:rPr>
      </w:pPr>
      <w:ins w:id="650" w:author="OPPO-JQ" w:date="2023-07-28T19:12:00Z">
        <w:r w:rsidRPr="006D6263">
          <w:rPr>
            <w:lang w:val="en-US"/>
          </w:rPr>
          <w:t>For inter-band UL CA with UL MIMO in one of the two frequency bands</w:t>
        </w:r>
        <w:r>
          <w:rPr>
            <w:lang w:val="en-US"/>
          </w:rPr>
          <w:t xml:space="preserve">, the requirement specified in clause 6.3.4 is applicable for </w:t>
        </w:r>
        <w:r>
          <w:t>the</w:t>
        </w:r>
        <w:r w:rsidRPr="009119A8">
          <w:t xml:space="preserve"> component carrier </w:t>
        </w:r>
        <w:r>
          <w:t xml:space="preserve">without UL MIMO and the requirement specified in clause 6.3D.4 is applicable for the </w:t>
        </w:r>
        <w:r w:rsidRPr="009119A8">
          <w:t xml:space="preserve">component carrier </w:t>
        </w:r>
        <w:r>
          <w:t>configured with UL MIMO.</w:t>
        </w:r>
      </w:ins>
    </w:p>
    <w:p w14:paraId="087D4238" w14:textId="31F19A1A" w:rsidR="00FD515D" w:rsidRDefault="00FD515D" w:rsidP="00FD515D">
      <w:pPr>
        <w:pStyle w:val="2"/>
        <w:rPr>
          <w:ins w:id="651" w:author="OPPO-JQ" w:date="2023-07-28T19:18:00Z"/>
          <w:rFonts w:eastAsia="MS Mincho"/>
        </w:rPr>
      </w:pPr>
      <w:ins w:id="652" w:author="OPPO-JQ" w:date="2023-07-28T19:18:00Z">
        <w:r w:rsidRPr="001C0CC4">
          <w:t>6.3</w:t>
        </w:r>
      </w:ins>
      <w:ins w:id="653" w:author="OPPO-JQ" w:date="2023-07-28T19:35:00Z">
        <w:r w:rsidR="00BA4160">
          <w:t>J</w:t>
        </w:r>
      </w:ins>
      <w:ins w:id="654" w:author="OPPO-JQ" w:date="2023-07-28T19:18:00Z">
        <w:r w:rsidRPr="001C0CC4">
          <w:tab/>
          <w:t xml:space="preserve">Output power dynamics for </w:t>
        </w:r>
        <w:r w:rsidRPr="0019234D">
          <w:rPr>
            <w:rFonts w:eastAsia="MS Mincho"/>
          </w:rPr>
          <w:t xml:space="preserve">CA </w:t>
        </w:r>
        <w:r>
          <w:rPr>
            <w:rFonts w:eastAsia="MS Mincho"/>
          </w:rPr>
          <w:t>with</w:t>
        </w:r>
        <w:r w:rsidRPr="0019234D">
          <w:rPr>
            <w:rFonts w:eastAsia="MS Mincho"/>
          </w:rPr>
          <w:t xml:space="preserve"> </w:t>
        </w:r>
      </w:ins>
      <w:ins w:id="655" w:author="OPPO-JQ" w:date="2023-08-10T15:02:00Z">
        <w:r w:rsidR="00B10043">
          <w:rPr>
            <w:rFonts w:eastAsia="MS Mincho"/>
          </w:rPr>
          <w:t>Tx Diversity</w:t>
        </w:r>
      </w:ins>
    </w:p>
    <w:p w14:paraId="48620382" w14:textId="51792481" w:rsidR="00FD515D" w:rsidRPr="001C0CC4" w:rsidRDefault="00FD515D" w:rsidP="00FD515D">
      <w:pPr>
        <w:pStyle w:val="30"/>
        <w:rPr>
          <w:ins w:id="656" w:author="OPPO-JQ" w:date="2023-07-28T19:18:00Z"/>
        </w:rPr>
      </w:pPr>
      <w:ins w:id="657" w:author="OPPO-JQ" w:date="2023-07-28T19:18:00Z">
        <w:r w:rsidRPr="002E244C">
          <w:rPr>
            <w:rFonts w:eastAsia="MS Mincho"/>
          </w:rPr>
          <w:t>6.3</w:t>
        </w:r>
      </w:ins>
      <w:ins w:id="658" w:author="OPPO-JQ" w:date="2023-07-28T19:35:00Z">
        <w:r w:rsidR="00BA4160">
          <w:rPr>
            <w:rFonts w:eastAsia="MS Mincho"/>
          </w:rPr>
          <w:t>J</w:t>
        </w:r>
      </w:ins>
      <w:ins w:id="659" w:author="OPPO-JQ" w:date="2023-07-28T19:18:00Z">
        <w:r>
          <w:rPr>
            <w:rFonts w:eastAsia="MS Mincho"/>
          </w:rPr>
          <w:t>.1</w:t>
        </w:r>
        <w:r w:rsidRPr="002E244C">
          <w:rPr>
            <w:rFonts w:eastAsia="MS Mincho"/>
          </w:rPr>
          <w:tab/>
        </w:r>
      </w:ins>
      <w:ins w:id="660" w:author="OPPO-JQ" w:date="2023-07-28T19:19:00Z">
        <w:r>
          <w:rPr>
            <w:rFonts w:eastAsia="MS Mincho"/>
          </w:rPr>
          <w:t>Void</w:t>
        </w:r>
      </w:ins>
    </w:p>
    <w:p w14:paraId="732D6FA9" w14:textId="02E767D7" w:rsidR="00FD515D" w:rsidRPr="005529F9" w:rsidRDefault="00FD515D" w:rsidP="00FD515D">
      <w:pPr>
        <w:keepNext/>
        <w:keepLines/>
        <w:spacing w:before="120"/>
        <w:ind w:left="1134" w:hanging="1134"/>
        <w:outlineLvl w:val="2"/>
        <w:rPr>
          <w:ins w:id="661" w:author="OPPO-JQ" w:date="2023-07-28T19:18:00Z"/>
          <w:rFonts w:ascii="Arial" w:eastAsia="MS Mincho" w:hAnsi="Arial"/>
          <w:sz w:val="28"/>
        </w:rPr>
      </w:pPr>
      <w:ins w:id="662" w:author="OPPO-JQ" w:date="2023-07-28T19:18:00Z">
        <w:r w:rsidRPr="005529F9">
          <w:rPr>
            <w:rFonts w:ascii="Arial" w:eastAsia="MS Mincho" w:hAnsi="Arial"/>
            <w:sz w:val="28"/>
          </w:rPr>
          <w:t>6.</w:t>
        </w:r>
        <w:r>
          <w:rPr>
            <w:rFonts w:ascii="Arial" w:eastAsia="MS Mincho" w:hAnsi="Arial"/>
            <w:sz w:val="28"/>
          </w:rPr>
          <w:t>3</w:t>
        </w:r>
      </w:ins>
      <w:ins w:id="663" w:author="OPPO-JQ" w:date="2023-07-28T19:35:00Z">
        <w:r w:rsidR="00BA4160">
          <w:rPr>
            <w:rFonts w:ascii="Arial" w:eastAsia="MS Mincho" w:hAnsi="Arial"/>
            <w:sz w:val="28"/>
          </w:rPr>
          <w:t>J</w:t>
        </w:r>
      </w:ins>
      <w:ins w:id="664" w:author="OPPO-JQ" w:date="2023-07-28T19:18:00Z">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312193A4" w14:textId="64A694D3" w:rsidR="00FD515D" w:rsidRPr="001C0CC4" w:rsidRDefault="00FD515D" w:rsidP="00FD515D">
      <w:pPr>
        <w:pStyle w:val="30"/>
        <w:rPr>
          <w:ins w:id="665" w:author="OPPO-JQ" w:date="2023-07-28T19:18:00Z"/>
        </w:rPr>
      </w:pPr>
      <w:ins w:id="666" w:author="OPPO-JQ" w:date="2023-07-28T19:18:00Z">
        <w:r w:rsidRPr="002E244C">
          <w:rPr>
            <w:rFonts w:eastAsia="MS Mincho"/>
          </w:rPr>
          <w:t>6.3</w:t>
        </w:r>
      </w:ins>
      <w:ins w:id="667" w:author="OPPO-JQ" w:date="2023-07-28T19:35:00Z">
        <w:r w:rsidR="00BA4160">
          <w:rPr>
            <w:rFonts w:eastAsia="MS Mincho"/>
          </w:rPr>
          <w:t>J</w:t>
        </w:r>
      </w:ins>
      <w:ins w:id="668" w:author="OPPO-JQ" w:date="2023-07-28T19:18:00Z">
        <w:r>
          <w:rPr>
            <w:rFonts w:eastAsia="MS Mincho"/>
          </w:rPr>
          <w:t>.3</w:t>
        </w:r>
        <w:r w:rsidRPr="002E244C">
          <w:rPr>
            <w:rFonts w:eastAsia="MS Mincho"/>
          </w:rPr>
          <w:tab/>
          <w:t xml:space="preserve">Output power dynamics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ins>
      <w:ins w:id="669" w:author="OPPO-JQ" w:date="2023-08-10T15:02:00Z">
        <w:r w:rsidR="00B10043">
          <w:rPr>
            <w:rFonts w:eastAsia="MS Mincho"/>
          </w:rPr>
          <w:t>Tx Diversity</w:t>
        </w:r>
      </w:ins>
    </w:p>
    <w:p w14:paraId="6E2CE81B" w14:textId="03928F06" w:rsidR="00672561" w:rsidRDefault="00672561" w:rsidP="00672561">
      <w:pPr>
        <w:pStyle w:val="40"/>
        <w:rPr>
          <w:ins w:id="670" w:author="OPPO-JQ" w:date="2023-07-28T19:59:00Z"/>
          <w:rFonts w:eastAsia="MS Mincho"/>
        </w:rPr>
      </w:pPr>
      <w:ins w:id="671" w:author="OPPO-JQ" w:date="2023-07-28T19:59:00Z">
        <w:r>
          <w:rPr>
            <w:rFonts w:eastAsia="MS Mincho"/>
          </w:rPr>
          <w:t>6.3</w:t>
        </w:r>
        <w:r w:rsidR="00AB3ECF">
          <w:rPr>
            <w:rFonts w:eastAsia="MS Mincho"/>
          </w:rPr>
          <w:t>J</w:t>
        </w:r>
        <w:r>
          <w:rPr>
            <w:rFonts w:eastAsia="MS Mincho"/>
          </w:rPr>
          <w:t>.3.1</w:t>
        </w:r>
        <w:r>
          <w:rPr>
            <w:rFonts w:eastAsia="MS Mincho"/>
          </w:rPr>
          <w:tab/>
          <w:t xml:space="preserve">Minimum output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ins>
      <w:ins w:id="672" w:author="OPPO-JQ" w:date="2023-08-10T15:02:00Z">
        <w:r w:rsidR="00B10043">
          <w:rPr>
            <w:rFonts w:eastAsia="MS Mincho"/>
          </w:rPr>
          <w:t>Tx Diversity</w:t>
        </w:r>
      </w:ins>
      <w:ins w:id="673" w:author="OPPO-JQ" w:date="2023-07-28T19:59:00Z">
        <w:r>
          <w:rPr>
            <w:rFonts w:eastAsia="MS Mincho"/>
          </w:rPr>
          <w:t xml:space="preserve"> </w:t>
        </w:r>
      </w:ins>
    </w:p>
    <w:p w14:paraId="4BD14327" w14:textId="452ECEFA" w:rsidR="00672561" w:rsidRDefault="00672561" w:rsidP="00672561">
      <w:pPr>
        <w:rPr>
          <w:ins w:id="674" w:author="OPPO-JQ" w:date="2023-07-28T19:59:00Z"/>
        </w:rPr>
      </w:pPr>
      <w:ins w:id="675" w:author="OPPO-JQ" w:date="2023-07-28T19:59:00Z">
        <w:r w:rsidRPr="006D6263">
          <w:rPr>
            <w:lang w:val="en-US"/>
          </w:rPr>
          <w:t xml:space="preserve">For inter-band UL CA with </w:t>
        </w:r>
      </w:ins>
      <w:ins w:id="676" w:author="OPPO-JQ" w:date="2023-08-10T15:02:00Z">
        <w:r w:rsidR="00B10043">
          <w:rPr>
            <w:lang w:val="en-US"/>
          </w:rPr>
          <w:t>Tx Diversity</w:t>
        </w:r>
      </w:ins>
      <w:ins w:id="677" w:author="OPPO-JQ" w:date="2023-07-28T19:59:00Z">
        <w:r w:rsidRPr="006D6263">
          <w:rPr>
            <w:lang w:val="en-US"/>
          </w:rPr>
          <w:t xml:space="preserve"> in one of the two frequency bands,</w:t>
        </w:r>
        <w:r>
          <w:t xml:space="preserve"> </w:t>
        </w:r>
        <w:r w:rsidRPr="006D6263">
          <w:t>the minimum output power is defined per carrier</w:t>
        </w:r>
        <w:r>
          <w:t>.</w:t>
        </w:r>
        <w:r w:rsidRPr="006D6263">
          <w:t xml:space="preserve"> </w:t>
        </w:r>
        <w:r>
          <w:t>T</w:t>
        </w:r>
        <w:r w:rsidRPr="006D6263">
          <w:t>he requirement is specified in clause 6.3.1</w:t>
        </w:r>
        <w:r>
          <w:t xml:space="preserve"> for the carrier without </w:t>
        </w:r>
      </w:ins>
      <w:ins w:id="678" w:author="OPPO-JQ" w:date="2023-08-10T15:02:00Z">
        <w:r w:rsidR="00B10043">
          <w:rPr>
            <w:lang w:val="en-US"/>
          </w:rPr>
          <w:t>Tx Diversity</w:t>
        </w:r>
      </w:ins>
      <w:ins w:id="679" w:author="OPPO-JQ" w:date="2023-07-28T19:59:00Z">
        <w:r>
          <w:t xml:space="preserve"> and specified in clause 6.3</w:t>
        </w:r>
        <w:r w:rsidR="00AB3ECF">
          <w:t>G</w:t>
        </w:r>
        <w:r>
          <w:t xml:space="preserve">.1 for the carrier configured with </w:t>
        </w:r>
      </w:ins>
      <w:ins w:id="680" w:author="OPPO-JQ" w:date="2023-08-10T15:02:00Z">
        <w:r w:rsidR="00B10043">
          <w:rPr>
            <w:lang w:val="en-US"/>
          </w:rPr>
          <w:t>Tx Diversity</w:t>
        </w:r>
      </w:ins>
      <w:ins w:id="681" w:author="OPPO-JQ" w:date="2023-07-28T19:59:00Z">
        <w:r>
          <w:t>.</w:t>
        </w:r>
      </w:ins>
    </w:p>
    <w:p w14:paraId="360A0603" w14:textId="05231E95" w:rsidR="00672561" w:rsidRPr="001C0CC4" w:rsidRDefault="00672561" w:rsidP="00672561">
      <w:pPr>
        <w:pStyle w:val="40"/>
        <w:rPr>
          <w:ins w:id="682" w:author="OPPO-JQ" w:date="2023-07-28T19:59:00Z"/>
        </w:rPr>
      </w:pPr>
      <w:ins w:id="683" w:author="OPPO-JQ" w:date="2023-07-28T19:59:00Z">
        <w:r w:rsidRPr="001C0CC4">
          <w:t>6.3</w:t>
        </w:r>
        <w:r w:rsidR="00AB3ECF">
          <w:t>J</w:t>
        </w:r>
        <w:r>
          <w:t>.3</w:t>
        </w:r>
        <w:r w:rsidRPr="001C0CC4">
          <w:t>.2</w:t>
        </w:r>
        <w:r w:rsidRPr="001C0CC4">
          <w:tab/>
          <w:t>Transmit OFF power</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ins>
      <w:ins w:id="684" w:author="OPPO-JQ" w:date="2023-08-10T15:02:00Z">
        <w:r w:rsidR="00B10043">
          <w:rPr>
            <w:rFonts w:eastAsia="MS Mincho"/>
          </w:rPr>
          <w:t>Tx Diversity</w:t>
        </w:r>
      </w:ins>
      <w:ins w:id="685" w:author="OPPO-JQ" w:date="2023-07-28T19:59:00Z">
        <w:r>
          <w:t xml:space="preserve"> </w:t>
        </w:r>
      </w:ins>
    </w:p>
    <w:p w14:paraId="39956892" w14:textId="63D115C3" w:rsidR="00672561" w:rsidRPr="001C0CC4" w:rsidRDefault="00672561" w:rsidP="00672561">
      <w:pPr>
        <w:rPr>
          <w:ins w:id="686" w:author="OPPO-JQ" w:date="2023-07-28T19:59:00Z"/>
        </w:rPr>
      </w:pPr>
      <w:ins w:id="687" w:author="OPPO-JQ" w:date="2023-07-28T19:59:00Z">
        <w:r w:rsidRPr="006D6263">
          <w:rPr>
            <w:lang w:val="en-US"/>
          </w:rPr>
          <w:t xml:space="preserve">For inter-band UL CA with </w:t>
        </w:r>
      </w:ins>
      <w:ins w:id="688" w:author="OPPO-JQ" w:date="2023-08-10T15:02:00Z">
        <w:r w:rsidR="00B10043">
          <w:rPr>
            <w:lang w:val="en-US"/>
          </w:rPr>
          <w:t>Tx Diversity</w:t>
        </w:r>
      </w:ins>
      <w:ins w:id="689" w:author="OPPO-JQ" w:date="2023-07-28T19:59:00Z">
        <w:r w:rsidRPr="006D6263">
          <w:rPr>
            <w:lang w:val="en-US"/>
          </w:rPr>
          <w:t xml:space="preserve"> in one of the two frequency bands</w:t>
        </w:r>
        <w:r>
          <w:t xml:space="preserve">, </w:t>
        </w:r>
        <w:r w:rsidRPr="00501E98">
          <w:t>the transmit OFF power specified in clause 6.3.2</w:t>
        </w:r>
        <w:r>
          <w:t xml:space="preserve"> is applicable for the carrier without </w:t>
        </w:r>
      </w:ins>
      <w:ins w:id="690" w:author="OPPO-JQ" w:date="2023-08-10T15:02:00Z">
        <w:r w:rsidR="00B10043">
          <w:rPr>
            <w:lang w:val="en-US"/>
          </w:rPr>
          <w:t>Tx Diversity</w:t>
        </w:r>
      </w:ins>
      <w:ins w:id="691" w:author="OPPO-JQ" w:date="2023-07-28T19:59:00Z">
        <w:r>
          <w:t xml:space="preserve"> and </w:t>
        </w:r>
        <w:r w:rsidRPr="00501E98">
          <w:t>the transmit OFF power specified in clause 6.3</w:t>
        </w:r>
      </w:ins>
      <w:ins w:id="692" w:author="OPPO-JQ" w:date="2023-07-28T20:01:00Z">
        <w:r w:rsidR="00AF6CC2">
          <w:t>G</w:t>
        </w:r>
      </w:ins>
      <w:ins w:id="693" w:author="OPPO-JQ" w:date="2023-07-28T19:59:00Z">
        <w:r w:rsidRPr="00501E98">
          <w:t>.2</w:t>
        </w:r>
        <w:r>
          <w:t xml:space="preserve"> is applicable for the carrier configured with </w:t>
        </w:r>
      </w:ins>
      <w:ins w:id="694" w:author="OPPO-JQ" w:date="2023-08-10T15:02:00Z">
        <w:r w:rsidR="00B10043">
          <w:rPr>
            <w:lang w:val="en-US"/>
          </w:rPr>
          <w:t>Tx Diversity</w:t>
        </w:r>
      </w:ins>
      <w:ins w:id="695" w:author="OPPO-JQ" w:date="2023-07-28T19:59:00Z">
        <w:r>
          <w:t xml:space="preserve"> when the transmitter is OFF on all component carriers. The transmitter is considered to be OFF when the UE is not allowed to transmit on any of its ports.</w:t>
        </w:r>
      </w:ins>
    </w:p>
    <w:p w14:paraId="33D98DD2" w14:textId="237775D4" w:rsidR="00672561" w:rsidRPr="001C0CC4" w:rsidRDefault="00672561" w:rsidP="00672561">
      <w:pPr>
        <w:pStyle w:val="40"/>
        <w:rPr>
          <w:ins w:id="696" w:author="OPPO-JQ" w:date="2023-07-28T19:59:00Z"/>
        </w:rPr>
      </w:pPr>
      <w:ins w:id="697" w:author="OPPO-JQ" w:date="2023-07-28T19:59:00Z">
        <w:r w:rsidRPr="001C0CC4">
          <w:t>6.3</w:t>
        </w:r>
      </w:ins>
      <w:ins w:id="698" w:author="OPPO-JQ" w:date="2023-07-28T20:00:00Z">
        <w:r w:rsidR="00AB3ECF">
          <w:t>J</w:t>
        </w:r>
      </w:ins>
      <w:ins w:id="699" w:author="OPPO-JQ" w:date="2023-07-28T19:59:00Z">
        <w:r>
          <w:t>.3</w:t>
        </w:r>
        <w:r w:rsidRPr="001C0CC4">
          <w:t>.3</w:t>
        </w:r>
        <w:r w:rsidRPr="001C0CC4">
          <w:tab/>
          <w:t>Transmit ON/OFF time mask</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ins>
      <w:ins w:id="700" w:author="OPPO-JQ" w:date="2023-08-10T15:02:00Z">
        <w:r w:rsidR="00B10043">
          <w:rPr>
            <w:rFonts w:eastAsia="MS Mincho"/>
          </w:rPr>
          <w:t>Tx Diversity</w:t>
        </w:r>
      </w:ins>
    </w:p>
    <w:p w14:paraId="3C227087" w14:textId="51F5F689" w:rsidR="00672561" w:rsidRDefault="00672561" w:rsidP="00672561">
      <w:pPr>
        <w:rPr>
          <w:ins w:id="701" w:author="OPPO-JQ" w:date="2023-07-28T19:59:00Z"/>
        </w:rPr>
      </w:pPr>
      <w:ins w:id="702" w:author="OPPO-JQ" w:date="2023-07-28T19:59:00Z">
        <w:r w:rsidRPr="006D6263">
          <w:rPr>
            <w:lang w:val="en-US"/>
          </w:rPr>
          <w:t xml:space="preserve">For inter-band UL CA with </w:t>
        </w:r>
      </w:ins>
      <w:ins w:id="703" w:author="OPPO-JQ" w:date="2023-08-10T15:02:00Z">
        <w:r w:rsidR="00B10043">
          <w:rPr>
            <w:lang w:val="en-US"/>
          </w:rPr>
          <w:t>Tx Diversity</w:t>
        </w:r>
      </w:ins>
      <w:ins w:id="704" w:author="OPPO-JQ" w:date="2023-07-28T19:59:00Z">
        <w:r w:rsidRPr="006D6263">
          <w:rPr>
            <w:lang w:val="en-US"/>
          </w:rPr>
          <w:t xml:space="preserve"> in one of the two frequency bands</w:t>
        </w:r>
        <w:r>
          <w:t xml:space="preserve">, </w:t>
        </w:r>
        <w:r w:rsidRPr="009119A8">
          <w:t xml:space="preserve">the general output power ON/OFF time mask specified in clause 6.3.3.1 is applicable for </w:t>
        </w:r>
        <w:r>
          <w:t>the</w:t>
        </w:r>
        <w:r w:rsidRPr="009119A8">
          <w:t xml:space="preserve"> component carrier </w:t>
        </w:r>
        <w:r>
          <w:t xml:space="preserve">without </w:t>
        </w:r>
      </w:ins>
      <w:ins w:id="705" w:author="OPPO-JQ" w:date="2023-08-10T15:02:00Z">
        <w:r w:rsidR="00B10043">
          <w:rPr>
            <w:lang w:val="en-US"/>
          </w:rPr>
          <w:t>Tx Diversity</w:t>
        </w:r>
      </w:ins>
      <w:ins w:id="706" w:author="OPPO-JQ" w:date="2023-07-28T19:59:00Z">
        <w:r>
          <w:t xml:space="preserve"> </w:t>
        </w:r>
        <w:r w:rsidRPr="009119A8">
          <w:t>during the ON power period and the transient periods</w:t>
        </w:r>
        <w:r>
          <w:t>, the ON/OFF time mask specified in clause 6.3</w:t>
        </w:r>
      </w:ins>
      <w:ins w:id="707" w:author="OPPO-JQ" w:date="2023-07-28T20:01:00Z">
        <w:r w:rsidR="00AF6CC2">
          <w:t>G</w:t>
        </w:r>
      </w:ins>
      <w:ins w:id="708" w:author="OPPO-JQ" w:date="2023-07-28T19:59:00Z">
        <w:r>
          <w:t xml:space="preserve">.3 is applicable for the </w:t>
        </w:r>
        <w:r w:rsidRPr="009119A8">
          <w:t xml:space="preserve">component carrier </w:t>
        </w:r>
        <w:r>
          <w:t xml:space="preserve">configured with </w:t>
        </w:r>
      </w:ins>
      <w:ins w:id="709" w:author="OPPO-JQ" w:date="2023-08-10T15:02:00Z">
        <w:r w:rsidR="00B10043">
          <w:rPr>
            <w:lang w:val="en-US"/>
          </w:rPr>
          <w:t>Tx Diversity</w:t>
        </w:r>
      </w:ins>
      <w:ins w:id="710" w:author="OPPO-JQ" w:date="2023-07-28T19:59:00Z">
        <w:r>
          <w:t>. The OFF period as specified in clause 6.3.3.1 shall only be applicable for each component carrier when all the component carriers are OFF.</w:t>
        </w:r>
      </w:ins>
    </w:p>
    <w:p w14:paraId="1043D093" w14:textId="674F3F5B" w:rsidR="00672561" w:rsidRPr="001C0CC4" w:rsidRDefault="00672561" w:rsidP="00672561">
      <w:pPr>
        <w:pStyle w:val="40"/>
        <w:rPr>
          <w:ins w:id="711" w:author="OPPO-JQ" w:date="2023-07-28T19:59:00Z"/>
        </w:rPr>
      </w:pPr>
      <w:ins w:id="712" w:author="OPPO-JQ" w:date="2023-07-28T19:59:00Z">
        <w:r w:rsidRPr="001C0CC4">
          <w:t>6.3</w:t>
        </w:r>
      </w:ins>
      <w:ins w:id="713" w:author="OPPO-JQ" w:date="2023-07-28T20:00:00Z">
        <w:r w:rsidR="00AB3ECF">
          <w:t>J</w:t>
        </w:r>
      </w:ins>
      <w:ins w:id="714" w:author="OPPO-JQ" w:date="2023-07-28T19:59:00Z">
        <w:r>
          <w:t>.3</w:t>
        </w:r>
        <w:r w:rsidRPr="001C0CC4">
          <w:t>.4</w:t>
        </w:r>
        <w:r w:rsidRPr="001C0CC4">
          <w:tab/>
          <w:t>Power control</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ins>
      <w:ins w:id="715" w:author="OPPO-JQ" w:date="2023-08-10T15:02:00Z">
        <w:r w:rsidR="00B10043">
          <w:rPr>
            <w:rFonts w:eastAsia="MS Mincho"/>
          </w:rPr>
          <w:t>Tx Diversity</w:t>
        </w:r>
      </w:ins>
    </w:p>
    <w:p w14:paraId="14A54F9A" w14:textId="1C74DE22" w:rsidR="00672561" w:rsidRDefault="00672561" w:rsidP="00672561">
      <w:pPr>
        <w:rPr>
          <w:ins w:id="716" w:author="OPPO-JQ" w:date="2023-07-28T19:59:00Z"/>
        </w:rPr>
      </w:pPr>
      <w:ins w:id="717" w:author="OPPO-JQ" w:date="2023-07-28T19:59:00Z">
        <w:r w:rsidRPr="006D6263">
          <w:rPr>
            <w:lang w:val="en-US"/>
          </w:rPr>
          <w:t xml:space="preserve">For inter-band UL CA with </w:t>
        </w:r>
      </w:ins>
      <w:ins w:id="718" w:author="OPPO-JQ" w:date="2023-08-10T15:02:00Z">
        <w:r w:rsidR="00B10043">
          <w:rPr>
            <w:lang w:val="en-US"/>
          </w:rPr>
          <w:t>Tx Diversity</w:t>
        </w:r>
      </w:ins>
      <w:ins w:id="719" w:author="OPPO-JQ" w:date="2023-07-28T19:59:00Z">
        <w:r w:rsidRPr="006D6263">
          <w:rPr>
            <w:lang w:val="en-US"/>
          </w:rPr>
          <w:t xml:space="preserve"> in one of the two frequency bands</w:t>
        </w:r>
        <w:r>
          <w:rPr>
            <w:lang w:val="en-US"/>
          </w:rPr>
          <w:t xml:space="preserve">, the requirement specified in clause 6.3.4 is applicable for </w:t>
        </w:r>
        <w:r>
          <w:t>the</w:t>
        </w:r>
        <w:r w:rsidRPr="009119A8">
          <w:t xml:space="preserve"> component carrier </w:t>
        </w:r>
        <w:r>
          <w:t xml:space="preserve">without </w:t>
        </w:r>
      </w:ins>
      <w:ins w:id="720" w:author="OPPO-JQ" w:date="2023-08-10T15:02:00Z">
        <w:r w:rsidR="00B10043">
          <w:rPr>
            <w:lang w:val="en-US"/>
          </w:rPr>
          <w:t>Tx Diversity</w:t>
        </w:r>
      </w:ins>
      <w:ins w:id="721" w:author="OPPO-JQ" w:date="2023-07-28T19:59:00Z">
        <w:r>
          <w:t xml:space="preserve"> and the requirement specified in clause 6.3</w:t>
        </w:r>
      </w:ins>
      <w:ins w:id="722" w:author="OPPO-JQ" w:date="2023-07-28T20:02:00Z">
        <w:r w:rsidR="00AF6CC2">
          <w:t>G</w:t>
        </w:r>
      </w:ins>
      <w:ins w:id="723" w:author="OPPO-JQ" w:date="2023-07-28T19:59:00Z">
        <w:r>
          <w:t xml:space="preserve">.4 is applicable for the </w:t>
        </w:r>
        <w:r w:rsidRPr="009119A8">
          <w:t xml:space="preserve">component carrier </w:t>
        </w:r>
        <w:r>
          <w:t xml:space="preserve">configured with </w:t>
        </w:r>
      </w:ins>
      <w:ins w:id="724" w:author="OPPO-JQ" w:date="2023-08-10T15:02:00Z">
        <w:r w:rsidR="00B10043">
          <w:rPr>
            <w:lang w:val="en-US"/>
          </w:rPr>
          <w:t>Tx Diversity</w:t>
        </w:r>
      </w:ins>
      <w:ins w:id="725" w:author="OPPO-JQ" w:date="2023-07-28T19:59:00Z">
        <w:r>
          <w:t>.</w:t>
        </w:r>
      </w:ins>
    </w:p>
    <w:p w14:paraId="5F9F9753" w14:textId="77777777" w:rsidR="00FD515D" w:rsidRPr="00BC1AF9" w:rsidRDefault="00FD515D" w:rsidP="00031FB0">
      <w:pPr>
        <w:rPr>
          <w:ins w:id="726" w:author="OPPO-JQ" w:date="2023-07-28T19:12:00Z"/>
          <w:rFonts w:ascii="Arial" w:hAnsi="Arial" w:cs="Arial"/>
          <w:color w:val="FF0000"/>
          <w:sz w:val="28"/>
          <w:szCs w:val="28"/>
        </w:rPr>
      </w:pPr>
    </w:p>
    <w:p w14:paraId="402630D9" w14:textId="77777777" w:rsidR="00031FB0" w:rsidRDefault="00031FB0" w:rsidP="00031FB0">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62709E8" w14:textId="77777777" w:rsidR="00031FB0" w:rsidRDefault="00031FB0" w:rsidP="00031FB0">
      <w:pPr>
        <w:pStyle w:val="2"/>
        <w:ind w:left="0" w:firstLine="0"/>
      </w:pPr>
      <w:bookmarkStart w:id="727" w:name="_Toc83580664"/>
      <w:bookmarkStart w:id="728" w:name="_Toc84405173"/>
      <w:bookmarkStart w:id="729" w:name="_Toc84413782"/>
      <w:bookmarkStart w:id="730" w:name="_Toc83580666"/>
      <w:bookmarkStart w:id="731" w:name="_Toc84405175"/>
      <w:bookmarkStart w:id="732" w:name="_Toc84413784"/>
      <w:r w:rsidRPr="001C0CC4">
        <w:t>6.4</w:t>
      </w:r>
      <w:r>
        <w:t>H</w:t>
      </w:r>
      <w:r w:rsidRPr="001C0CC4">
        <w:tab/>
        <w:t>Transmit signal quality</w:t>
      </w:r>
      <w:r>
        <w:t xml:space="preserve"> for </w:t>
      </w:r>
      <w:r w:rsidRPr="0019234D">
        <w:t xml:space="preserve">CA </w:t>
      </w:r>
      <w:r>
        <w:t>with</w:t>
      </w:r>
      <w:r w:rsidRPr="0019234D">
        <w:t xml:space="preserve"> UL MIMO</w:t>
      </w:r>
    </w:p>
    <w:p w14:paraId="02B3E6DF" w14:textId="77777777" w:rsidR="00031FB0" w:rsidRPr="0019234D" w:rsidRDefault="00031FB0" w:rsidP="00031FB0">
      <w:pPr>
        <w:pStyle w:val="30"/>
      </w:pPr>
      <w:r w:rsidRPr="001C0CC4">
        <w:t>6.4</w:t>
      </w:r>
      <w:r>
        <w:t>H.1</w:t>
      </w:r>
      <w:r w:rsidRPr="001C0CC4">
        <w:tab/>
        <w:t>Transmit signal quality</w:t>
      </w:r>
      <w:r>
        <w:t xml:space="preserve"> for </w:t>
      </w:r>
      <w:r w:rsidRPr="0019234D">
        <w:t xml:space="preserve">intra-band UL contiguous CA </w:t>
      </w:r>
      <w:r>
        <w:t>with</w:t>
      </w:r>
      <w:r w:rsidRPr="0019234D">
        <w:t xml:space="preserve"> UL MIMO</w:t>
      </w:r>
      <w:bookmarkEnd w:id="727"/>
      <w:bookmarkEnd w:id="728"/>
      <w:bookmarkEnd w:id="729"/>
    </w:p>
    <w:p w14:paraId="4AACA778" w14:textId="77777777" w:rsidR="00031FB0" w:rsidRPr="001C0CC4" w:rsidRDefault="00031FB0" w:rsidP="00031FB0">
      <w:pPr>
        <w:pStyle w:val="40"/>
      </w:pPr>
      <w:bookmarkStart w:id="733" w:name="_Toc83580665"/>
      <w:bookmarkStart w:id="734" w:name="_Toc84405174"/>
      <w:bookmarkStart w:id="735" w:name="_Toc84413783"/>
      <w:r w:rsidRPr="001C0CC4">
        <w:t>6.4</w:t>
      </w:r>
      <w:r>
        <w:t>H</w:t>
      </w:r>
      <w:r w:rsidRPr="001C0CC4">
        <w:t>.1</w:t>
      </w:r>
      <w:r>
        <w:t>.1</w:t>
      </w:r>
      <w:r w:rsidRPr="001C0CC4">
        <w:tab/>
        <w:t xml:space="preserve">Frequency error for </w:t>
      </w:r>
      <w:r w:rsidRPr="0019234D">
        <w:t xml:space="preserve">intra-band UL contiguous CA </w:t>
      </w:r>
      <w:r>
        <w:t>with</w:t>
      </w:r>
      <w:r w:rsidRPr="0019234D">
        <w:t xml:space="preserve"> UL MIMO</w:t>
      </w:r>
      <w:bookmarkEnd w:id="733"/>
      <w:bookmarkEnd w:id="734"/>
      <w:bookmarkEnd w:id="735"/>
    </w:p>
    <w:p w14:paraId="5CA171BF" w14:textId="77777777" w:rsidR="00031FB0" w:rsidRPr="000E530E" w:rsidRDefault="00031FB0" w:rsidP="00031FB0">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r w:rsidRPr="000E530E">
        <w:t xml:space="preserve">ms </w:t>
      </w:r>
      <w:r>
        <w:t xml:space="preserve">of cumulated measurement intervals </w:t>
      </w:r>
      <w:r w:rsidRPr="000E530E">
        <w:t xml:space="preserve">compared to the carrier frequency </w:t>
      </w:r>
      <w:r w:rsidRPr="00A1115A">
        <w:t>of primary component carrier</w:t>
      </w:r>
      <w:r w:rsidRPr="000E530E">
        <w:t xml:space="preserve"> received from the NR Node B.</w:t>
      </w:r>
    </w:p>
    <w:bookmarkEnd w:id="730"/>
    <w:bookmarkEnd w:id="731"/>
    <w:bookmarkEnd w:id="732"/>
    <w:p w14:paraId="3895A459" w14:textId="77777777" w:rsidR="00031FB0" w:rsidRDefault="00031FB0" w:rsidP="00031FB0">
      <w:pPr>
        <w:pStyle w:val="40"/>
        <w:rPr>
          <w:rFonts w:eastAsia="MS Mincho"/>
        </w:rPr>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5FCEBCC0" w14:textId="77777777" w:rsidR="00031FB0" w:rsidRPr="00646211" w:rsidRDefault="00031FB0" w:rsidP="00031FB0">
      <w:pPr>
        <w:pStyle w:val="5"/>
        <w:rPr>
          <w:rFonts w:eastAsia="MS Mincho"/>
        </w:rPr>
      </w:pPr>
      <w:r w:rsidRPr="001C0CC4">
        <w:t>6.4</w:t>
      </w:r>
      <w:r>
        <w:t>H</w:t>
      </w:r>
      <w:r w:rsidRPr="001C0CC4">
        <w:t>.</w:t>
      </w:r>
      <w:r>
        <w:t>1.</w:t>
      </w:r>
      <w:r w:rsidRPr="001C0CC4">
        <w:t>2.</w:t>
      </w:r>
      <w:r>
        <w:t>0</w:t>
      </w:r>
      <w:r w:rsidRPr="001C0CC4">
        <w:tab/>
      </w:r>
      <w:r>
        <w:t>General</w:t>
      </w:r>
    </w:p>
    <w:p w14:paraId="192C0A76" w14:textId="77777777" w:rsidR="00031FB0" w:rsidRDefault="00031FB0" w:rsidP="00031FB0">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499A1C3F" w14:textId="77777777" w:rsidR="00031FB0" w:rsidRDefault="00031FB0" w:rsidP="00031FB0">
      <w:r w:rsidRPr="00A1115A">
        <w:rPr>
          <w:lang w:eastAsia="zh-CN"/>
        </w:rPr>
        <w:t>The requirements in this clause apply with PCC and SCC in the UL configured and activated: PCC with PRB allocation and SCC without PRB allocation and without CSI reporting and SRS configured.</w:t>
      </w:r>
    </w:p>
    <w:p w14:paraId="383A6C63" w14:textId="77777777" w:rsidR="00031FB0" w:rsidRPr="001C0CC4" w:rsidRDefault="00031FB0" w:rsidP="00031FB0">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w:t>
      </w:r>
      <w:r w:rsidRPr="008C027C">
        <w:t xml:space="preserve"> </w:t>
      </w:r>
      <w:r>
        <w:t>the requirements in clause 6.4A.2 apply.</w:t>
      </w:r>
    </w:p>
    <w:p w14:paraId="345CE117" w14:textId="77777777" w:rsidR="00031FB0" w:rsidRPr="001C0CC4" w:rsidRDefault="00031FB0" w:rsidP="00031FB0">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6A340200" w14:textId="77777777" w:rsidR="00031FB0" w:rsidRDefault="00031FB0" w:rsidP="00031FB0">
      <w:pPr>
        <w:rPr>
          <w:noProof/>
          <w:lang w:eastAsia="ja-JP"/>
        </w:rPr>
      </w:pPr>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rPr>
        <w:t>UplinkTxDirectCurrentTwoCarrierList-r16</w:t>
      </w:r>
      <w:r>
        <w:t xml:space="preserve"> </w:t>
      </w:r>
      <w:r>
        <w:rPr>
          <w:i/>
          <w:lang w:eastAsia="ja-JP"/>
        </w:rPr>
        <w:t>or</w:t>
      </w:r>
      <w:r>
        <w:rPr>
          <w:lang w:eastAsia="zh-CN"/>
        </w:rPr>
        <w:t xml:space="preserve"> </w:t>
      </w:r>
      <w:r>
        <w:rPr>
          <w:i/>
          <w:iCs/>
        </w:rPr>
        <w:t xml:space="preserve">UplinkTxDirectCurrentMoreCarrierList-r17 or </w:t>
      </w:r>
      <w:r>
        <w:rPr>
          <w:i/>
        </w:rPr>
        <w:t>UplinkTxDirectCurrentList</w:t>
      </w:r>
      <w:r>
        <w:rPr>
          <w:lang w:eastAsia="ja-JP"/>
        </w:rPr>
        <w:t xml:space="preserve">. </w:t>
      </w:r>
    </w:p>
    <w:p w14:paraId="683DA140" w14:textId="77777777" w:rsidR="00031FB0" w:rsidRDefault="00031FB0" w:rsidP="00031FB0">
      <w:r>
        <w:t xml:space="preserve">The carrier leakage measurement requirement in clauses 6.4H.1.2.2 and 6.4H.1.2.3 shall be waived and </w:t>
      </w:r>
      <w:r>
        <w:rPr>
          <w:lang w:eastAsia="ja-JP"/>
        </w:rPr>
        <w:t xml:space="preserve">the UE’s UL signal left uncorrected for carrier leakage </w:t>
      </w:r>
      <w:r>
        <w:t>when one of the following qualifying conditions apply:</w:t>
      </w:r>
    </w:p>
    <w:p w14:paraId="1F5FF9A1" w14:textId="77777777" w:rsidR="00031FB0" w:rsidRDefault="00031FB0" w:rsidP="00031FB0">
      <w:pPr>
        <w:pStyle w:val="B1"/>
      </w:pPr>
      <w:r>
        <w:t>1.</w:t>
      </w:r>
      <w:r>
        <w:tab/>
        <w:t xml:space="preserve">UE reports the parameter 3300 or 3301 </w:t>
      </w:r>
    </w:p>
    <w:p w14:paraId="3FF8661D" w14:textId="77777777" w:rsidR="00031FB0" w:rsidRDefault="00031FB0" w:rsidP="00031FB0">
      <w:pPr>
        <w:pStyle w:val="B1"/>
      </w:pPr>
      <w:r>
        <w:t>2.</w:t>
      </w:r>
      <w:r>
        <w:tab/>
        <w:t xml:space="preserve">UE doesn’t indicate the DC location parameters </w:t>
      </w:r>
    </w:p>
    <w:p w14:paraId="37722B18" w14:textId="77777777" w:rsidR="00031FB0" w:rsidRDefault="00031FB0" w:rsidP="00031FB0">
      <w:pPr>
        <w:rPr>
          <w:lang w:eastAsia="ja-JP"/>
        </w:rPr>
      </w:pPr>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p>
    <w:p w14:paraId="31EC1947" w14:textId="77777777" w:rsidR="00031FB0" w:rsidRDefault="00031FB0" w:rsidP="00031FB0">
      <w:pPr>
        <w:rPr>
          <w:noProof/>
          <w:lang w:eastAsia="ja-JP"/>
        </w:rPr>
      </w:pPr>
    </w:p>
    <w:p w14:paraId="49927F4D" w14:textId="77777777" w:rsidR="00031FB0" w:rsidRPr="001C0CC4" w:rsidRDefault="00031FB0" w:rsidP="00031FB0">
      <w:pPr>
        <w:pStyle w:val="5"/>
      </w:pPr>
      <w:r w:rsidRPr="001C0CC4">
        <w:t>6.4</w:t>
      </w:r>
      <w:r>
        <w:t>H</w:t>
      </w:r>
      <w:r w:rsidRPr="001C0CC4">
        <w:t>.</w:t>
      </w:r>
      <w:r>
        <w:t>1.</w:t>
      </w:r>
      <w:r w:rsidRPr="001C0CC4">
        <w:t>2.1</w:t>
      </w:r>
      <w:r w:rsidRPr="001C0CC4">
        <w:tab/>
        <w:t>Error Vector Magnitude</w:t>
      </w:r>
    </w:p>
    <w:p w14:paraId="142A83E4" w14:textId="77777777" w:rsidR="00031FB0" w:rsidRPr="001C0CC4" w:rsidRDefault="00031FB0" w:rsidP="00031FB0">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.1</w:t>
      </w:r>
      <w:r w:rsidRPr="001C0CC4">
        <w:t xml:space="preserve"> apply</w:t>
      </w:r>
      <w:r>
        <w:t xml:space="preserve"> per layer</w:t>
      </w:r>
      <w:r w:rsidRPr="001C0CC4">
        <w:t xml:space="preserve">. </w:t>
      </w:r>
    </w:p>
    <w:p w14:paraId="3E129047" w14:textId="77777777" w:rsidR="00031FB0" w:rsidRPr="001C0CC4" w:rsidRDefault="00031FB0" w:rsidP="00031FB0">
      <w:pPr>
        <w:pStyle w:val="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6935D473" w14:textId="77777777" w:rsidR="00031FB0" w:rsidRPr="001C0CC4" w:rsidRDefault="00031FB0" w:rsidP="00031FB0">
      <w:r w:rsidRPr="001C0CC4">
        <w:t xml:space="preserve">For UE </w:t>
      </w:r>
      <w:r>
        <w:t>supporting intra-band UL contiguous CA and</w:t>
      </w:r>
      <w:r w:rsidRPr="001C0CC4">
        <w:t xml:space="preserve"> UL MIMO, the </w:t>
      </w:r>
      <w:r>
        <w:t>r</w:t>
      </w:r>
      <w:r w:rsidRPr="001C0CC4">
        <w:t xml:space="preserve">elative </w:t>
      </w:r>
      <w:r>
        <w:t>c</w:t>
      </w:r>
      <w:r w:rsidRPr="001C0CC4">
        <w:t xml:space="preserve">arrier </w:t>
      </w:r>
      <w:r>
        <w:t>l</w:t>
      </w:r>
      <w:r w:rsidRPr="001C0CC4">
        <w:t xml:space="preserve">eakage </w:t>
      </w:r>
      <w:r>
        <w:t>p</w:t>
      </w:r>
      <w:r w:rsidRPr="001C0CC4">
        <w:t xml:space="preserve">ower requirements specified in </w:t>
      </w:r>
      <w:r>
        <w:t>clause</w:t>
      </w:r>
      <w:r w:rsidRPr="001C0CC4">
        <w:t xml:space="preserve"> 6.4</w:t>
      </w:r>
      <w:r>
        <w:t>A</w:t>
      </w:r>
      <w:r w:rsidRPr="001C0CC4">
        <w:t>.2.</w:t>
      </w:r>
      <w:r>
        <w:t>1.3</w:t>
      </w:r>
      <w:r w:rsidRPr="001C0CC4">
        <w:t xml:space="preserve"> apply at each transmit antenna connector. </w:t>
      </w:r>
    </w:p>
    <w:p w14:paraId="512425C1" w14:textId="77777777" w:rsidR="00031FB0" w:rsidRPr="001C0CC4" w:rsidRDefault="00031FB0" w:rsidP="00031FB0">
      <w:pPr>
        <w:pStyle w:val="5"/>
      </w:pPr>
      <w:r w:rsidRPr="001C0CC4">
        <w:t>6.4</w:t>
      </w:r>
      <w:r>
        <w:t>H</w:t>
      </w:r>
      <w:r w:rsidRPr="001C0CC4">
        <w:t>.</w:t>
      </w:r>
      <w:r>
        <w:t>1.</w:t>
      </w:r>
      <w:r w:rsidRPr="001C0CC4">
        <w:t>2.3</w:t>
      </w:r>
      <w:r w:rsidRPr="001C0CC4">
        <w:tab/>
        <w:t>In-band emissions</w:t>
      </w:r>
    </w:p>
    <w:p w14:paraId="72C93F1E" w14:textId="77777777" w:rsidR="00031FB0" w:rsidRDefault="00031FB0" w:rsidP="00031FB0">
      <w:r w:rsidRPr="001C0CC4">
        <w:t xml:space="preserve">For UE </w:t>
      </w:r>
      <w:r>
        <w:t>supporting intra-band UL contiguous CA and</w:t>
      </w:r>
      <w:r w:rsidRPr="001C0CC4">
        <w:t xml:space="preserve"> UL MIMO, the In-band </w:t>
      </w:r>
      <w:r>
        <w:t>e</w:t>
      </w:r>
      <w:r w:rsidRPr="001C0CC4">
        <w:t xml:space="preserve">mission requirements specified in </w:t>
      </w:r>
      <w:r>
        <w:t>clause</w:t>
      </w:r>
      <w:r w:rsidRPr="001C0CC4">
        <w:t xml:space="preserve"> 6.4</w:t>
      </w:r>
      <w:r>
        <w:t>A</w:t>
      </w:r>
      <w:r w:rsidRPr="001C0CC4">
        <w:t>.</w:t>
      </w:r>
      <w:r>
        <w:t>2.1.2</w:t>
      </w:r>
      <w:r w:rsidRPr="001C0CC4">
        <w:t xml:space="preserve"> apply at each transmit antenna connector. </w:t>
      </w:r>
    </w:p>
    <w:p w14:paraId="2D875238" w14:textId="77777777" w:rsidR="00031FB0" w:rsidRPr="001C0CC4" w:rsidRDefault="00031FB0" w:rsidP="00031FB0">
      <w:pPr>
        <w:pStyle w:val="40"/>
      </w:pPr>
      <w:bookmarkStart w:id="736" w:name="_Toc59650175"/>
      <w:bookmarkStart w:id="737" w:name="_Toc61357445"/>
      <w:bookmarkStart w:id="738" w:name="_Toc61359219"/>
      <w:bookmarkStart w:id="739" w:name="_Toc83580667"/>
      <w:bookmarkStart w:id="740" w:name="_Toc84405176"/>
      <w:bookmarkStart w:id="741" w:name="_Toc84413785"/>
      <w:r>
        <w:t>6.4H</w:t>
      </w:r>
      <w:r w:rsidRPr="001C0CC4">
        <w:t>.</w:t>
      </w:r>
      <w:r>
        <w:t>1.</w:t>
      </w:r>
      <w:r w:rsidRPr="001C0CC4">
        <w:t>3</w:t>
      </w:r>
      <w:r w:rsidRPr="001C0CC4">
        <w:tab/>
        <w:t xml:space="preserve">Time alignment error for </w:t>
      </w:r>
      <w:bookmarkEnd w:id="736"/>
      <w:bookmarkEnd w:id="737"/>
      <w:bookmarkEnd w:id="738"/>
      <w:r w:rsidRPr="0019234D">
        <w:rPr>
          <w:rFonts w:eastAsia="MS Mincho"/>
        </w:rPr>
        <w:t xml:space="preserve">intra-band UL contiguous CA </w:t>
      </w:r>
      <w:r>
        <w:rPr>
          <w:rFonts w:eastAsia="MS Mincho"/>
        </w:rPr>
        <w:t>with</w:t>
      </w:r>
      <w:r w:rsidRPr="0019234D">
        <w:rPr>
          <w:rFonts w:eastAsia="MS Mincho"/>
        </w:rPr>
        <w:t xml:space="preserve"> UL MIMO</w:t>
      </w:r>
      <w:bookmarkEnd w:id="739"/>
      <w:bookmarkEnd w:id="740"/>
      <w:bookmarkEnd w:id="741"/>
    </w:p>
    <w:p w14:paraId="3B69EC9C" w14:textId="77777777" w:rsidR="00031FB0" w:rsidRDefault="00031FB0" w:rsidP="00031FB0">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742" w:name="_Toc83580668"/>
      <w:bookmarkStart w:id="743" w:name="_Toc84405177"/>
      <w:bookmarkStart w:id="744" w:name="_Toc84413786"/>
    </w:p>
    <w:p w14:paraId="69A6F456" w14:textId="77777777" w:rsidR="00031FB0" w:rsidRPr="001C0CC4" w:rsidRDefault="00031FB0" w:rsidP="00031FB0">
      <w:pPr>
        <w:pStyle w:val="40"/>
      </w:pPr>
      <w:r>
        <w:t>6.4H</w:t>
      </w:r>
      <w:r w:rsidRPr="001C0CC4">
        <w:t>.</w:t>
      </w:r>
      <w:r>
        <w:t>1.4</w:t>
      </w:r>
      <w:r w:rsidRPr="001C0CC4">
        <w:tab/>
      </w:r>
      <w:r>
        <w:t>Coherent UL MIMO requirement</w:t>
      </w:r>
      <w:r w:rsidRPr="001C0CC4">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742"/>
      <w:bookmarkEnd w:id="743"/>
      <w:bookmarkEnd w:id="744"/>
    </w:p>
    <w:p w14:paraId="44F87503" w14:textId="77777777" w:rsidR="00031FB0" w:rsidRDefault="00031FB0" w:rsidP="00031FB0">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0E0F4CAD" w14:textId="77777777" w:rsidR="00031FB0" w:rsidRPr="005529F9" w:rsidRDefault="00031FB0" w:rsidP="00031FB0">
      <w:pPr>
        <w:keepNext/>
        <w:keepLines/>
        <w:spacing w:before="120"/>
        <w:ind w:left="1134" w:hanging="1134"/>
        <w:outlineLvl w:val="2"/>
        <w:rPr>
          <w:ins w:id="745" w:author="OPPO-JQ" w:date="2023-07-28T19:13:00Z"/>
          <w:rFonts w:ascii="Arial" w:eastAsia="MS Mincho" w:hAnsi="Arial"/>
          <w:sz w:val="28"/>
        </w:rPr>
      </w:pPr>
      <w:ins w:id="746" w:author="OPPO-JQ" w:date="2023-07-28T19:13:00Z">
        <w:r w:rsidRPr="005529F9">
          <w:rPr>
            <w:rFonts w:ascii="Arial" w:eastAsia="MS Mincho" w:hAnsi="Arial"/>
            <w:sz w:val="28"/>
          </w:rPr>
          <w:t>6.</w:t>
        </w:r>
        <w:r>
          <w:rPr>
            <w:rFonts w:ascii="Arial" w:eastAsia="MS Mincho" w:hAnsi="Arial"/>
            <w:sz w:val="28"/>
          </w:rPr>
          <w:t>4</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7BFD50DA" w14:textId="77777777" w:rsidR="00031FB0" w:rsidRPr="00AD2BBF" w:rsidRDefault="00031FB0" w:rsidP="00031FB0">
      <w:pPr>
        <w:keepNext/>
        <w:keepLines/>
        <w:spacing w:before="120"/>
        <w:ind w:left="1134" w:hanging="1134"/>
        <w:outlineLvl w:val="2"/>
        <w:rPr>
          <w:ins w:id="747" w:author="OPPO-JQ" w:date="2023-07-28T19:13:00Z"/>
          <w:rFonts w:ascii="Arial" w:hAnsi="Arial"/>
          <w:sz w:val="28"/>
        </w:rPr>
      </w:pPr>
      <w:ins w:id="748" w:author="OPPO-JQ" w:date="2023-07-28T19:13:00Z">
        <w:r w:rsidRPr="00AD2BBF">
          <w:rPr>
            <w:rFonts w:ascii="Arial" w:hAnsi="Arial"/>
            <w:sz w:val="28"/>
          </w:rPr>
          <w:t>6.4H.</w:t>
        </w:r>
        <w:r>
          <w:rPr>
            <w:rFonts w:ascii="Arial" w:hAnsi="Arial"/>
            <w:sz w:val="28"/>
          </w:rPr>
          <w:t>3</w:t>
        </w:r>
        <w:r w:rsidRPr="00AD2BBF">
          <w:rPr>
            <w:rFonts w:ascii="Arial" w:hAnsi="Arial"/>
            <w:sz w:val="28"/>
          </w:rPr>
          <w:tab/>
          <w:t>Transmit signal quality for int</w:t>
        </w:r>
        <w:r>
          <w:rPr>
            <w:rFonts w:ascii="Arial" w:hAnsi="Arial"/>
            <w:sz w:val="28"/>
          </w:rPr>
          <w:t>er-band</w:t>
        </w:r>
        <w:r w:rsidRPr="00AD2BBF">
          <w:rPr>
            <w:rFonts w:ascii="Arial" w:hAnsi="Arial"/>
            <w:sz w:val="28"/>
          </w:rPr>
          <w:t xml:space="preserve"> UL CA with UL MIMO</w:t>
        </w:r>
      </w:ins>
    </w:p>
    <w:p w14:paraId="4013AA64" w14:textId="77777777" w:rsidR="00031FB0" w:rsidRPr="00AD2BBF" w:rsidRDefault="00031FB0" w:rsidP="00031FB0">
      <w:pPr>
        <w:keepNext/>
        <w:keepLines/>
        <w:spacing w:before="120"/>
        <w:ind w:left="1418" w:hanging="1418"/>
        <w:outlineLvl w:val="3"/>
        <w:rPr>
          <w:ins w:id="749" w:author="OPPO-JQ" w:date="2023-07-28T19:13:00Z"/>
          <w:rFonts w:ascii="Arial" w:hAnsi="Arial"/>
          <w:sz w:val="24"/>
        </w:rPr>
      </w:pPr>
      <w:ins w:id="750" w:author="OPPO-JQ" w:date="2023-07-28T19:13:00Z">
        <w:r w:rsidRPr="00AD2BBF">
          <w:rPr>
            <w:rFonts w:ascii="Arial" w:hAnsi="Arial"/>
            <w:sz w:val="24"/>
          </w:rPr>
          <w:t>6.4H.</w:t>
        </w:r>
        <w:r>
          <w:rPr>
            <w:rFonts w:ascii="Arial" w:hAnsi="Arial"/>
            <w:sz w:val="24"/>
          </w:rPr>
          <w:t>3</w:t>
        </w:r>
        <w:r w:rsidRPr="00AD2BBF">
          <w:rPr>
            <w:rFonts w:ascii="Arial" w:hAnsi="Arial"/>
            <w:sz w:val="24"/>
          </w:rPr>
          <w:t>.1</w:t>
        </w:r>
        <w:r w:rsidRPr="00AD2BBF">
          <w:rPr>
            <w:rFonts w:ascii="Arial" w:hAnsi="Arial"/>
            <w:sz w:val="24"/>
          </w:rPr>
          <w:tab/>
          <w:t>Frequency error for int</w:t>
        </w:r>
        <w:r>
          <w:rPr>
            <w:rFonts w:ascii="Arial" w:hAnsi="Arial"/>
            <w:sz w:val="24"/>
          </w:rPr>
          <w:t>er</w:t>
        </w:r>
        <w:r w:rsidRPr="00AD2BBF">
          <w:rPr>
            <w:rFonts w:ascii="Arial" w:hAnsi="Arial"/>
            <w:sz w:val="24"/>
          </w:rPr>
          <w:t>-band UL CA with UL MIMO</w:t>
        </w:r>
      </w:ins>
    </w:p>
    <w:p w14:paraId="4D7C8715" w14:textId="77777777" w:rsidR="00031FB0" w:rsidRPr="00AD2BBF" w:rsidRDefault="00031FB0" w:rsidP="00031FB0">
      <w:pPr>
        <w:rPr>
          <w:ins w:id="751" w:author="OPPO-JQ" w:date="2023-07-28T19:13:00Z"/>
        </w:rPr>
      </w:pPr>
      <w:ins w:id="752" w:author="OPPO-JQ" w:date="2023-07-28T19:13:00Z">
        <w:r w:rsidRPr="006D6263">
          <w:rPr>
            <w:lang w:val="en-US"/>
          </w:rPr>
          <w:t>For inter-band UL CA with UL MIMO in one of the two frequency bands</w:t>
        </w:r>
        <w:r>
          <w:t>, the frequency error requirement defined in clause 6.4.1 shall apply on the component carrier without UL MIMO and the frequency error requirement defined in clause 6.4D.1 shall apply on the component carrier configured with UL MIMO with all component carriers active.</w:t>
        </w:r>
      </w:ins>
    </w:p>
    <w:p w14:paraId="3D5718C8" w14:textId="77777777" w:rsidR="00031FB0" w:rsidRPr="00AD2BBF" w:rsidRDefault="00031FB0" w:rsidP="00031FB0">
      <w:pPr>
        <w:keepNext/>
        <w:keepLines/>
        <w:spacing w:before="120"/>
        <w:ind w:left="1418" w:hanging="1418"/>
        <w:outlineLvl w:val="3"/>
        <w:rPr>
          <w:ins w:id="753" w:author="OPPO-JQ" w:date="2023-07-28T19:13:00Z"/>
          <w:rFonts w:ascii="Arial" w:eastAsia="MS Mincho" w:hAnsi="Arial"/>
          <w:sz w:val="24"/>
        </w:rPr>
      </w:pPr>
      <w:ins w:id="754" w:author="OPPO-JQ" w:date="2023-07-28T19:13:00Z">
        <w:r w:rsidRPr="00AD2BBF">
          <w:rPr>
            <w:rFonts w:ascii="Arial" w:hAnsi="Arial"/>
            <w:sz w:val="24"/>
          </w:rPr>
          <w:t>6.4H.</w:t>
        </w:r>
        <w:r>
          <w:rPr>
            <w:rFonts w:ascii="Arial" w:hAnsi="Arial"/>
            <w:sz w:val="24"/>
          </w:rPr>
          <w:t>3</w:t>
        </w:r>
        <w:r w:rsidRPr="00AD2BBF">
          <w:rPr>
            <w:rFonts w:ascii="Arial" w:hAnsi="Arial"/>
            <w:sz w:val="24"/>
          </w:rPr>
          <w:t>.2</w:t>
        </w:r>
        <w:r w:rsidRPr="00AD2BBF">
          <w:rPr>
            <w:rFonts w:ascii="Arial" w:hAnsi="Arial"/>
            <w:sz w:val="24"/>
          </w:rPr>
          <w:tab/>
          <w:t xml:space="preserve">Transmit modulation quality for </w:t>
        </w:r>
        <w:r w:rsidRPr="00AD2BBF">
          <w:rPr>
            <w:rFonts w:ascii="Arial" w:eastAsia="MS Mincho" w:hAnsi="Arial"/>
            <w:sz w:val="24"/>
          </w:rPr>
          <w:t>int</w:t>
        </w:r>
        <w:r>
          <w:rPr>
            <w:rFonts w:ascii="Arial" w:eastAsia="MS Mincho" w:hAnsi="Arial"/>
            <w:sz w:val="24"/>
          </w:rPr>
          <w:t>er</w:t>
        </w:r>
        <w:r w:rsidRPr="00AD2BBF">
          <w:rPr>
            <w:rFonts w:ascii="Arial" w:eastAsia="MS Mincho" w:hAnsi="Arial"/>
            <w:sz w:val="24"/>
          </w:rPr>
          <w:t>-band UL CA with UL MIMO</w:t>
        </w:r>
      </w:ins>
    </w:p>
    <w:p w14:paraId="515E7690" w14:textId="769AD224" w:rsidR="00031FB0" w:rsidRDefault="00031FB0" w:rsidP="00031FB0">
      <w:ins w:id="755" w:author="OPPO-JQ" w:date="2023-07-28T19:13:00Z">
        <w:r w:rsidRPr="006D6263">
          <w:rPr>
            <w:lang w:val="en-US"/>
          </w:rPr>
          <w:t>For inter-band UL CA with UL MIMO in one of the two frequency bands</w:t>
        </w:r>
        <w:r>
          <w:rPr>
            <w:lang w:val="en-US"/>
          </w:rPr>
          <w:t xml:space="preserve">, the </w:t>
        </w:r>
        <w:r w:rsidRPr="007D6F80">
          <w:t>transmit modulation quality requirements defined in clause 6.4.2</w:t>
        </w:r>
        <w:r>
          <w:t xml:space="preserve"> </w:t>
        </w:r>
        <w:r w:rsidRPr="007D6F80">
          <w:t xml:space="preserve">shall apply on </w:t>
        </w:r>
        <w:r>
          <w:t>the</w:t>
        </w:r>
        <w:r w:rsidRPr="007D6F80">
          <w:t xml:space="preserve"> component carrier </w:t>
        </w:r>
        <w:r>
          <w:t xml:space="preserve">without UL MIMO and the </w:t>
        </w:r>
        <w:r w:rsidRPr="007D6F80">
          <w:t>transmit modulation quality requirements defined in clause 6.4</w:t>
        </w:r>
        <w:r>
          <w:t>D</w:t>
        </w:r>
        <w:r w:rsidRPr="007D6F80">
          <w:t>.2</w:t>
        </w:r>
        <w:r>
          <w:t xml:space="preserve"> </w:t>
        </w:r>
        <w:r w:rsidRPr="007D6F80">
          <w:t xml:space="preserve">shall apply on </w:t>
        </w:r>
        <w:r>
          <w:t>the</w:t>
        </w:r>
        <w:r w:rsidRPr="007D6F80">
          <w:t xml:space="preserve"> component carrier </w:t>
        </w:r>
        <w:r>
          <w:t>configured with UL MIMO with all component carriers active:</w:t>
        </w:r>
        <w:r>
          <w:rPr>
            <w:lang w:eastAsia="zh-CN"/>
          </w:rPr>
          <w:t xml:space="preserve"> PCC with PRB allocation and SCC without PRB allocation and without CSI reporting and SRS configured</w:t>
        </w:r>
        <w:r>
          <w:t>.</w:t>
        </w:r>
      </w:ins>
    </w:p>
    <w:p w14:paraId="15BD8E3F" w14:textId="586D4CAB" w:rsidR="00B10CB7" w:rsidRDefault="00B10CB7" w:rsidP="00B10CB7">
      <w:pPr>
        <w:pStyle w:val="2"/>
        <w:ind w:left="0" w:firstLine="0"/>
        <w:rPr>
          <w:ins w:id="756" w:author="OPPO-JQ" w:date="2023-07-28T19:19:00Z"/>
        </w:rPr>
      </w:pPr>
      <w:ins w:id="757" w:author="OPPO-JQ" w:date="2023-07-28T19:19:00Z">
        <w:r w:rsidRPr="001C0CC4">
          <w:t>6.4</w:t>
        </w:r>
      </w:ins>
      <w:ins w:id="758" w:author="OPPO-JQ" w:date="2023-07-28T19:35:00Z">
        <w:r w:rsidR="00BA4160">
          <w:t>J</w:t>
        </w:r>
      </w:ins>
      <w:ins w:id="759" w:author="OPPO-JQ" w:date="2023-07-28T19:19:00Z">
        <w:r w:rsidRPr="001C0CC4">
          <w:tab/>
          <w:t>Transmit signal quality</w:t>
        </w:r>
        <w:r>
          <w:t xml:space="preserve"> for </w:t>
        </w:r>
        <w:r w:rsidRPr="0019234D">
          <w:t xml:space="preserve">CA </w:t>
        </w:r>
        <w:r>
          <w:t>with</w:t>
        </w:r>
        <w:r w:rsidRPr="0019234D">
          <w:t xml:space="preserve"> </w:t>
        </w:r>
      </w:ins>
      <w:ins w:id="760" w:author="OPPO-JQ" w:date="2023-08-10T15:02:00Z">
        <w:r w:rsidR="00B10043">
          <w:t>Tx Diversity</w:t>
        </w:r>
      </w:ins>
    </w:p>
    <w:p w14:paraId="2406B62B" w14:textId="6308F00B" w:rsidR="00B10CB7" w:rsidRPr="0019234D" w:rsidRDefault="00B10CB7" w:rsidP="00B10CB7">
      <w:pPr>
        <w:pStyle w:val="30"/>
        <w:rPr>
          <w:ins w:id="761" w:author="OPPO-JQ" w:date="2023-07-28T19:19:00Z"/>
        </w:rPr>
      </w:pPr>
      <w:ins w:id="762" w:author="OPPO-JQ" w:date="2023-07-28T19:19:00Z">
        <w:r w:rsidRPr="001C0CC4">
          <w:t>6.4</w:t>
        </w:r>
      </w:ins>
      <w:ins w:id="763" w:author="OPPO-JQ" w:date="2023-07-28T19:35:00Z">
        <w:r w:rsidR="00BA4160">
          <w:t>J</w:t>
        </w:r>
      </w:ins>
      <w:ins w:id="764" w:author="OPPO-JQ" w:date="2023-07-28T19:19:00Z">
        <w:r>
          <w:t>.1</w:t>
        </w:r>
        <w:r w:rsidRPr="001C0CC4">
          <w:tab/>
        </w:r>
      </w:ins>
      <w:ins w:id="765" w:author="OPPO-JQ" w:date="2023-07-28T19:21:00Z">
        <w:r w:rsidR="003D3DBB">
          <w:rPr>
            <w:rFonts w:eastAsia="MS Mincho"/>
          </w:rPr>
          <w:t>Void</w:t>
        </w:r>
      </w:ins>
    </w:p>
    <w:p w14:paraId="30875AB3" w14:textId="055C49EE" w:rsidR="00B10CB7" w:rsidRPr="005529F9" w:rsidRDefault="00B10CB7" w:rsidP="00B10CB7">
      <w:pPr>
        <w:keepNext/>
        <w:keepLines/>
        <w:spacing w:before="120"/>
        <w:ind w:left="1134" w:hanging="1134"/>
        <w:outlineLvl w:val="2"/>
        <w:rPr>
          <w:ins w:id="766" w:author="OPPO-JQ" w:date="2023-07-28T19:19:00Z"/>
          <w:rFonts w:ascii="Arial" w:eastAsia="MS Mincho" w:hAnsi="Arial"/>
          <w:sz w:val="28"/>
        </w:rPr>
      </w:pPr>
      <w:ins w:id="767" w:author="OPPO-JQ" w:date="2023-07-28T19:19:00Z">
        <w:r w:rsidRPr="005529F9">
          <w:rPr>
            <w:rFonts w:ascii="Arial" w:eastAsia="MS Mincho" w:hAnsi="Arial"/>
            <w:sz w:val="28"/>
          </w:rPr>
          <w:t>6.</w:t>
        </w:r>
        <w:r>
          <w:rPr>
            <w:rFonts w:ascii="Arial" w:eastAsia="MS Mincho" w:hAnsi="Arial"/>
            <w:sz w:val="28"/>
          </w:rPr>
          <w:t>4</w:t>
        </w:r>
      </w:ins>
      <w:ins w:id="768" w:author="OPPO-JQ" w:date="2023-07-28T19:35:00Z">
        <w:r w:rsidR="00BA4160">
          <w:rPr>
            <w:rFonts w:ascii="Arial" w:eastAsia="MS Mincho" w:hAnsi="Arial"/>
            <w:sz w:val="28"/>
          </w:rPr>
          <w:t>J</w:t>
        </w:r>
      </w:ins>
      <w:ins w:id="769" w:author="OPPO-JQ" w:date="2023-07-28T19:19:00Z">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53AF5F04" w14:textId="004AD8D6" w:rsidR="00B10CB7" w:rsidRPr="00AD2BBF" w:rsidRDefault="00B10CB7" w:rsidP="00B10CB7">
      <w:pPr>
        <w:keepNext/>
        <w:keepLines/>
        <w:spacing w:before="120"/>
        <w:ind w:left="1134" w:hanging="1134"/>
        <w:outlineLvl w:val="2"/>
        <w:rPr>
          <w:ins w:id="770" w:author="OPPO-JQ" w:date="2023-07-28T19:19:00Z"/>
          <w:rFonts w:ascii="Arial" w:hAnsi="Arial"/>
          <w:sz w:val="28"/>
        </w:rPr>
      </w:pPr>
      <w:ins w:id="771" w:author="OPPO-JQ" w:date="2023-07-28T19:19:00Z">
        <w:r w:rsidRPr="00AD2BBF">
          <w:rPr>
            <w:rFonts w:ascii="Arial" w:hAnsi="Arial"/>
            <w:sz w:val="28"/>
          </w:rPr>
          <w:t>6.4</w:t>
        </w:r>
      </w:ins>
      <w:ins w:id="772" w:author="OPPO-JQ" w:date="2023-07-28T19:35:00Z">
        <w:r w:rsidR="00BA4160">
          <w:rPr>
            <w:rFonts w:ascii="Arial" w:hAnsi="Arial"/>
            <w:sz w:val="28"/>
          </w:rPr>
          <w:t>J</w:t>
        </w:r>
      </w:ins>
      <w:ins w:id="773" w:author="OPPO-JQ" w:date="2023-07-28T19:19:00Z">
        <w:r w:rsidRPr="00AD2BBF">
          <w:rPr>
            <w:rFonts w:ascii="Arial" w:hAnsi="Arial"/>
            <w:sz w:val="28"/>
          </w:rPr>
          <w:t>.</w:t>
        </w:r>
        <w:r>
          <w:rPr>
            <w:rFonts w:ascii="Arial" w:hAnsi="Arial"/>
            <w:sz w:val="28"/>
          </w:rPr>
          <w:t>3</w:t>
        </w:r>
        <w:r w:rsidRPr="00AD2BBF">
          <w:rPr>
            <w:rFonts w:ascii="Arial" w:hAnsi="Arial"/>
            <w:sz w:val="28"/>
          </w:rPr>
          <w:tab/>
          <w:t>Transmit signal quality for int</w:t>
        </w:r>
        <w:r>
          <w:rPr>
            <w:rFonts w:ascii="Arial" w:hAnsi="Arial"/>
            <w:sz w:val="28"/>
          </w:rPr>
          <w:t>er-band</w:t>
        </w:r>
        <w:r w:rsidRPr="00AD2BBF">
          <w:rPr>
            <w:rFonts w:ascii="Arial" w:hAnsi="Arial"/>
            <w:sz w:val="28"/>
          </w:rPr>
          <w:t xml:space="preserve"> UL CA with </w:t>
        </w:r>
      </w:ins>
      <w:ins w:id="774" w:author="OPPO-JQ" w:date="2023-08-10T15:02:00Z">
        <w:r w:rsidR="00B10043">
          <w:rPr>
            <w:rFonts w:ascii="Arial" w:hAnsi="Arial"/>
            <w:sz w:val="28"/>
          </w:rPr>
          <w:t>Tx Diversity</w:t>
        </w:r>
      </w:ins>
    </w:p>
    <w:p w14:paraId="53B2D4D3" w14:textId="45874B5C" w:rsidR="00BC1AF9" w:rsidRPr="00BC1AF9" w:rsidRDefault="00BC1AF9" w:rsidP="00BC1AF9">
      <w:pPr>
        <w:keepNext/>
        <w:keepLines/>
        <w:spacing w:before="120"/>
        <w:ind w:left="1418" w:hanging="1418"/>
        <w:outlineLvl w:val="3"/>
        <w:rPr>
          <w:ins w:id="775" w:author="OPPO-JQ" w:date="2023-07-28T20:02:00Z"/>
          <w:rFonts w:ascii="Arial" w:hAnsi="Arial"/>
          <w:sz w:val="24"/>
        </w:rPr>
      </w:pPr>
      <w:ins w:id="776" w:author="OPPO-JQ" w:date="2023-07-28T20:02:00Z">
        <w:r w:rsidRPr="00AD2BBF">
          <w:rPr>
            <w:rFonts w:ascii="Arial" w:hAnsi="Arial"/>
            <w:sz w:val="24"/>
          </w:rPr>
          <w:t>6.4</w:t>
        </w:r>
        <w:r>
          <w:rPr>
            <w:rFonts w:ascii="Arial" w:hAnsi="Arial"/>
            <w:sz w:val="24"/>
          </w:rPr>
          <w:t>J</w:t>
        </w:r>
        <w:r w:rsidRPr="00AD2BBF">
          <w:rPr>
            <w:rFonts w:ascii="Arial" w:hAnsi="Arial"/>
            <w:sz w:val="24"/>
          </w:rPr>
          <w:t>.</w:t>
        </w:r>
        <w:r>
          <w:rPr>
            <w:rFonts w:ascii="Arial" w:hAnsi="Arial"/>
            <w:sz w:val="24"/>
          </w:rPr>
          <w:t>3</w:t>
        </w:r>
        <w:r w:rsidRPr="00AD2BBF">
          <w:rPr>
            <w:rFonts w:ascii="Arial" w:hAnsi="Arial"/>
            <w:sz w:val="24"/>
          </w:rPr>
          <w:t>.1</w:t>
        </w:r>
        <w:r w:rsidRPr="00AD2BBF">
          <w:rPr>
            <w:rFonts w:ascii="Arial" w:hAnsi="Arial"/>
            <w:sz w:val="24"/>
          </w:rPr>
          <w:tab/>
          <w:t>Frequency error for int</w:t>
        </w:r>
        <w:r>
          <w:rPr>
            <w:rFonts w:ascii="Arial" w:hAnsi="Arial"/>
            <w:sz w:val="24"/>
          </w:rPr>
          <w:t>er</w:t>
        </w:r>
        <w:r w:rsidRPr="00AD2BBF">
          <w:rPr>
            <w:rFonts w:ascii="Arial" w:hAnsi="Arial"/>
            <w:sz w:val="24"/>
          </w:rPr>
          <w:t xml:space="preserve">-band UL CA with </w:t>
        </w:r>
      </w:ins>
      <w:ins w:id="777" w:author="OPPO-JQ" w:date="2023-08-10T15:02:00Z">
        <w:r w:rsidR="00B10043">
          <w:rPr>
            <w:rFonts w:ascii="Arial" w:hAnsi="Arial"/>
            <w:sz w:val="24"/>
          </w:rPr>
          <w:t>Tx Diversity</w:t>
        </w:r>
      </w:ins>
    </w:p>
    <w:p w14:paraId="0E9B8DBA" w14:textId="44CB5559" w:rsidR="00BC1AF9" w:rsidRPr="00AD2BBF" w:rsidRDefault="00BC1AF9" w:rsidP="00BC1AF9">
      <w:pPr>
        <w:rPr>
          <w:ins w:id="778" w:author="OPPO-JQ" w:date="2023-07-28T20:02:00Z"/>
        </w:rPr>
      </w:pPr>
      <w:ins w:id="779" w:author="OPPO-JQ" w:date="2023-07-28T20:02:00Z">
        <w:r w:rsidRPr="006D6263">
          <w:rPr>
            <w:lang w:val="en-US"/>
          </w:rPr>
          <w:t xml:space="preserve">For inter-band UL CA with </w:t>
        </w:r>
      </w:ins>
      <w:ins w:id="780" w:author="OPPO-JQ" w:date="2023-08-10T15:02:00Z">
        <w:r w:rsidR="00B10043">
          <w:rPr>
            <w:lang w:val="en-US"/>
          </w:rPr>
          <w:t>Tx Diversity</w:t>
        </w:r>
      </w:ins>
      <w:ins w:id="781" w:author="OPPO-JQ" w:date="2023-07-28T20:02:00Z">
        <w:r w:rsidRPr="006D6263">
          <w:rPr>
            <w:lang w:val="en-US"/>
          </w:rPr>
          <w:t xml:space="preserve"> in one of the two frequency bands</w:t>
        </w:r>
        <w:r>
          <w:t xml:space="preserve">, the frequency error requirement defined in clause 6.4.1 shall apply on the component carrier without </w:t>
        </w:r>
      </w:ins>
      <w:ins w:id="782" w:author="OPPO-JQ" w:date="2023-08-10T15:02:00Z">
        <w:r w:rsidR="00B10043">
          <w:rPr>
            <w:lang w:val="en-US"/>
          </w:rPr>
          <w:t>Tx Diversity</w:t>
        </w:r>
      </w:ins>
      <w:ins w:id="783" w:author="OPPO-JQ" w:date="2023-07-28T20:02:00Z">
        <w:r>
          <w:t xml:space="preserve"> and the frequency error requirement defined in clause 6.4</w:t>
        </w:r>
      </w:ins>
      <w:ins w:id="784" w:author="OPPO-JQ" w:date="2023-07-28T20:03:00Z">
        <w:r w:rsidR="0056646D">
          <w:t>G</w:t>
        </w:r>
      </w:ins>
      <w:ins w:id="785" w:author="OPPO-JQ" w:date="2023-07-28T20:02:00Z">
        <w:r>
          <w:t xml:space="preserve">.1 shall apply on the component carrier configured with </w:t>
        </w:r>
      </w:ins>
      <w:ins w:id="786" w:author="OPPO-JQ" w:date="2023-08-10T15:02:00Z">
        <w:r w:rsidR="00B10043">
          <w:rPr>
            <w:lang w:val="en-US"/>
          </w:rPr>
          <w:t>Tx Diversity</w:t>
        </w:r>
      </w:ins>
      <w:ins w:id="787" w:author="OPPO-JQ" w:date="2023-07-28T20:02:00Z">
        <w:r>
          <w:t xml:space="preserve"> with all component carriers active.</w:t>
        </w:r>
      </w:ins>
    </w:p>
    <w:p w14:paraId="0098E1B4" w14:textId="63799284" w:rsidR="00BC1AF9" w:rsidRPr="00AD2BBF" w:rsidRDefault="00BC1AF9" w:rsidP="00BC1AF9">
      <w:pPr>
        <w:keepNext/>
        <w:keepLines/>
        <w:spacing w:before="120"/>
        <w:ind w:left="1418" w:hanging="1418"/>
        <w:outlineLvl w:val="3"/>
        <w:rPr>
          <w:ins w:id="788" w:author="OPPO-JQ" w:date="2023-07-28T20:02:00Z"/>
          <w:rFonts w:ascii="Arial" w:eastAsia="MS Mincho" w:hAnsi="Arial"/>
          <w:sz w:val="24"/>
        </w:rPr>
      </w:pPr>
      <w:ins w:id="789" w:author="OPPO-JQ" w:date="2023-07-28T20:02:00Z">
        <w:r w:rsidRPr="00AD2BBF">
          <w:rPr>
            <w:rFonts w:ascii="Arial" w:hAnsi="Arial"/>
            <w:sz w:val="24"/>
          </w:rPr>
          <w:t>6.4</w:t>
        </w:r>
        <w:r>
          <w:rPr>
            <w:rFonts w:ascii="Arial" w:hAnsi="Arial"/>
            <w:sz w:val="24"/>
          </w:rPr>
          <w:t>J</w:t>
        </w:r>
        <w:r w:rsidRPr="00AD2BBF">
          <w:rPr>
            <w:rFonts w:ascii="Arial" w:hAnsi="Arial"/>
            <w:sz w:val="24"/>
          </w:rPr>
          <w:t>.</w:t>
        </w:r>
        <w:r>
          <w:rPr>
            <w:rFonts w:ascii="Arial" w:hAnsi="Arial"/>
            <w:sz w:val="24"/>
          </w:rPr>
          <w:t>3</w:t>
        </w:r>
        <w:r w:rsidRPr="00AD2BBF">
          <w:rPr>
            <w:rFonts w:ascii="Arial" w:hAnsi="Arial"/>
            <w:sz w:val="24"/>
          </w:rPr>
          <w:t>.2</w:t>
        </w:r>
        <w:r w:rsidRPr="00AD2BBF">
          <w:rPr>
            <w:rFonts w:ascii="Arial" w:hAnsi="Arial"/>
            <w:sz w:val="24"/>
          </w:rPr>
          <w:tab/>
          <w:t xml:space="preserve">Transmit modulation quality for </w:t>
        </w:r>
        <w:r w:rsidRPr="00AD2BBF">
          <w:rPr>
            <w:rFonts w:ascii="Arial" w:eastAsia="MS Mincho" w:hAnsi="Arial"/>
            <w:sz w:val="24"/>
          </w:rPr>
          <w:t>int</w:t>
        </w:r>
        <w:r>
          <w:rPr>
            <w:rFonts w:ascii="Arial" w:eastAsia="MS Mincho" w:hAnsi="Arial"/>
            <w:sz w:val="24"/>
          </w:rPr>
          <w:t>er</w:t>
        </w:r>
        <w:r w:rsidRPr="00AD2BBF">
          <w:rPr>
            <w:rFonts w:ascii="Arial" w:eastAsia="MS Mincho" w:hAnsi="Arial"/>
            <w:sz w:val="24"/>
          </w:rPr>
          <w:t xml:space="preserve">-band UL CA with </w:t>
        </w:r>
      </w:ins>
      <w:ins w:id="790" w:author="OPPO-JQ" w:date="2023-08-10T15:02:00Z">
        <w:r w:rsidR="00B10043">
          <w:rPr>
            <w:rFonts w:ascii="Arial" w:hAnsi="Arial"/>
            <w:sz w:val="24"/>
          </w:rPr>
          <w:t>Tx Diversity</w:t>
        </w:r>
      </w:ins>
    </w:p>
    <w:p w14:paraId="041774A9" w14:textId="0C81C78F" w:rsidR="00BC1AF9" w:rsidRDefault="00BC1AF9" w:rsidP="00BC1AF9">
      <w:pPr>
        <w:rPr>
          <w:ins w:id="791" w:author="OPPO-JQ" w:date="2023-07-28T20:02:00Z"/>
        </w:rPr>
      </w:pPr>
      <w:ins w:id="792" w:author="OPPO-JQ" w:date="2023-07-28T20:02:00Z">
        <w:r w:rsidRPr="006D6263">
          <w:rPr>
            <w:lang w:val="en-US"/>
          </w:rPr>
          <w:t xml:space="preserve">For inter-band UL CA with </w:t>
        </w:r>
      </w:ins>
      <w:ins w:id="793" w:author="OPPO-JQ" w:date="2023-08-10T15:02:00Z">
        <w:r w:rsidR="00B10043">
          <w:rPr>
            <w:lang w:val="en-US"/>
          </w:rPr>
          <w:t>Tx Diversity</w:t>
        </w:r>
      </w:ins>
      <w:ins w:id="794" w:author="OPPO-JQ" w:date="2023-07-28T20:02:00Z">
        <w:r w:rsidRPr="006D6263">
          <w:rPr>
            <w:lang w:val="en-US"/>
          </w:rPr>
          <w:t xml:space="preserve"> in one of the two frequency bands</w:t>
        </w:r>
        <w:r>
          <w:rPr>
            <w:lang w:val="en-US"/>
          </w:rPr>
          <w:t xml:space="preserve">, the </w:t>
        </w:r>
        <w:r w:rsidRPr="007D6F80">
          <w:t>transmit modulation quality requirements defined in clause 6.4.2</w:t>
        </w:r>
        <w:r>
          <w:t xml:space="preserve"> </w:t>
        </w:r>
        <w:r w:rsidRPr="007D6F80">
          <w:t xml:space="preserve">shall apply on </w:t>
        </w:r>
        <w:r>
          <w:t>the</w:t>
        </w:r>
        <w:r w:rsidRPr="007D6F80">
          <w:t xml:space="preserve"> component carrier </w:t>
        </w:r>
        <w:r>
          <w:t xml:space="preserve">without </w:t>
        </w:r>
      </w:ins>
      <w:ins w:id="795" w:author="OPPO-JQ" w:date="2023-08-10T15:02:00Z">
        <w:r w:rsidR="00B10043">
          <w:rPr>
            <w:lang w:val="en-US"/>
          </w:rPr>
          <w:t>Tx Diversity</w:t>
        </w:r>
      </w:ins>
      <w:ins w:id="796" w:author="OPPO-JQ" w:date="2023-07-28T20:02:00Z">
        <w:r>
          <w:t xml:space="preserve"> and the </w:t>
        </w:r>
        <w:r w:rsidRPr="007D6F80">
          <w:t>transmit modulation quality requirements defined in clause 6.4</w:t>
        </w:r>
      </w:ins>
      <w:ins w:id="797" w:author="OPPO-JQ" w:date="2023-07-28T20:04:00Z">
        <w:r w:rsidR="00B75BDB">
          <w:t>G</w:t>
        </w:r>
      </w:ins>
      <w:ins w:id="798" w:author="OPPO-JQ" w:date="2023-07-28T20:02:00Z">
        <w:r w:rsidRPr="007D6F80">
          <w:t>.2</w:t>
        </w:r>
        <w:r>
          <w:t xml:space="preserve"> </w:t>
        </w:r>
        <w:r w:rsidRPr="007D6F80">
          <w:t xml:space="preserve">shall apply on </w:t>
        </w:r>
        <w:r>
          <w:t>the</w:t>
        </w:r>
        <w:r w:rsidRPr="007D6F80">
          <w:t xml:space="preserve"> component carrier </w:t>
        </w:r>
        <w:r>
          <w:t xml:space="preserve">configured with </w:t>
        </w:r>
      </w:ins>
      <w:ins w:id="799" w:author="OPPO-JQ" w:date="2023-08-10T15:02:00Z">
        <w:r w:rsidR="00B10043">
          <w:rPr>
            <w:lang w:val="en-US"/>
          </w:rPr>
          <w:t>Tx Diversity</w:t>
        </w:r>
      </w:ins>
      <w:ins w:id="800" w:author="OPPO-JQ" w:date="2023-07-28T20:02:00Z">
        <w:r>
          <w:t xml:space="preserve"> with all component carriers active:</w:t>
        </w:r>
        <w:r>
          <w:rPr>
            <w:lang w:eastAsia="zh-CN"/>
          </w:rPr>
          <w:t xml:space="preserve"> PCC with PRB allocation and SCC without PRB allocation and without CSI reporting and SRS configured</w:t>
        </w:r>
        <w:r>
          <w:t>.</w:t>
        </w:r>
      </w:ins>
    </w:p>
    <w:p w14:paraId="2C7CB13B" w14:textId="77777777" w:rsidR="00031FB0" w:rsidRPr="00BC1AF9" w:rsidRDefault="00031FB0" w:rsidP="00031FB0">
      <w:pPr>
        <w:rPr>
          <w:rFonts w:ascii="Arial" w:hAnsi="Arial" w:cs="Arial"/>
          <w:color w:val="FF0000"/>
          <w:sz w:val="28"/>
          <w:szCs w:val="28"/>
        </w:rPr>
      </w:pPr>
    </w:p>
    <w:p w14:paraId="6D267F9A" w14:textId="77777777" w:rsidR="00031FB0" w:rsidRDefault="00031FB0" w:rsidP="00031FB0">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3A76BFE" w14:textId="77777777" w:rsidR="009E2FF3" w:rsidRDefault="009E2FF3" w:rsidP="009E2FF3">
      <w:pPr>
        <w:pStyle w:val="2"/>
        <w:ind w:left="0" w:firstLine="0"/>
      </w:pPr>
      <w:bookmarkStart w:id="801" w:name="_Toc83580809"/>
      <w:bookmarkStart w:id="802" w:name="_Toc84405318"/>
      <w:bookmarkStart w:id="803" w:name="_Toc84413927"/>
      <w:r w:rsidRPr="001C0CC4">
        <w:t>6.5</w:t>
      </w:r>
      <w:r>
        <w:t>H</w:t>
      </w:r>
      <w:r w:rsidRPr="001C0CC4">
        <w:tab/>
        <w:t>Output RF spectrum emissions</w:t>
      </w:r>
      <w:r>
        <w:t xml:space="preserve"> for </w:t>
      </w:r>
      <w:r w:rsidRPr="0019234D">
        <w:t xml:space="preserve">CA </w:t>
      </w:r>
      <w:r>
        <w:t>with</w:t>
      </w:r>
      <w:r w:rsidRPr="0019234D">
        <w:t xml:space="preserve"> UL MIMO</w:t>
      </w:r>
    </w:p>
    <w:p w14:paraId="38E6CC2F" w14:textId="77777777" w:rsidR="009E2FF3" w:rsidRPr="001C0CC4" w:rsidRDefault="009E2FF3" w:rsidP="009E2FF3">
      <w:pPr>
        <w:pStyle w:val="30"/>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bookmarkEnd w:id="801"/>
      <w:bookmarkEnd w:id="802"/>
      <w:bookmarkEnd w:id="803"/>
    </w:p>
    <w:p w14:paraId="093409E9" w14:textId="77777777" w:rsidR="009E2FF3" w:rsidRPr="001C0CC4" w:rsidRDefault="009E2FF3" w:rsidP="009E2FF3">
      <w:pPr>
        <w:pStyle w:val="40"/>
      </w:pPr>
      <w:bookmarkStart w:id="804" w:name="_Toc83580810"/>
      <w:bookmarkStart w:id="805" w:name="_Toc84405319"/>
      <w:bookmarkStart w:id="806"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804"/>
      <w:bookmarkEnd w:id="805"/>
      <w:bookmarkEnd w:id="806"/>
    </w:p>
    <w:p w14:paraId="2C6CD329" w14:textId="77777777" w:rsidR="009E2FF3" w:rsidRPr="001C0CC4" w:rsidRDefault="009E2FF3" w:rsidP="009E2FF3">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65EDA97A" w14:textId="77777777" w:rsidR="009E2FF3" w:rsidRDefault="009E2FF3" w:rsidP="009E2FF3">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 the requirements in clause 6.5A.1.1.1a apply.</w:t>
      </w:r>
    </w:p>
    <w:p w14:paraId="698BA880" w14:textId="77777777" w:rsidR="009E2FF3" w:rsidRDefault="009E2FF3" w:rsidP="009E2FF3"/>
    <w:p w14:paraId="2DCC2805" w14:textId="77777777" w:rsidR="009E2FF3" w:rsidRPr="001C0CC4" w:rsidRDefault="009E2FF3" w:rsidP="009E2FF3">
      <w:pPr>
        <w:pStyle w:val="40"/>
      </w:pPr>
      <w:bookmarkStart w:id="807" w:name="_Toc83580811"/>
      <w:bookmarkStart w:id="808" w:name="_Toc84405320"/>
      <w:bookmarkStart w:id="809"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807"/>
      <w:bookmarkEnd w:id="808"/>
      <w:bookmarkEnd w:id="809"/>
    </w:p>
    <w:p w14:paraId="0C28026A" w14:textId="77777777" w:rsidR="009E2FF3" w:rsidRPr="001C0CC4" w:rsidRDefault="009E2FF3" w:rsidP="009E2FF3">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subclasuse 6.5A.2</w:t>
      </w:r>
      <w:r>
        <w:t xml:space="preserve">.2.1, 6.5A.2.3.1 and 6.5A.2.4.1.1 </w:t>
      </w:r>
      <w:r w:rsidRPr="00F01BC1">
        <w:t xml:space="preserve"> apply.</w:t>
      </w:r>
      <w:r>
        <w:t xml:space="preserve"> </w:t>
      </w:r>
      <w:r w:rsidRPr="001C0CC4">
        <w:t xml:space="preserve">The requirements shall be met with UL MIMO configurations described in </w:t>
      </w:r>
      <w:r>
        <w:t>clause 6.2H</w:t>
      </w:r>
      <w:r w:rsidRPr="001C0CC4">
        <w:t>.1</w:t>
      </w:r>
      <w:r>
        <w:t>.1</w:t>
      </w:r>
      <w:r w:rsidRPr="001C0CC4">
        <w:t>.</w:t>
      </w:r>
    </w:p>
    <w:p w14:paraId="75F151A1" w14:textId="77777777" w:rsidR="009E2FF3" w:rsidRDefault="009E2FF3" w:rsidP="009E2FF3">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 the requirements in clause 6.5A.2.2.1, 6.5A.2.3.1 and 6.5A.2.4.1.1 apply.</w:t>
      </w:r>
    </w:p>
    <w:p w14:paraId="45D58560" w14:textId="77777777" w:rsidR="009E2FF3" w:rsidRDefault="009E2FF3" w:rsidP="009E2FF3"/>
    <w:p w14:paraId="2B6A7F54" w14:textId="77777777" w:rsidR="009E2FF3" w:rsidRPr="00843A09" w:rsidRDefault="009E2FF3" w:rsidP="009E2FF3">
      <w:pPr>
        <w:pStyle w:val="40"/>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2FA38FFC" w14:textId="77777777" w:rsidR="009E2FF3" w:rsidRDefault="009E2FF3" w:rsidP="009E2FF3">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the requirements specified in subclasuse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30D7818D" w14:textId="77777777" w:rsidR="009E2FF3" w:rsidRDefault="009E2FF3" w:rsidP="009E2FF3">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 the requirements in clause 6.5A.3.1, 6.5A.3.2.1 and 6.5A.3.3.1 apply.</w:t>
      </w:r>
    </w:p>
    <w:p w14:paraId="5691D13E" w14:textId="77777777" w:rsidR="009E2FF3" w:rsidRPr="001C0CC4" w:rsidRDefault="009E2FF3" w:rsidP="009E2FF3"/>
    <w:p w14:paraId="33151B41" w14:textId="77777777" w:rsidR="009E2FF3" w:rsidRPr="001C0CC4" w:rsidRDefault="009E2FF3" w:rsidP="009E2FF3">
      <w:pPr>
        <w:pStyle w:val="40"/>
      </w:pPr>
      <w:bookmarkStart w:id="810" w:name="_Toc83580812"/>
      <w:bookmarkStart w:id="811" w:name="_Toc84405321"/>
      <w:bookmarkStart w:id="812"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810"/>
      <w:bookmarkEnd w:id="811"/>
      <w:bookmarkEnd w:id="812"/>
    </w:p>
    <w:p w14:paraId="4BC35D63" w14:textId="77777777" w:rsidR="009E2FF3" w:rsidRDefault="009E2FF3" w:rsidP="009E2FF3">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20E27177" w14:textId="77777777" w:rsidR="009E2FF3" w:rsidRPr="001C0CC4" w:rsidRDefault="009E2FF3" w:rsidP="009E2FF3">
      <w:r>
        <w:t xml:space="preserve">If UE is scheduled for single antenna-port PUSCH transmission by DCI format 0_0 or by DCI format 0_1 for single antenna port codebook based transmission with precoding matrix </w:t>
      </w:r>
      <w:r w:rsidRPr="00FE5FAF">
        <w:rPr>
          <w:i/>
          <w:iCs/>
        </w:rPr>
        <w:t>W</w:t>
      </w:r>
      <w:r>
        <w:t>=1 [6.3.1.5 TS 38.211], the requirements in clause 6.5A.4.2.1 apply.</w:t>
      </w:r>
    </w:p>
    <w:p w14:paraId="2F1464C2" w14:textId="77777777" w:rsidR="009E2FF3" w:rsidRPr="005529F9" w:rsidRDefault="009E2FF3" w:rsidP="009E2FF3">
      <w:pPr>
        <w:keepNext/>
        <w:keepLines/>
        <w:spacing w:before="120"/>
        <w:ind w:left="1134" w:hanging="1134"/>
        <w:outlineLvl w:val="2"/>
        <w:rPr>
          <w:ins w:id="813" w:author="OPPO-JQ" w:date="2023-07-28T19:14:00Z"/>
          <w:rFonts w:ascii="Arial" w:eastAsia="MS Mincho" w:hAnsi="Arial"/>
          <w:sz w:val="28"/>
        </w:rPr>
      </w:pPr>
      <w:ins w:id="814" w:author="OPPO-JQ" w:date="2023-07-28T19:14:00Z">
        <w:r w:rsidRPr="005529F9">
          <w:rPr>
            <w:rFonts w:ascii="Arial" w:eastAsia="MS Mincho" w:hAnsi="Arial"/>
            <w:sz w:val="28"/>
          </w:rPr>
          <w:t>6.</w:t>
        </w:r>
        <w:r>
          <w:rPr>
            <w:rFonts w:ascii="Arial" w:eastAsia="MS Mincho" w:hAnsi="Arial"/>
            <w:sz w:val="28"/>
          </w:rPr>
          <w:t>5</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3C6A2C89" w14:textId="77777777" w:rsidR="009E2FF3" w:rsidRPr="001C0CC4" w:rsidRDefault="009E2FF3" w:rsidP="009E2FF3">
      <w:pPr>
        <w:pStyle w:val="30"/>
        <w:rPr>
          <w:ins w:id="815" w:author="OPPO-JQ" w:date="2023-07-28T19:14:00Z"/>
        </w:rPr>
      </w:pPr>
      <w:ins w:id="816" w:author="OPPO-JQ" w:date="2023-07-28T19:14:00Z">
        <w:r w:rsidRPr="001C0CC4">
          <w:t>6.5</w:t>
        </w:r>
        <w:r>
          <w:t>H.3</w:t>
        </w:r>
        <w:r w:rsidRPr="001C0CC4">
          <w:tab/>
          <w:t>Output RF spectrum emissions</w:t>
        </w:r>
        <w:r>
          <w:t xml:space="preserve"> for </w:t>
        </w:r>
        <w:r w:rsidRPr="0019234D">
          <w:t>in</w:t>
        </w:r>
        <w:r>
          <w:t>ter</w:t>
        </w:r>
        <w:r w:rsidRPr="0019234D">
          <w:t xml:space="preserve">-band UL CA </w:t>
        </w:r>
        <w:r>
          <w:t>with</w:t>
        </w:r>
        <w:r w:rsidRPr="0019234D">
          <w:t xml:space="preserve"> UL MIMO</w:t>
        </w:r>
      </w:ins>
    </w:p>
    <w:p w14:paraId="503B573D" w14:textId="77777777" w:rsidR="009E2FF3" w:rsidRPr="001C0CC4" w:rsidRDefault="009E2FF3" w:rsidP="009E2FF3">
      <w:pPr>
        <w:pStyle w:val="40"/>
        <w:rPr>
          <w:ins w:id="817" w:author="OPPO-JQ" w:date="2023-07-28T19:14:00Z"/>
        </w:rPr>
      </w:pPr>
      <w:ins w:id="818" w:author="OPPO-JQ" w:date="2023-07-28T19:14:00Z">
        <w:r>
          <w:t>6.5H</w:t>
        </w:r>
        <w:r w:rsidRPr="001C0CC4">
          <w:t>.</w:t>
        </w:r>
        <w:r>
          <w:t>3.1</w:t>
        </w:r>
        <w:r w:rsidRPr="001C0CC4">
          <w:tab/>
          <w:t xml:space="preserve">Occupied bandwidth for </w:t>
        </w:r>
        <w:r w:rsidRPr="0019234D">
          <w:t>int</w:t>
        </w:r>
        <w:r>
          <w:t>er</w:t>
        </w:r>
        <w:r w:rsidRPr="0019234D">
          <w:t xml:space="preserve">-band UL CA </w:t>
        </w:r>
        <w:r>
          <w:t>with</w:t>
        </w:r>
        <w:r w:rsidRPr="0019234D">
          <w:t xml:space="preserve"> UL MIMO</w:t>
        </w:r>
      </w:ins>
    </w:p>
    <w:p w14:paraId="0F8EA657" w14:textId="77777777" w:rsidR="009E2FF3" w:rsidRDefault="009E2FF3" w:rsidP="009E2FF3">
      <w:pPr>
        <w:rPr>
          <w:ins w:id="819" w:author="OPPO-JQ" w:date="2023-07-28T19:14:00Z"/>
        </w:rPr>
      </w:pPr>
      <w:ins w:id="820" w:author="OPPO-JQ" w:date="2023-07-28T19:14:00Z">
        <w:r w:rsidRPr="006D6263">
          <w:rPr>
            <w:lang w:val="en-US"/>
          </w:rPr>
          <w:t>For inter-band UL CA with UL MIMO in one of the two frequency bands</w:t>
        </w:r>
        <w:r>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6E900FA6" w14:textId="77777777" w:rsidR="009E2FF3" w:rsidRPr="001C0CC4" w:rsidRDefault="009E2FF3" w:rsidP="009E2FF3">
      <w:pPr>
        <w:pStyle w:val="40"/>
        <w:rPr>
          <w:ins w:id="821" w:author="OPPO-JQ" w:date="2023-07-28T19:14:00Z"/>
        </w:rPr>
      </w:pPr>
      <w:ins w:id="822" w:author="OPPO-JQ" w:date="2023-07-28T19:14:00Z">
        <w:r>
          <w:t>6.5H</w:t>
        </w:r>
        <w:r w:rsidRPr="001C0CC4">
          <w:t>.</w:t>
        </w:r>
        <w:r>
          <w:t>3.</w:t>
        </w:r>
        <w:r w:rsidRPr="001C0CC4">
          <w:t>2</w:t>
        </w:r>
        <w:r w:rsidRPr="001C0CC4">
          <w:tab/>
          <w:t xml:space="preserve">Out of band emission for </w:t>
        </w:r>
        <w:r w:rsidRPr="0019234D">
          <w:t>int</w:t>
        </w:r>
        <w:r>
          <w:t>er</w:t>
        </w:r>
        <w:r w:rsidRPr="0019234D">
          <w:t xml:space="preserve">-band UL CA </w:t>
        </w:r>
        <w:r>
          <w:t>with</w:t>
        </w:r>
        <w:r w:rsidRPr="0019234D">
          <w:t xml:space="preserve"> UL MIMO</w:t>
        </w:r>
      </w:ins>
    </w:p>
    <w:p w14:paraId="27B54E6A" w14:textId="77777777" w:rsidR="009E2FF3" w:rsidRDefault="009E2FF3" w:rsidP="009E2FF3">
      <w:pPr>
        <w:rPr>
          <w:ins w:id="823" w:author="OPPO-JQ" w:date="2023-07-28T19:14:00Z"/>
        </w:rPr>
      </w:pPr>
      <w:ins w:id="824" w:author="OPPO-JQ" w:date="2023-07-28T19:14:00Z">
        <w:r w:rsidRPr="006D6263">
          <w:rPr>
            <w:lang w:val="en-US"/>
          </w:rPr>
          <w:t>For inter-band UL CA with UL MIMO in one of the two frequency bands</w:t>
        </w:r>
        <w:r>
          <w:t>,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configured with UL MIMO.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18DFCC4" w14:textId="77777777" w:rsidR="009E2FF3" w:rsidRPr="00843A09" w:rsidRDefault="009E2FF3" w:rsidP="009E2FF3">
      <w:pPr>
        <w:pStyle w:val="40"/>
        <w:rPr>
          <w:ins w:id="825" w:author="OPPO-JQ" w:date="2023-07-28T19:14:00Z"/>
        </w:rPr>
      </w:pPr>
      <w:ins w:id="826" w:author="OPPO-JQ" w:date="2023-07-28T19:14:00Z">
        <w:r>
          <w:t>6.5H</w:t>
        </w:r>
        <w:r w:rsidRPr="00843A09">
          <w:t>.</w:t>
        </w:r>
        <w:r>
          <w:t>3.</w:t>
        </w:r>
        <w:r w:rsidRPr="00843A09">
          <w:t>3</w:t>
        </w:r>
        <w:r w:rsidRPr="00843A09">
          <w:tab/>
        </w:r>
        <w:r>
          <w:t xml:space="preserve"> </w:t>
        </w:r>
        <w:r w:rsidRPr="00843A09">
          <w:t>Spurious emission for int</w:t>
        </w:r>
        <w:r>
          <w:t>er</w:t>
        </w:r>
        <w:r w:rsidRPr="00843A09">
          <w:t xml:space="preserve">-band UL CA </w:t>
        </w:r>
        <w:r>
          <w:t>with</w:t>
        </w:r>
        <w:r w:rsidRPr="00843A09">
          <w:t xml:space="preserve"> UL MIMO</w:t>
        </w:r>
      </w:ins>
    </w:p>
    <w:p w14:paraId="6F26D73F" w14:textId="77777777" w:rsidR="009E2FF3" w:rsidRDefault="009E2FF3" w:rsidP="009E2FF3">
      <w:pPr>
        <w:rPr>
          <w:ins w:id="827" w:author="OPPO-JQ" w:date="2023-07-28T19:14:00Z"/>
        </w:rPr>
      </w:pPr>
      <w:ins w:id="828" w:author="OPPO-JQ" w:date="2023-07-28T19:14:00Z">
        <w:r w:rsidRPr="006D6263">
          <w:rPr>
            <w:lang w:val="en-US"/>
          </w:rPr>
          <w:t>For inter-band UL CA with UL MIMO in one of the two frequency bands</w:t>
        </w:r>
        <w:r>
          <w:t xml:space="preserve">, </w:t>
        </w:r>
        <w:r w:rsidRPr="00A1115A">
          <w:t>the requirements in Table 6.5A.3.2.3-1 apply with all component carriers are active.</w:t>
        </w:r>
      </w:ins>
    </w:p>
    <w:p w14:paraId="401C8964" w14:textId="77777777" w:rsidR="009E2FF3" w:rsidRPr="001C0CC4" w:rsidRDefault="009E2FF3" w:rsidP="009E2FF3">
      <w:pPr>
        <w:pStyle w:val="40"/>
        <w:rPr>
          <w:ins w:id="829" w:author="OPPO-JQ" w:date="2023-07-28T19:14:00Z"/>
        </w:rPr>
      </w:pPr>
      <w:ins w:id="830" w:author="OPPO-JQ" w:date="2023-07-28T19:14:00Z">
        <w:r w:rsidRPr="001C0CC4">
          <w:t>6.5</w:t>
        </w:r>
        <w:r>
          <w:t>H</w:t>
        </w:r>
        <w:r w:rsidRPr="001C0CC4">
          <w:t>.</w:t>
        </w:r>
        <w:r>
          <w:t>3.</w:t>
        </w:r>
        <w:r w:rsidRPr="001C0CC4">
          <w:t>4</w:t>
        </w:r>
        <w:r w:rsidRPr="001C0CC4">
          <w:tab/>
          <w:t xml:space="preserve">Transmit intermodulation for </w:t>
        </w:r>
        <w:r w:rsidRPr="0019234D">
          <w:t>int</w:t>
        </w:r>
        <w:r>
          <w:t>er</w:t>
        </w:r>
        <w:r w:rsidRPr="0019234D">
          <w:t xml:space="preserve">-band UL CA </w:t>
        </w:r>
        <w:r>
          <w:t>with</w:t>
        </w:r>
        <w:r w:rsidRPr="0019234D">
          <w:t xml:space="preserve"> UL MIMO</w:t>
        </w:r>
      </w:ins>
    </w:p>
    <w:p w14:paraId="21CFA4C3" w14:textId="77777777" w:rsidR="009E2FF3" w:rsidRDefault="009E2FF3" w:rsidP="009E2FF3">
      <w:pPr>
        <w:rPr>
          <w:ins w:id="831" w:author="OPPO-JQ" w:date="2023-07-28T19:14:00Z"/>
          <w:rFonts w:ascii="Arial" w:hAnsi="Arial"/>
          <w:noProof/>
          <w:color w:val="FF0000"/>
          <w:sz w:val="28"/>
          <w:szCs w:val="28"/>
          <w:lang w:eastAsia="ja-JP"/>
        </w:rPr>
      </w:pPr>
      <w:ins w:id="832" w:author="OPPO-JQ" w:date="2023-07-28T19:14:00Z">
        <w:r w:rsidRPr="006D6263">
          <w:rPr>
            <w:lang w:val="en-US"/>
          </w:rPr>
          <w:t>For inter-band UL CA with UL MIMO in one of the two frequency bands</w:t>
        </w:r>
        <w:r>
          <w:t>, t</w:t>
        </w:r>
        <w:r w:rsidRPr="00A43C7A">
          <w:t xml:space="preserve">he transmit intermodulation requirement specified in </w:t>
        </w:r>
        <w:r>
          <w:t>clause</w:t>
        </w:r>
        <w:r w:rsidRPr="00A43C7A">
          <w:t xml:space="preserve"> 6.5.4</w:t>
        </w:r>
        <w:r>
          <w:t xml:space="preserve"> shall apply for the component carrier without UL MIMO and the </w:t>
        </w:r>
        <w:r w:rsidRPr="00A43C7A">
          <w:t>transmit intermodulation requirement specified in Table 6.5</w:t>
        </w:r>
        <w:r>
          <w:t>D</w:t>
        </w:r>
        <w:r w:rsidRPr="00A43C7A">
          <w:t>.</w:t>
        </w:r>
        <w:r>
          <w:t>4 shall apply for the component carrier configured with UL MIMO with all component carriers active.</w:t>
        </w:r>
      </w:ins>
    </w:p>
    <w:p w14:paraId="53FF0A44" w14:textId="7FA83657" w:rsidR="00336338" w:rsidRDefault="00336338" w:rsidP="00336338">
      <w:pPr>
        <w:pStyle w:val="2"/>
        <w:ind w:left="0" w:firstLine="0"/>
        <w:rPr>
          <w:ins w:id="833" w:author="OPPO-JQ" w:date="2023-07-28T19:31:00Z"/>
        </w:rPr>
      </w:pPr>
      <w:ins w:id="834" w:author="OPPO-JQ" w:date="2023-07-28T19:31:00Z">
        <w:r w:rsidRPr="001C0CC4">
          <w:t>6.5</w:t>
        </w:r>
      </w:ins>
      <w:ins w:id="835" w:author="OPPO-JQ" w:date="2023-07-28T19:35:00Z">
        <w:r w:rsidR="00BA4160">
          <w:t>J</w:t>
        </w:r>
      </w:ins>
      <w:ins w:id="836" w:author="OPPO-JQ" w:date="2023-07-28T19:31:00Z">
        <w:r w:rsidRPr="001C0CC4">
          <w:tab/>
          <w:t>Output RF spectrum emissions</w:t>
        </w:r>
        <w:r>
          <w:t xml:space="preserve"> for </w:t>
        </w:r>
        <w:r w:rsidRPr="0019234D">
          <w:t xml:space="preserve">CA </w:t>
        </w:r>
        <w:r>
          <w:t>with</w:t>
        </w:r>
        <w:r w:rsidRPr="0019234D">
          <w:t xml:space="preserve"> </w:t>
        </w:r>
      </w:ins>
      <w:ins w:id="837" w:author="OPPO-JQ" w:date="2023-08-10T15:03:00Z">
        <w:r w:rsidR="00F034AD">
          <w:t>Tx Diversity</w:t>
        </w:r>
      </w:ins>
    </w:p>
    <w:p w14:paraId="7A39B36F" w14:textId="4B096B66" w:rsidR="00336338" w:rsidRPr="001C0CC4" w:rsidRDefault="00336338" w:rsidP="00336338">
      <w:pPr>
        <w:pStyle w:val="30"/>
        <w:rPr>
          <w:ins w:id="838" w:author="OPPO-JQ" w:date="2023-07-28T19:31:00Z"/>
        </w:rPr>
      </w:pPr>
      <w:ins w:id="839" w:author="OPPO-JQ" w:date="2023-07-28T19:31:00Z">
        <w:r w:rsidRPr="001C0CC4">
          <w:t>6.5</w:t>
        </w:r>
      </w:ins>
      <w:ins w:id="840" w:author="OPPO-JQ" w:date="2023-07-28T19:35:00Z">
        <w:r w:rsidR="00BA4160">
          <w:t>J</w:t>
        </w:r>
      </w:ins>
      <w:ins w:id="841" w:author="OPPO-JQ" w:date="2023-07-28T19:31:00Z">
        <w:r>
          <w:t>.1</w:t>
        </w:r>
        <w:r w:rsidRPr="001C0CC4">
          <w:tab/>
        </w:r>
        <w:r>
          <w:rPr>
            <w:rFonts w:eastAsia="MS Mincho"/>
          </w:rPr>
          <w:t>Void</w:t>
        </w:r>
      </w:ins>
    </w:p>
    <w:p w14:paraId="12A59646" w14:textId="5541DB14" w:rsidR="00336338" w:rsidRPr="005529F9" w:rsidRDefault="00336338" w:rsidP="00336338">
      <w:pPr>
        <w:keepNext/>
        <w:keepLines/>
        <w:spacing w:before="120"/>
        <w:ind w:left="1134" w:hanging="1134"/>
        <w:outlineLvl w:val="2"/>
        <w:rPr>
          <w:ins w:id="842" w:author="OPPO-JQ" w:date="2023-07-28T19:31:00Z"/>
          <w:rFonts w:ascii="Arial" w:eastAsia="MS Mincho" w:hAnsi="Arial"/>
          <w:sz w:val="28"/>
        </w:rPr>
      </w:pPr>
      <w:ins w:id="843" w:author="OPPO-JQ" w:date="2023-07-28T19:31:00Z">
        <w:r w:rsidRPr="005529F9">
          <w:rPr>
            <w:rFonts w:ascii="Arial" w:eastAsia="MS Mincho" w:hAnsi="Arial"/>
            <w:sz w:val="28"/>
          </w:rPr>
          <w:t>6.</w:t>
        </w:r>
        <w:r>
          <w:rPr>
            <w:rFonts w:ascii="Arial" w:eastAsia="MS Mincho" w:hAnsi="Arial"/>
            <w:sz w:val="28"/>
          </w:rPr>
          <w:t>5</w:t>
        </w:r>
      </w:ins>
      <w:ins w:id="844" w:author="OPPO-JQ" w:date="2023-07-28T19:35:00Z">
        <w:r w:rsidR="00BA4160">
          <w:rPr>
            <w:rFonts w:ascii="Arial" w:eastAsia="MS Mincho" w:hAnsi="Arial"/>
            <w:sz w:val="28"/>
          </w:rPr>
          <w:t>J</w:t>
        </w:r>
      </w:ins>
      <w:ins w:id="845" w:author="OPPO-JQ" w:date="2023-07-28T19:31:00Z">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7582B319" w14:textId="06F895BD" w:rsidR="00336338" w:rsidRPr="001C0CC4" w:rsidRDefault="00336338" w:rsidP="00336338">
      <w:pPr>
        <w:pStyle w:val="30"/>
        <w:rPr>
          <w:ins w:id="846" w:author="OPPO-JQ" w:date="2023-07-28T19:31:00Z"/>
        </w:rPr>
      </w:pPr>
      <w:ins w:id="847" w:author="OPPO-JQ" w:date="2023-07-28T19:31:00Z">
        <w:r w:rsidRPr="001C0CC4">
          <w:t>6.5</w:t>
        </w:r>
      </w:ins>
      <w:ins w:id="848" w:author="OPPO-JQ" w:date="2023-07-28T19:35:00Z">
        <w:r w:rsidR="00BA4160">
          <w:t>J</w:t>
        </w:r>
      </w:ins>
      <w:ins w:id="849" w:author="OPPO-JQ" w:date="2023-07-28T19:31:00Z">
        <w:r>
          <w:t>.3</w:t>
        </w:r>
        <w:r w:rsidRPr="001C0CC4">
          <w:tab/>
          <w:t>Output RF spectrum emissions</w:t>
        </w:r>
        <w:r>
          <w:t xml:space="preserve"> for </w:t>
        </w:r>
        <w:r w:rsidRPr="0019234D">
          <w:t>in</w:t>
        </w:r>
        <w:r>
          <w:t>ter</w:t>
        </w:r>
        <w:r w:rsidRPr="0019234D">
          <w:t xml:space="preserve">-band UL CA </w:t>
        </w:r>
        <w:r>
          <w:t>with</w:t>
        </w:r>
        <w:r w:rsidRPr="0019234D">
          <w:t xml:space="preserve"> </w:t>
        </w:r>
      </w:ins>
      <w:ins w:id="850" w:author="OPPO-JQ" w:date="2023-08-10T15:03:00Z">
        <w:r w:rsidR="00F034AD">
          <w:t>Tx Diversity</w:t>
        </w:r>
      </w:ins>
    </w:p>
    <w:p w14:paraId="0D4EC31D" w14:textId="3AE5B18F" w:rsidR="001F3D6C" w:rsidRPr="001C0CC4" w:rsidRDefault="001F3D6C" w:rsidP="001F3D6C">
      <w:pPr>
        <w:pStyle w:val="40"/>
        <w:rPr>
          <w:ins w:id="851" w:author="OPPO-JQ" w:date="2023-07-28T20:05:00Z"/>
        </w:rPr>
      </w:pPr>
      <w:ins w:id="852" w:author="OPPO-JQ" w:date="2023-07-28T20:05:00Z">
        <w:r>
          <w:t>6.5J</w:t>
        </w:r>
        <w:r w:rsidRPr="001C0CC4">
          <w:t>.</w:t>
        </w:r>
        <w:r>
          <w:t>3.1</w:t>
        </w:r>
        <w:r w:rsidRPr="001C0CC4">
          <w:tab/>
          <w:t xml:space="preserve">Occupied bandwidth for </w:t>
        </w:r>
        <w:r w:rsidRPr="0019234D">
          <w:t>int</w:t>
        </w:r>
        <w:r>
          <w:t>er</w:t>
        </w:r>
        <w:r w:rsidRPr="0019234D">
          <w:t xml:space="preserve">-band UL CA </w:t>
        </w:r>
        <w:r>
          <w:t>with</w:t>
        </w:r>
        <w:r w:rsidRPr="0019234D">
          <w:t xml:space="preserve"> </w:t>
        </w:r>
      </w:ins>
      <w:ins w:id="853" w:author="OPPO-JQ" w:date="2023-08-10T15:03:00Z">
        <w:r w:rsidR="00F034AD">
          <w:t>Tx Diversity</w:t>
        </w:r>
      </w:ins>
    </w:p>
    <w:p w14:paraId="219FE4F6" w14:textId="0DADF054" w:rsidR="001F3D6C" w:rsidRDefault="001F3D6C" w:rsidP="001F3D6C">
      <w:pPr>
        <w:rPr>
          <w:ins w:id="854" w:author="OPPO-JQ" w:date="2023-07-28T20:05:00Z"/>
        </w:rPr>
      </w:pPr>
      <w:ins w:id="855" w:author="OPPO-JQ" w:date="2023-07-28T20:05:00Z">
        <w:r w:rsidRPr="006D6263">
          <w:rPr>
            <w:lang w:val="en-US"/>
          </w:rPr>
          <w:t xml:space="preserve">For inter-band UL CA with </w:t>
        </w:r>
      </w:ins>
      <w:ins w:id="856" w:author="OPPO-JQ" w:date="2023-08-10T15:03:00Z">
        <w:r w:rsidR="00F034AD">
          <w:rPr>
            <w:lang w:val="en-US"/>
          </w:rPr>
          <w:t>Tx Diversity</w:t>
        </w:r>
      </w:ins>
      <w:ins w:id="857" w:author="OPPO-JQ" w:date="2023-07-28T20:05:00Z">
        <w:r w:rsidRPr="006D6263">
          <w:rPr>
            <w:lang w:val="en-US"/>
          </w:rPr>
          <w:t xml:space="preserve"> in one of the two frequency bands</w:t>
        </w:r>
        <w:r>
          <w:t xml:space="preserve">, the occupied bandwidth is defined per component carrier. The requirement specified in clause 6.5.1 shall apply for the component carrier without </w:t>
        </w:r>
      </w:ins>
      <w:ins w:id="858" w:author="OPPO-JQ" w:date="2023-08-10T15:03:00Z">
        <w:r w:rsidR="00F034AD">
          <w:rPr>
            <w:lang w:val="en-US"/>
          </w:rPr>
          <w:t>Tx Diversity</w:t>
        </w:r>
      </w:ins>
      <w:ins w:id="859" w:author="OPPO-JQ" w:date="2023-07-28T20:05:00Z">
        <w:r>
          <w:t xml:space="preserve"> and the requirement specified in clause 6.5</w:t>
        </w:r>
      </w:ins>
      <w:ins w:id="860" w:author="OPPO-JQ" w:date="2023-07-28T20:06:00Z">
        <w:r w:rsidR="00FE2864">
          <w:t>G</w:t>
        </w:r>
      </w:ins>
      <w:ins w:id="861" w:author="OPPO-JQ" w:date="2023-07-28T20:05:00Z">
        <w:r>
          <w:t xml:space="preserve">.1 shall apply for the component carrier configured with </w:t>
        </w:r>
      </w:ins>
      <w:ins w:id="862" w:author="OPPO-JQ" w:date="2023-08-10T15:03:00Z">
        <w:r w:rsidR="00F034AD">
          <w:rPr>
            <w:lang w:val="en-US"/>
          </w:rPr>
          <w:t>Tx Diversity</w:t>
        </w:r>
      </w:ins>
      <w:ins w:id="863" w:author="OPPO-JQ" w:date="2023-07-28T20:05:00Z">
        <w:r>
          <w:t>.</w:t>
        </w:r>
      </w:ins>
    </w:p>
    <w:p w14:paraId="0E1F7867" w14:textId="6AD1C443" w:rsidR="001F3D6C" w:rsidRPr="001C0CC4" w:rsidRDefault="001F3D6C" w:rsidP="001F3D6C">
      <w:pPr>
        <w:pStyle w:val="40"/>
        <w:rPr>
          <w:ins w:id="864" w:author="OPPO-JQ" w:date="2023-07-28T20:05:00Z"/>
        </w:rPr>
      </w:pPr>
      <w:ins w:id="865" w:author="OPPO-JQ" w:date="2023-07-28T20:05:00Z">
        <w:r>
          <w:t>6.5J</w:t>
        </w:r>
        <w:r w:rsidRPr="001C0CC4">
          <w:t>.</w:t>
        </w:r>
        <w:r>
          <w:t>3.</w:t>
        </w:r>
        <w:r w:rsidRPr="001C0CC4">
          <w:t>2</w:t>
        </w:r>
        <w:r w:rsidRPr="001C0CC4">
          <w:tab/>
          <w:t xml:space="preserve">Out of band emission for </w:t>
        </w:r>
        <w:r w:rsidRPr="0019234D">
          <w:t>int</w:t>
        </w:r>
        <w:r>
          <w:t>er</w:t>
        </w:r>
        <w:r w:rsidRPr="0019234D">
          <w:t xml:space="preserve">-band UL CA </w:t>
        </w:r>
        <w:r>
          <w:t>with</w:t>
        </w:r>
        <w:r w:rsidRPr="0019234D">
          <w:t xml:space="preserve"> </w:t>
        </w:r>
      </w:ins>
      <w:ins w:id="866" w:author="OPPO-JQ" w:date="2023-08-10T15:03:00Z">
        <w:r w:rsidR="00F034AD">
          <w:t>Tx Diversity</w:t>
        </w:r>
      </w:ins>
    </w:p>
    <w:p w14:paraId="685AC262" w14:textId="34AFACE7" w:rsidR="001F3D6C" w:rsidRDefault="001F3D6C" w:rsidP="001F3D6C">
      <w:pPr>
        <w:rPr>
          <w:ins w:id="867" w:author="OPPO-JQ" w:date="2023-07-28T20:05:00Z"/>
        </w:rPr>
      </w:pPr>
      <w:ins w:id="868" w:author="OPPO-JQ" w:date="2023-07-28T20:05:00Z">
        <w:r w:rsidRPr="006D6263">
          <w:rPr>
            <w:lang w:val="en-US"/>
          </w:rPr>
          <w:t xml:space="preserve">For inter-band UL CA with </w:t>
        </w:r>
      </w:ins>
      <w:ins w:id="869" w:author="OPPO-JQ" w:date="2023-08-10T15:03:00Z">
        <w:r w:rsidR="00F034AD">
          <w:rPr>
            <w:lang w:val="en-US"/>
          </w:rPr>
          <w:t>Tx Diversity</w:t>
        </w:r>
      </w:ins>
      <w:ins w:id="870" w:author="OPPO-JQ" w:date="2023-07-28T20:05:00Z">
        <w:r w:rsidRPr="006D6263">
          <w:rPr>
            <w:lang w:val="en-US"/>
          </w:rPr>
          <w:t xml:space="preserve"> in one of the two frequency bands</w:t>
        </w:r>
        <w:r>
          <w:t xml:space="preserve">, the out of band emission requirement is defined per component carrier while both component carriers are active. The requirements specified in clauses 6.5.2.1 and 6.5.2.2 shall apply for the component carrier without </w:t>
        </w:r>
      </w:ins>
      <w:ins w:id="871" w:author="OPPO-JQ" w:date="2023-08-10T15:03:00Z">
        <w:r w:rsidR="00F034AD">
          <w:rPr>
            <w:lang w:val="en-US"/>
          </w:rPr>
          <w:t>Tx Diversity</w:t>
        </w:r>
      </w:ins>
      <w:ins w:id="872" w:author="OPPO-JQ" w:date="2023-07-28T20:05:00Z">
        <w:r>
          <w:t xml:space="preserve"> and the requirements specified in clause 6.5</w:t>
        </w:r>
      </w:ins>
      <w:ins w:id="873" w:author="OPPO-JQ" w:date="2023-07-28T20:06:00Z">
        <w:r w:rsidR="00FE2864">
          <w:t>G</w:t>
        </w:r>
      </w:ins>
      <w:ins w:id="874" w:author="OPPO-JQ" w:date="2023-07-28T20:05:00Z">
        <w:r>
          <w:t xml:space="preserve">.2 shall apply for the component carrier configured with </w:t>
        </w:r>
      </w:ins>
      <w:ins w:id="875" w:author="OPPO-JQ" w:date="2023-08-10T15:03:00Z">
        <w:r w:rsidR="00F034AD">
          <w:rPr>
            <w:lang w:val="en-US"/>
          </w:rPr>
          <w:t>Tx Diversity</w:t>
        </w:r>
      </w:ins>
      <w:ins w:id="876" w:author="OPPO-JQ" w:date="2023-07-28T20:05:00Z">
        <w:r>
          <w:t>.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CE027ED" w14:textId="67B1F10A" w:rsidR="001F3D6C" w:rsidRPr="00843A09" w:rsidRDefault="001F3D6C" w:rsidP="001F3D6C">
      <w:pPr>
        <w:pStyle w:val="40"/>
        <w:rPr>
          <w:ins w:id="877" w:author="OPPO-JQ" w:date="2023-07-28T20:05:00Z"/>
        </w:rPr>
      </w:pPr>
      <w:ins w:id="878" w:author="OPPO-JQ" w:date="2023-07-28T20:05:00Z">
        <w:r>
          <w:t>6.5J</w:t>
        </w:r>
        <w:r w:rsidRPr="00843A09">
          <w:t>.</w:t>
        </w:r>
        <w:r>
          <w:t>3.</w:t>
        </w:r>
        <w:r w:rsidRPr="00843A09">
          <w:t>3</w:t>
        </w:r>
        <w:r w:rsidRPr="00843A09">
          <w:tab/>
        </w:r>
        <w:r>
          <w:t xml:space="preserve"> </w:t>
        </w:r>
        <w:r w:rsidRPr="00843A09">
          <w:t>Spurious emission for int</w:t>
        </w:r>
        <w:r>
          <w:t>er</w:t>
        </w:r>
        <w:r w:rsidRPr="00843A09">
          <w:t xml:space="preserve">-band UL CA </w:t>
        </w:r>
        <w:r>
          <w:t>with</w:t>
        </w:r>
        <w:r w:rsidRPr="00843A09">
          <w:t xml:space="preserve"> </w:t>
        </w:r>
      </w:ins>
      <w:ins w:id="879" w:author="OPPO-JQ" w:date="2023-08-10T15:03:00Z">
        <w:r w:rsidR="00F034AD">
          <w:t>Tx Diversity</w:t>
        </w:r>
      </w:ins>
    </w:p>
    <w:p w14:paraId="3E68B8BE" w14:textId="2BD7C2FB" w:rsidR="001F3D6C" w:rsidRDefault="001F3D6C" w:rsidP="001F3D6C">
      <w:pPr>
        <w:rPr>
          <w:ins w:id="880" w:author="OPPO-JQ" w:date="2023-07-28T20:05:00Z"/>
        </w:rPr>
      </w:pPr>
      <w:ins w:id="881" w:author="OPPO-JQ" w:date="2023-07-28T20:05:00Z">
        <w:r w:rsidRPr="006D6263">
          <w:rPr>
            <w:lang w:val="en-US"/>
          </w:rPr>
          <w:t xml:space="preserve">For inter-band UL CA with </w:t>
        </w:r>
      </w:ins>
      <w:ins w:id="882" w:author="OPPO-JQ" w:date="2023-08-10T15:03:00Z">
        <w:r w:rsidR="00F034AD">
          <w:rPr>
            <w:lang w:val="en-US"/>
          </w:rPr>
          <w:t>Tx Diversity</w:t>
        </w:r>
      </w:ins>
      <w:ins w:id="883" w:author="OPPO-JQ" w:date="2023-07-28T20:05:00Z">
        <w:r w:rsidRPr="006D6263">
          <w:rPr>
            <w:lang w:val="en-US"/>
          </w:rPr>
          <w:t xml:space="preserve"> in one of the two frequency bands</w:t>
        </w:r>
        <w:r>
          <w:t xml:space="preserve">, </w:t>
        </w:r>
        <w:r w:rsidRPr="00A1115A">
          <w:t>the requirements in Table 6.5A.3.2.3-1 apply with all component carriers are active.</w:t>
        </w:r>
      </w:ins>
    </w:p>
    <w:p w14:paraId="52841E6C" w14:textId="6BF98404" w:rsidR="001F3D6C" w:rsidRPr="001C0CC4" w:rsidRDefault="001F3D6C" w:rsidP="001F3D6C">
      <w:pPr>
        <w:pStyle w:val="40"/>
        <w:rPr>
          <w:ins w:id="884" w:author="OPPO-JQ" w:date="2023-07-28T20:05:00Z"/>
        </w:rPr>
      </w:pPr>
      <w:ins w:id="885" w:author="OPPO-JQ" w:date="2023-07-28T20:05:00Z">
        <w:r w:rsidRPr="001C0CC4">
          <w:t>6.5</w:t>
        </w:r>
        <w:r>
          <w:t>J</w:t>
        </w:r>
        <w:r w:rsidRPr="001C0CC4">
          <w:t>.</w:t>
        </w:r>
        <w:r>
          <w:t>3.</w:t>
        </w:r>
        <w:r w:rsidRPr="001C0CC4">
          <w:t>4</w:t>
        </w:r>
        <w:r w:rsidRPr="001C0CC4">
          <w:tab/>
          <w:t xml:space="preserve">Transmit intermodulation for </w:t>
        </w:r>
        <w:r w:rsidRPr="0019234D">
          <w:t>int</w:t>
        </w:r>
        <w:r>
          <w:t>er</w:t>
        </w:r>
        <w:r w:rsidRPr="0019234D">
          <w:t xml:space="preserve">-band UL CA </w:t>
        </w:r>
        <w:r>
          <w:t>with</w:t>
        </w:r>
        <w:r w:rsidRPr="0019234D">
          <w:t xml:space="preserve"> </w:t>
        </w:r>
      </w:ins>
      <w:ins w:id="886" w:author="OPPO-JQ" w:date="2023-08-10T15:03:00Z">
        <w:r w:rsidR="00F034AD">
          <w:t>Tx Diversity</w:t>
        </w:r>
      </w:ins>
    </w:p>
    <w:p w14:paraId="3190076D" w14:textId="63FAD636" w:rsidR="001F3D6C" w:rsidRDefault="001F3D6C" w:rsidP="001F3D6C">
      <w:pPr>
        <w:rPr>
          <w:ins w:id="887" w:author="OPPO-JQ" w:date="2023-07-28T20:05:00Z"/>
          <w:rFonts w:ascii="Arial" w:hAnsi="Arial"/>
          <w:noProof/>
          <w:color w:val="FF0000"/>
          <w:sz w:val="28"/>
          <w:szCs w:val="28"/>
          <w:lang w:eastAsia="ja-JP"/>
        </w:rPr>
      </w:pPr>
      <w:ins w:id="888" w:author="OPPO-JQ" w:date="2023-07-28T20:05:00Z">
        <w:r w:rsidRPr="006D6263">
          <w:rPr>
            <w:lang w:val="en-US"/>
          </w:rPr>
          <w:t xml:space="preserve">For inter-band UL CA with </w:t>
        </w:r>
      </w:ins>
      <w:ins w:id="889" w:author="OPPO-JQ" w:date="2023-08-10T15:03:00Z">
        <w:r w:rsidR="00F034AD">
          <w:rPr>
            <w:lang w:val="en-US"/>
          </w:rPr>
          <w:t>Tx Diversity</w:t>
        </w:r>
      </w:ins>
      <w:ins w:id="890" w:author="OPPO-JQ" w:date="2023-07-28T20:05:00Z">
        <w:r w:rsidRPr="006D6263">
          <w:rPr>
            <w:lang w:val="en-US"/>
          </w:rPr>
          <w:t xml:space="preserve"> in one of the two frequency bands</w:t>
        </w:r>
        <w:r>
          <w:t>, t</w:t>
        </w:r>
        <w:r w:rsidRPr="00A43C7A">
          <w:t xml:space="preserve">he transmit intermodulation requirement specified in </w:t>
        </w:r>
        <w:r>
          <w:t>clause</w:t>
        </w:r>
        <w:r w:rsidRPr="00A43C7A">
          <w:t xml:space="preserve"> 6.5.4</w:t>
        </w:r>
        <w:r>
          <w:t xml:space="preserve"> shall apply for the component carrier without </w:t>
        </w:r>
      </w:ins>
      <w:ins w:id="891" w:author="OPPO-JQ" w:date="2023-08-10T15:03:00Z">
        <w:r w:rsidR="00F034AD">
          <w:rPr>
            <w:lang w:val="en-US"/>
          </w:rPr>
          <w:t>Tx Diversity</w:t>
        </w:r>
      </w:ins>
      <w:ins w:id="892" w:author="OPPO-JQ" w:date="2023-07-28T20:05:00Z">
        <w:r>
          <w:t xml:space="preserve"> and the </w:t>
        </w:r>
        <w:r w:rsidRPr="00A43C7A">
          <w:t>transmit intermodulation requirement specified in Table 6.5</w:t>
        </w:r>
      </w:ins>
      <w:ins w:id="893" w:author="OPPO-JQ" w:date="2023-07-28T20:07:00Z">
        <w:r w:rsidR="001B644B">
          <w:t>G</w:t>
        </w:r>
      </w:ins>
      <w:ins w:id="894" w:author="OPPO-JQ" w:date="2023-07-28T20:05:00Z">
        <w:r w:rsidRPr="00A43C7A">
          <w:t>.</w:t>
        </w:r>
        <w:r>
          <w:t xml:space="preserve">4 shall apply for the component carrier configured with </w:t>
        </w:r>
      </w:ins>
      <w:ins w:id="895" w:author="OPPO-JQ" w:date="2023-08-10T15:03:00Z">
        <w:r w:rsidR="00F034AD">
          <w:rPr>
            <w:lang w:val="en-US"/>
          </w:rPr>
          <w:t>Tx Diversity</w:t>
        </w:r>
      </w:ins>
      <w:ins w:id="896" w:author="OPPO-JQ" w:date="2023-07-28T20:05:00Z">
        <w:r>
          <w:t xml:space="preserve"> with all component carriers active.</w:t>
        </w:r>
      </w:ins>
    </w:p>
    <w:p w14:paraId="68AB11BD" w14:textId="5288359F" w:rsidR="00FB4BD2" w:rsidRDefault="00FB4BD2" w:rsidP="00FB4BD2">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FC460CA" w14:textId="77777777" w:rsidR="00F1555C" w:rsidRPr="00A1115A" w:rsidRDefault="00F1555C" w:rsidP="00F1555C">
      <w:pPr>
        <w:pStyle w:val="11"/>
      </w:pPr>
      <w:bookmarkStart w:id="897" w:name="_Toc21344424"/>
      <w:bookmarkStart w:id="898" w:name="_Toc29801911"/>
      <w:bookmarkStart w:id="899" w:name="_Toc29802335"/>
      <w:bookmarkStart w:id="900" w:name="_Toc29802960"/>
      <w:bookmarkStart w:id="901" w:name="_Toc36107702"/>
      <w:bookmarkStart w:id="902" w:name="_Toc37251476"/>
      <w:bookmarkStart w:id="903" w:name="_Toc45888383"/>
      <w:bookmarkStart w:id="904" w:name="_Toc45888982"/>
      <w:bookmarkStart w:id="905" w:name="_Toc61367700"/>
      <w:bookmarkStart w:id="906" w:name="_Toc61373083"/>
      <w:bookmarkStart w:id="907" w:name="_Toc68231033"/>
      <w:bookmarkStart w:id="908" w:name="_Toc69084446"/>
      <w:bookmarkStart w:id="909" w:name="_Toc75467456"/>
      <w:bookmarkStart w:id="910" w:name="_Toc76509478"/>
      <w:bookmarkStart w:id="911" w:name="_Toc76718468"/>
      <w:bookmarkStart w:id="912" w:name="_Toc83580815"/>
      <w:bookmarkStart w:id="913" w:name="_Toc84405324"/>
      <w:bookmarkStart w:id="914" w:name="_Toc84413933"/>
      <w:r w:rsidRPr="00A1115A">
        <w:t>7</w:t>
      </w:r>
      <w:r w:rsidRPr="00A1115A">
        <w:tab/>
        <w:t>Receiver characteristics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BC20A29" w14:textId="77777777" w:rsidR="00F1555C" w:rsidRPr="00A1115A" w:rsidRDefault="00F1555C" w:rsidP="00F1555C">
      <w:pPr>
        <w:pStyle w:val="2"/>
      </w:pPr>
      <w:bookmarkStart w:id="915" w:name="_Toc21344425"/>
      <w:bookmarkStart w:id="916" w:name="_Toc29801912"/>
      <w:bookmarkStart w:id="917" w:name="_Toc29802336"/>
      <w:bookmarkStart w:id="918" w:name="_Toc29802961"/>
      <w:bookmarkStart w:id="919" w:name="_Toc36107703"/>
      <w:bookmarkStart w:id="920" w:name="_Toc37251477"/>
      <w:bookmarkStart w:id="921" w:name="_Toc45888384"/>
      <w:bookmarkStart w:id="922" w:name="_Toc45888983"/>
      <w:bookmarkStart w:id="923" w:name="_Toc61367701"/>
      <w:bookmarkStart w:id="924" w:name="_Toc61373084"/>
      <w:bookmarkStart w:id="925" w:name="_Toc68231034"/>
      <w:bookmarkStart w:id="926" w:name="_Toc69084447"/>
      <w:bookmarkStart w:id="927" w:name="_Toc75467457"/>
      <w:bookmarkStart w:id="928" w:name="_Toc76509479"/>
      <w:bookmarkStart w:id="929" w:name="_Toc76718469"/>
      <w:bookmarkStart w:id="930" w:name="_Toc83580816"/>
      <w:bookmarkStart w:id="931" w:name="_Toc84405325"/>
      <w:bookmarkStart w:id="932" w:name="_Toc84413934"/>
      <w:r w:rsidRPr="00A1115A">
        <w:t>7.1</w:t>
      </w:r>
      <w:r w:rsidRPr="00A1115A">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E0CAC80" w14:textId="77777777" w:rsidR="00F1555C" w:rsidRPr="00A1115A" w:rsidRDefault="00F1555C" w:rsidP="00F1555C">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674269AA" w14:textId="77777777" w:rsidR="00F1555C" w:rsidRPr="00A1115A" w:rsidRDefault="00F1555C" w:rsidP="00F1555C">
      <w:pPr>
        <w:rPr>
          <w:snapToGrid w:val="0"/>
        </w:rPr>
      </w:pPr>
      <w:r w:rsidRPr="00A1115A">
        <w:rPr>
          <w:snapToGrid w:val="0"/>
        </w:rPr>
        <w:t>The levels of the test signal applied to each of the antenna connectors shall be as defined in the respective clauses below.</w:t>
      </w:r>
    </w:p>
    <w:p w14:paraId="79DC7D50" w14:textId="77777777" w:rsidR="00F1555C" w:rsidRPr="00A1115A" w:rsidRDefault="00F1555C" w:rsidP="00F1555C">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1AC06F1C" w14:textId="77777777" w:rsidR="00F1555C" w:rsidRPr="00A1115A" w:rsidRDefault="00F1555C" w:rsidP="00F1555C">
      <w:pPr>
        <w:rPr>
          <w:snapToGrid w:val="0"/>
        </w:rPr>
      </w:pPr>
      <w:r w:rsidRPr="00A1115A">
        <w:rPr>
          <w:snapToGrid w:val="0"/>
        </w:rPr>
        <w:t>With the exception of clause 7.3, the requirements shall be verified with the network signalling value NS_01 configured (Table 6.2.3-1).</w:t>
      </w:r>
    </w:p>
    <w:p w14:paraId="63734130" w14:textId="77777777" w:rsidR="00F1555C" w:rsidRPr="00CB17F5" w:rsidRDefault="00F1555C" w:rsidP="00F1555C">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798BB3B" w14:textId="77777777" w:rsidR="00F1555C" w:rsidRPr="00A1115A" w:rsidRDefault="00F1555C" w:rsidP="00F1555C">
      <w:pPr>
        <w:rPr>
          <w:rFonts w:cs="v5.0.0"/>
        </w:rPr>
      </w:pPr>
      <w:r w:rsidRPr="00A1115A">
        <w:rPr>
          <w:rFonts w:cs="v5.0.0"/>
        </w:rPr>
        <w:t>The minium requirements specified in clauses 7.5, 7.6, 7.7 and 7.8 for NR band n48 refer to the minimum requirements for NR bands &lt; 2.7</w:t>
      </w:r>
      <w:r w:rsidRPr="00A1115A">
        <w:rPr>
          <w:rFonts w:cs="v5.0.0"/>
          <w:lang w:val="en-US"/>
        </w:rPr>
        <w:t> </w:t>
      </w:r>
      <w:r w:rsidRPr="00A1115A">
        <w:rPr>
          <w:rFonts w:cs="v5.0.0"/>
        </w:rPr>
        <w:t>GHz.</w:t>
      </w:r>
    </w:p>
    <w:p w14:paraId="1953BCC0" w14:textId="77777777" w:rsidR="00F1555C" w:rsidRPr="00A1115A" w:rsidRDefault="00F1555C" w:rsidP="00F1555C">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C7CBDF5" w14:textId="77777777" w:rsidR="00F1555C" w:rsidRPr="00A1115A" w:rsidRDefault="00F1555C" w:rsidP="00F1555C">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890404A" w14:textId="77777777" w:rsidR="00F1555C" w:rsidRPr="00A1115A" w:rsidRDefault="00F1555C" w:rsidP="00F1555C">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1115A">
        <w:rPr>
          <w:lang w:val="en-US"/>
        </w:rPr>
        <w:t>W</w:t>
      </w:r>
      <w:r w:rsidRPr="00A1115A">
        <w:rPr>
          <w:vertAlign w:val="subscript"/>
          <w:lang w:val="en-US"/>
        </w:rPr>
        <w:t>gap</w:t>
      </w:r>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70FF1A04" w14:textId="77777777" w:rsidR="00F1555C" w:rsidRPr="00A1115A" w:rsidRDefault="00F1555C" w:rsidP="00F1555C">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05960212" w14:textId="77777777" w:rsidR="00F1555C" w:rsidRPr="00A1115A" w:rsidRDefault="00F1555C" w:rsidP="00F1555C">
      <w:pPr>
        <w:rPr>
          <w:rFonts w:cs="v5.0.0"/>
        </w:rPr>
      </w:pPr>
      <w:r w:rsidRPr="00A1115A">
        <w:rPr>
          <w:rFonts w:cs="v5.0.0"/>
        </w:rPr>
        <w:t xml:space="preserve">where </w:t>
      </w:r>
      <w:r w:rsidRPr="00A1115A">
        <w:t>F</w:t>
      </w:r>
      <w:r w:rsidRPr="00A1115A">
        <w:rPr>
          <w:vertAlign w:val="subscript"/>
        </w:rPr>
        <w:t>Interferer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r w:rsidRPr="00A1115A">
        <w:rPr>
          <w:lang w:val="en-US"/>
        </w:rPr>
        <w:t>BW</w:t>
      </w:r>
      <w:r w:rsidRPr="00A1115A">
        <w:rPr>
          <w:vertAlign w:val="subscript"/>
          <w:lang w:val="en-US"/>
        </w:rPr>
        <w:t>Channel(</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F</w:t>
      </w:r>
      <w:r w:rsidRPr="00A1115A">
        <w:rPr>
          <w:rFonts w:cs="v5.0.0"/>
          <w:vertAlign w:val="subscript"/>
        </w:rPr>
        <w:t>Interferer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66DA0E54" w14:textId="77777777" w:rsidR="00F1555C" w:rsidRPr="00A1115A" w:rsidRDefault="00F1555C" w:rsidP="00F1555C">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ECD05D1" w14:textId="1DBE37D1" w:rsidR="00F1555C" w:rsidRDefault="00F1555C" w:rsidP="00F1555C">
      <w:pPr>
        <w:rPr>
          <w:ins w:id="933" w:author="OPPO-JQ" w:date="2023-07-31T19:46:00Z"/>
          <w:lang w:eastAsia="zh-CN"/>
        </w:rPr>
      </w:pPr>
      <w:ins w:id="934" w:author="OPPO-JQ" w:date="2023-07-31T19:48:00Z">
        <w:r w:rsidRPr="00A1115A">
          <w:rPr>
            <w:rFonts w:cs="v5.0.0"/>
          </w:rPr>
          <w:t xml:space="preserve">Unless otherwise stated the receiver </w:t>
        </w:r>
        <w:r>
          <w:rPr>
            <w:rFonts w:cs="v5.0.0"/>
          </w:rPr>
          <w:t xml:space="preserve">requirements of </w:t>
        </w:r>
      </w:ins>
      <w:ins w:id="935" w:author="OPPO-JQ" w:date="2023-07-31T19:46:00Z">
        <w:r>
          <w:rPr>
            <w:lang w:eastAsia="zh-CN"/>
          </w:rPr>
          <w:t>inter-band UL CA</w:t>
        </w:r>
      </w:ins>
      <w:ins w:id="936" w:author="OPPO-JQ" w:date="2023-07-31T19:48:00Z">
        <w:r>
          <w:rPr>
            <w:lang w:eastAsia="zh-CN"/>
          </w:rPr>
          <w:t xml:space="preserve"> are applicable to </w:t>
        </w:r>
      </w:ins>
      <w:ins w:id="937" w:author="OPPO-JQ" w:date="2023-07-31T19:46:00Z">
        <w:r>
          <w:rPr>
            <w:lang w:eastAsia="zh-CN"/>
          </w:rPr>
          <w:t xml:space="preserve">UE with </w:t>
        </w:r>
      </w:ins>
      <w:ins w:id="938" w:author="OPPO-JQ" w:date="2023-07-31T19:48:00Z">
        <w:r>
          <w:rPr>
            <w:lang w:eastAsia="zh-CN"/>
          </w:rPr>
          <w:t>2Tx</w:t>
        </w:r>
      </w:ins>
      <w:ins w:id="939" w:author="OPPO-JQ" w:date="2023-08-02T09:20:00Z">
        <w:r w:rsidR="00E050CB">
          <w:rPr>
            <w:lang w:eastAsia="zh-CN"/>
          </w:rPr>
          <w:t xml:space="preserve"> </w:t>
        </w:r>
        <w:r w:rsidR="00E050CB">
          <w:rPr>
            <w:rFonts w:hint="eastAsia"/>
            <w:lang w:eastAsia="zh-CN"/>
          </w:rPr>
          <w:t>conc</w:t>
        </w:r>
        <w:r w:rsidR="00E050CB">
          <w:rPr>
            <w:lang w:eastAsia="zh-CN"/>
          </w:rPr>
          <w:t>urrent transmission</w:t>
        </w:r>
      </w:ins>
      <w:ins w:id="940" w:author="OPPO-JQ" w:date="2023-07-31T19:49:00Z">
        <w:r w:rsidR="00756E7E">
          <w:rPr>
            <w:lang w:eastAsia="zh-CN"/>
          </w:rPr>
          <w:t xml:space="preserve"> </w:t>
        </w:r>
        <w:r>
          <w:rPr>
            <w:lang w:eastAsia="zh-CN"/>
          </w:rPr>
          <w:t xml:space="preserve">(1Tx in </w:t>
        </w:r>
      </w:ins>
      <w:ins w:id="941" w:author="OPPO-JQ" w:date="2023-07-31T19:50:00Z">
        <w:r w:rsidR="00630027">
          <w:rPr>
            <w:lang w:eastAsia="zh-CN"/>
          </w:rPr>
          <w:t>each band</w:t>
        </w:r>
      </w:ins>
      <w:ins w:id="942" w:author="OPPO-JQ" w:date="2023-07-31T19:49:00Z">
        <w:r>
          <w:rPr>
            <w:lang w:eastAsia="zh-CN"/>
          </w:rPr>
          <w:t>)</w:t>
        </w:r>
      </w:ins>
      <w:ins w:id="943" w:author="OPPO-JQ" w:date="2023-07-31T19:48:00Z">
        <w:r>
          <w:rPr>
            <w:lang w:eastAsia="zh-CN"/>
          </w:rPr>
          <w:t xml:space="preserve"> </w:t>
        </w:r>
      </w:ins>
      <w:ins w:id="944" w:author="OPPO-JQ" w:date="2023-07-31T19:51:00Z">
        <w:r w:rsidR="00630027">
          <w:rPr>
            <w:lang w:eastAsia="zh-CN"/>
          </w:rPr>
          <w:t>and UE with</w:t>
        </w:r>
      </w:ins>
      <w:ins w:id="945" w:author="OPPO-JQ" w:date="2023-07-31T19:48:00Z">
        <w:r>
          <w:rPr>
            <w:lang w:eastAsia="zh-CN"/>
          </w:rPr>
          <w:t xml:space="preserve"> </w:t>
        </w:r>
      </w:ins>
      <w:ins w:id="946" w:author="OPPO-JQ" w:date="2023-07-31T19:46:00Z">
        <w:r>
          <w:rPr>
            <w:lang w:eastAsia="zh-CN"/>
          </w:rPr>
          <w:t>3Tx</w:t>
        </w:r>
      </w:ins>
      <w:ins w:id="947" w:author="OPPO-JQ" w:date="2023-08-02T09:20:00Z">
        <w:r w:rsidR="00E050CB" w:rsidRPr="00E050CB">
          <w:rPr>
            <w:rFonts w:hint="eastAsia"/>
            <w:lang w:eastAsia="zh-CN"/>
          </w:rPr>
          <w:t xml:space="preserve"> </w:t>
        </w:r>
        <w:r w:rsidR="00E050CB">
          <w:rPr>
            <w:rFonts w:hint="eastAsia"/>
            <w:lang w:eastAsia="zh-CN"/>
          </w:rPr>
          <w:t>conc</w:t>
        </w:r>
        <w:r w:rsidR="00E050CB">
          <w:rPr>
            <w:lang w:eastAsia="zh-CN"/>
          </w:rPr>
          <w:t>urrent transmission</w:t>
        </w:r>
      </w:ins>
      <w:ins w:id="948" w:author="OPPO-JQ" w:date="2023-07-31T19:46:00Z">
        <w:r>
          <w:rPr>
            <w:lang w:eastAsia="zh-CN"/>
          </w:rPr>
          <w:t xml:space="preserve"> (1Tx in one band and 2Tx in the other band)</w:t>
        </w:r>
      </w:ins>
      <w:ins w:id="949" w:author="OPPO-JQ" w:date="2023-07-31T19:49:00Z">
        <w:r w:rsidR="00756E7E">
          <w:rPr>
            <w:lang w:eastAsia="zh-CN"/>
          </w:rPr>
          <w:t>.</w:t>
        </w:r>
      </w:ins>
    </w:p>
    <w:p w14:paraId="07460F39" w14:textId="77777777" w:rsidR="00954A8A" w:rsidRDefault="00954A8A" w:rsidP="00954A8A">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BD17AEC" w14:textId="77777777" w:rsidR="004C234F" w:rsidRPr="00A1115A" w:rsidRDefault="004C234F" w:rsidP="004C234F">
      <w:pPr>
        <w:pStyle w:val="30"/>
        <w:rPr>
          <w:lang w:eastAsia="zh-CN"/>
        </w:rPr>
      </w:pPr>
      <w:r w:rsidRPr="00A1115A">
        <w:rPr>
          <w:lang w:eastAsia="zh-CN"/>
        </w:rPr>
        <w:t>7.3A.5</w:t>
      </w:r>
      <w:r w:rsidRPr="00A1115A">
        <w:rPr>
          <w:lang w:eastAsia="zh-CN"/>
        </w:rPr>
        <w:tab/>
        <w:t>Reference sensitivity exceptions due to intermodulation interference due to 2UL CA</w:t>
      </w:r>
    </w:p>
    <w:p w14:paraId="5643E4FD" w14:textId="77777777" w:rsidR="00FB4BD2" w:rsidRDefault="00FB4BD2" w:rsidP="00FB4BD2">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A115694" w14:textId="77777777" w:rsidR="008A3924" w:rsidRDefault="008A3924" w:rsidP="008A3924">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A3924" w:rsidRPr="00682816" w14:paraId="41AFD4A5" w14:textId="77777777" w:rsidTr="008A392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6333A98" w14:textId="77777777" w:rsidR="008A3924" w:rsidRPr="00682816" w:rsidRDefault="008A3924" w:rsidP="008A3924">
            <w:pPr>
              <w:pStyle w:val="TAH"/>
              <w:rPr>
                <w:lang w:val="en-US"/>
              </w:rPr>
            </w:pPr>
            <w:r w:rsidRPr="00682816">
              <w:t>Band / Channel bandwidth / N</w:t>
            </w:r>
            <w:r w:rsidRPr="00682816">
              <w:rPr>
                <w:vertAlign w:val="subscript"/>
              </w:rPr>
              <w:t>RB</w:t>
            </w:r>
            <w:r w:rsidRPr="00682816">
              <w:t xml:space="preserve"> / Duplex mode</w:t>
            </w:r>
          </w:p>
        </w:tc>
        <w:tc>
          <w:tcPr>
            <w:tcW w:w="1056" w:type="dxa"/>
            <w:tcBorders>
              <w:top w:val="single" w:sz="4" w:space="0" w:color="auto"/>
              <w:left w:val="single" w:sz="4" w:space="0" w:color="auto"/>
              <w:bottom w:val="nil"/>
              <w:right w:val="single" w:sz="4" w:space="0" w:color="auto"/>
            </w:tcBorders>
            <w:hideMark/>
          </w:tcPr>
          <w:p w14:paraId="465B8FFE" w14:textId="77777777" w:rsidR="008A3924" w:rsidRPr="00682816" w:rsidRDefault="008A3924" w:rsidP="008A3924">
            <w:pPr>
              <w:pStyle w:val="TAH"/>
            </w:pPr>
            <w:r w:rsidRPr="00682816">
              <w:t>Source of IMD</w:t>
            </w:r>
          </w:p>
        </w:tc>
      </w:tr>
      <w:tr w:rsidR="008A3924" w:rsidRPr="00682816" w14:paraId="24403D99" w14:textId="77777777" w:rsidTr="008A392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7DA1D3" w14:textId="77777777" w:rsidR="008A3924" w:rsidRPr="00682816" w:rsidRDefault="008A3924" w:rsidP="008A3924">
            <w:pPr>
              <w:pStyle w:val="TAH"/>
            </w:pPr>
            <w:r w:rsidRPr="00682816">
              <w:rPr>
                <w:lang w:eastAsia="ja-JP"/>
              </w:rPr>
              <w:t>NR</w:t>
            </w:r>
            <w:r w:rsidRPr="00682816">
              <w:t xml:space="preserve"> </w:t>
            </w:r>
            <w:r w:rsidRPr="00682816">
              <w:rPr>
                <w:lang w:val="en-US" w:eastAsia="zh-CN"/>
              </w:rPr>
              <w:t>CA</w:t>
            </w:r>
          </w:p>
          <w:p w14:paraId="1BB5D400" w14:textId="77777777" w:rsidR="008A3924" w:rsidRPr="00682816" w:rsidRDefault="008A3924" w:rsidP="008A3924">
            <w:pPr>
              <w:pStyle w:val="TAH"/>
            </w:pPr>
            <w:r w:rsidRPr="00682816">
              <w:t>Configuration</w:t>
            </w:r>
          </w:p>
        </w:tc>
        <w:tc>
          <w:tcPr>
            <w:tcW w:w="1145" w:type="dxa"/>
            <w:tcBorders>
              <w:top w:val="single" w:sz="4" w:space="0" w:color="auto"/>
              <w:left w:val="single" w:sz="4" w:space="0" w:color="auto"/>
              <w:bottom w:val="single" w:sz="4" w:space="0" w:color="auto"/>
              <w:right w:val="single" w:sz="4" w:space="0" w:color="auto"/>
            </w:tcBorders>
            <w:hideMark/>
          </w:tcPr>
          <w:p w14:paraId="2992CE41" w14:textId="77777777" w:rsidR="008A3924" w:rsidRPr="00682816" w:rsidRDefault="008A3924" w:rsidP="008A3924">
            <w:pPr>
              <w:pStyle w:val="TAH"/>
            </w:pPr>
            <w:r w:rsidRPr="00682816">
              <w:rPr>
                <w:lang w:eastAsia="ja-JP"/>
              </w:rPr>
              <w:t>NR</w:t>
            </w:r>
            <w:r w:rsidRPr="00682816">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FF6DAC" w14:textId="77777777" w:rsidR="008A3924" w:rsidRPr="00682816" w:rsidRDefault="008A3924" w:rsidP="008A3924">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hideMark/>
          </w:tcPr>
          <w:p w14:paraId="051F6C6E" w14:textId="77777777" w:rsidR="008A3924" w:rsidRPr="00682816" w:rsidRDefault="008A3924" w:rsidP="008A3924">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hideMark/>
          </w:tcPr>
          <w:p w14:paraId="218F5EB3" w14:textId="77777777" w:rsidR="008A3924" w:rsidRPr="00682816" w:rsidRDefault="008A3924" w:rsidP="008A3924">
            <w:pPr>
              <w:pStyle w:val="TAH"/>
            </w:pPr>
            <w:r w:rsidRPr="00682816">
              <w:t xml:space="preserve">UL </w:t>
            </w:r>
            <w:r w:rsidRPr="00682816">
              <w:br/>
              <w:t>C</w:t>
            </w:r>
            <w:r w:rsidRPr="00682816">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430CF59" w14:textId="77777777" w:rsidR="008A3924" w:rsidRPr="00682816" w:rsidRDefault="008A3924" w:rsidP="008A3924">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F8F4666" w14:textId="77777777" w:rsidR="008A3924" w:rsidRPr="00682816" w:rsidRDefault="008A3924" w:rsidP="008A3924">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hideMark/>
          </w:tcPr>
          <w:p w14:paraId="268C9252" w14:textId="77777777" w:rsidR="008A3924" w:rsidRPr="00682816" w:rsidRDefault="008A3924" w:rsidP="008A3924">
            <w:pPr>
              <w:pStyle w:val="TAH"/>
            </w:pPr>
            <w:r w:rsidRPr="00682816">
              <w:t>Duplex mode</w:t>
            </w:r>
          </w:p>
        </w:tc>
        <w:tc>
          <w:tcPr>
            <w:tcW w:w="1056" w:type="dxa"/>
            <w:tcBorders>
              <w:top w:val="nil"/>
              <w:left w:val="single" w:sz="4" w:space="0" w:color="auto"/>
              <w:bottom w:val="single" w:sz="4" w:space="0" w:color="auto"/>
              <w:right w:val="single" w:sz="4" w:space="0" w:color="auto"/>
            </w:tcBorders>
          </w:tcPr>
          <w:p w14:paraId="79D61067" w14:textId="77777777" w:rsidR="008A3924" w:rsidRPr="00682816" w:rsidRDefault="008A3924" w:rsidP="008A3924">
            <w:pPr>
              <w:pStyle w:val="TAH"/>
            </w:pPr>
          </w:p>
        </w:tc>
      </w:tr>
      <w:tr w:rsidR="008A3924" w:rsidRPr="00682816" w14:paraId="045F03E4"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4F87EBED" w14:textId="77777777" w:rsidR="008A3924" w:rsidRPr="00682816" w:rsidRDefault="008A3924" w:rsidP="008A3924">
            <w:pPr>
              <w:pStyle w:val="TAC"/>
              <w:rPr>
                <w:lang w:val="en-US" w:eastAsia="zh-CN"/>
              </w:rPr>
            </w:pPr>
            <w:r>
              <w:rPr>
                <w:rFonts w:eastAsia="等线"/>
                <w:lang w:val="en-US" w:eastAsia="zh-CN"/>
              </w:rPr>
              <w:t>CA_n1</w:t>
            </w:r>
            <w:r w:rsidRPr="00AE70E3">
              <w:rPr>
                <w:rFonts w:eastAsia="等线"/>
                <w:lang w:val="en-US" w:eastAsia="zh-CN"/>
              </w:rPr>
              <w:t>-n77</w:t>
            </w:r>
            <w:r w:rsidRPr="00312C49">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C72B8AB" w14:textId="77777777" w:rsidR="008A3924" w:rsidRPr="00682816" w:rsidRDefault="008A3924" w:rsidP="008A3924">
            <w:pPr>
              <w:pStyle w:val="TAC"/>
              <w:rPr>
                <w:lang w:val="en-US" w:eastAsia="zh-CN"/>
              </w:rPr>
            </w:pPr>
            <w:r>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8233C3B" w14:textId="77777777" w:rsidR="008A3924" w:rsidRPr="00682816" w:rsidRDefault="008A3924" w:rsidP="008A3924">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0ACA818C" w14:textId="77777777" w:rsidR="008A3924" w:rsidRPr="00682816" w:rsidRDefault="008A3924" w:rsidP="008A392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D890BC" w14:textId="77777777" w:rsidR="008A3924" w:rsidRPr="00682816" w:rsidRDefault="008A3924" w:rsidP="008A392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0352A9B" w14:textId="77777777" w:rsidR="008A3924" w:rsidRPr="00682816" w:rsidRDefault="008A3924" w:rsidP="008A3924">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02B03987" w14:textId="77777777" w:rsidR="008A3924" w:rsidRPr="00682816" w:rsidRDefault="008A3924" w:rsidP="008A3924">
            <w:pPr>
              <w:pStyle w:val="TAC"/>
              <w:rPr>
                <w:lang w:val="en-US"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D9BB2E1" w14:textId="77777777" w:rsidR="008A3924" w:rsidRPr="00682816" w:rsidRDefault="008A3924" w:rsidP="008A3924">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192A3C7B" w14:textId="77777777" w:rsidR="008A3924" w:rsidRPr="00682816" w:rsidRDefault="008A3924" w:rsidP="008A3924">
            <w:pPr>
              <w:pStyle w:val="TAC"/>
              <w:rPr>
                <w:lang w:eastAsia="zh-CN"/>
              </w:rPr>
            </w:pPr>
            <w:r>
              <w:t>IMD</w:t>
            </w:r>
            <w:r>
              <w:rPr>
                <w:rFonts w:hint="eastAsia"/>
                <w:lang w:eastAsia="zh-CN"/>
              </w:rPr>
              <w:t>2</w:t>
            </w:r>
          </w:p>
        </w:tc>
      </w:tr>
      <w:tr w:rsidR="008A3924" w:rsidRPr="00682816" w14:paraId="667308A3" w14:textId="77777777" w:rsidTr="008A3924">
        <w:trPr>
          <w:trHeight w:val="187"/>
          <w:jc w:val="center"/>
        </w:trPr>
        <w:tc>
          <w:tcPr>
            <w:tcW w:w="2006" w:type="dxa"/>
            <w:tcBorders>
              <w:top w:val="nil"/>
              <w:left w:val="single" w:sz="4" w:space="0" w:color="auto"/>
              <w:bottom w:val="nil"/>
              <w:right w:val="single" w:sz="4" w:space="0" w:color="auto"/>
            </w:tcBorders>
          </w:tcPr>
          <w:p w14:paraId="4C250710"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CC45C" w14:textId="77777777" w:rsidR="008A3924" w:rsidRPr="00682816" w:rsidRDefault="008A3924" w:rsidP="008A3924">
            <w:pPr>
              <w:pStyle w:val="TAC"/>
              <w:rPr>
                <w:lang w:val="en-US" w:eastAsia="zh-CN"/>
              </w:rPr>
            </w:pPr>
            <w:r w:rsidRPr="00AE70E3">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A55C535" w14:textId="77777777" w:rsidR="008A3924" w:rsidRPr="00682816" w:rsidRDefault="008A3924" w:rsidP="008A3924">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177B362F" w14:textId="77777777" w:rsidR="008A3924" w:rsidRPr="00682816" w:rsidRDefault="008A3924" w:rsidP="008A3924">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DA57D4" w14:textId="77777777" w:rsidR="008A3924" w:rsidRPr="00682816" w:rsidRDefault="008A3924" w:rsidP="008A3924">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F68470C" w14:textId="77777777" w:rsidR="008A3924" w:rsidRPr="00682816" w:rsidRDefault="008A3924" w:rsidP="008A3924">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2E7A418C" w14:textId="77777777" w:rsidR="008A3924" w:rsidRPr="00682816" w:rsidRDefault="008A3924" w:rsidP="008A392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3315574" w14:textId="77777777" w:rsidR="008A3924" w:rsidRPr="00682816" w:rsidRDefault="008A3924" w:rsidP="008A3924">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A80275" w14:textId="77777777" w:rsidR="008A3924" w:rsidRPr="00682816" w:rsidRDefault="008A3924" w:rsidP="008A3924">
            <w:pPr>
              <w:pStyle w:val="TAC"/>
              <w:rPr>
                <w:lang w:eastAsia="zh-CN"/>
              </w:rPr>
            </w:pPr>
            <w:r>
              <w:t>N/A</w:t>
            </w:r>
          </w:p>
        </w:tc>
      </w:tr>
      <w:tr w:rsidR="008A3924" w:rsidRPr="00682816" w14:paraId="22DF628A" w14:textId="77777777" w:rsidTr="008A3924">
        <w:trPr>
          <w:trHeight w:val="187"/>
          <w:jc w:val="center"/>
        </w:trPr>
        <w:tc>
          <w:tcPr>
            <w:tcW w:w="2006" w:type="dxa"/>
            <w:tcBorders>
              <w:top w:val="nil"/>
              <w:left w:val="single" w:sz="4" w:space="0" w:color="auto"/>
              <w:bottom w:val="nil"/>
              <w:right w:val="single" w:sz="4" w:space="0" w:color="auto"/>
            </w:tcBorders>
          </w:tcPr>
          <w:p w14:paraId="661F2FA7"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73FCB9" w14:textId="77777777" w:rsidR="008A3924" w:rsidRPr="00682816" w:rsidRDefault="008A3924" w:rsidP="008A3924">
            <w:pPr>
              <w:pStyle w:val="TAC"/>
              <w:rPr>
                <w:lang w:val="en-US" w:eastAsia="zh-CN"/>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5DB323FD" w14:textId="77777777" w:rsidR="008A3924" w:rsidRPr="00682816" w:rsidRDefault="008A3924" w:rsidP="008A3924">
            <w:pPr>
              <w:pStyle w:val="TAC"/>
              <w:rPr>
                <w:lang w:val="en-US" w:eastAsia="zh-CN"/>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3C78987F" w14:textId="77777777" w:rsidR="008A3924" w:rsidRPr="00682816" w:rsidRDefault="008A3924" w:rsidP="008A3924">
            <w:pPr>
              <w:pStyle w:val="TAC"/>
              <w:rPr>
                <w:lang w:val="en-US" w:eastAsia="zh-CN"/>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97F1614" w14:textId="77777777" w:rsidR="008A3924" w:rsidRPr="00682816" w:rsidRDefault="008A3924" w:rsidP="008A3924">
            <w:pPr>
              <w:pStyle w:val="TAC"/>
              <w:rPr>
                <w:lang w:val="en-US" w:eastAsia="zh-CN"/>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B7EE438" w14:textId="77777777" w:rsidR="008A3924" w:rsidRPr="00682816" w:rsidRDefault="008A3924" w:rsidP="008A3924">
            <w:pPr>
              <w:pStyle w:val="TAC"/>
              <w:rPr>
                <w:lang w:val="en-US" w:eastAsia="zh-CN"/>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E0601FF" w14:textId="77777777" w:rsidR="008A3924" w:rsidRPr="00682816" w:rsidRDefault="008A3924" w:rsidP="008A3924">
            <w:pPr>
              <w:pStyle w:val="TAC"/>
              <w:rPr>
                <w:lang w:val="en-US" w:eastAsia="zh-CN"/>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778782AD" w14:textId="77777777" w:rsidR="008A3924" w:rsidRPr="00682816" w:rsidRDefault="008A3924" w:rsidP="008A3924">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24AD2E8B" w14:textId="77777777" w:rsidR="008A3924" w:rsidRPr="00682816" w:rsidRDefault="008A3924" w:rsidP="008A3924">
            <w:pPr>
              <w:pStyle w:val="TAC"/>
              <w:rPr>
                <w:lang w:eastAsia="zh-CN"/>
              </w:rPr>
            </w:pPr>
            <w:r>
              <w:rPr>
                <w:rFonts w:eastAsia="Yu Mincho" w:hint="eastAsia"/>
                <w:lang w:eastAsia="ja-JP"/>
              </w:rPr>
              <w:t>I</w:t>
            </w:r>
            <w:r>
              <w:rPr>
                <w:rFonts w:eastAsia="Yu Mincho"/>
                <w:lang w:eastAsia="ja-JP"/>
              </w:rPr>
              <w:t>MD4</w:t>
            </w:r>
          </w:p>
        </w:tc>
      </w:tr>
      <w:tr w:rsidR="008A3924" w:rsidRPr="00682816" w14:paraId="61D068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ED40C04"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DDE505" w14:textId="77777777" w:rsidR="008A3924" w:rsidRPr="00682816" w:rsidRDefault="008A3924" w:rsidP="008A3924">
            <w:pPr>
              <w:pStyle w:val="TAC"/>
              <w:rPr>
                <w:lang w:val="en-US" w:eastAsia="zh-CN"/>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76A7DC7C" w14:textId="77777777" w:rsidR="008A3924" w:rsidRPr="00682816" w:rsidRDefault="008A3924" w:rsidP="008A3924">
            <w:pPr>
              <w:pStyle w:val="TAC"/>
              <w:rPr>
                <w:lang w:val="en-US" w:eastAsia="zh-CN"/>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20C281ED" w14:textId="77777777" w:rsidR="008A3924" w:rsidRPr="00682816" w:rsidRDefault="008A3924" w:rsidP="008A3924">
            <w:pPr>
              <w:pStyle w:val="TAC"/>
              <w:rPr>
                <w:lang w:val="en-US" w:eastAsia="zh-CN"/>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60FF24C2" w14:textId="77777777" w:rsidR="008A3924" w:rsidRPr="00682816" w:rsidRDefault="008A3924" w:rsidP="008A3924">
            <w:pPr>
              <w:pStyle w:val="TAC"/>
              <w:rPr>
                <w:lang w:val="en-US" w:eastAsia="zh-CN"/>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7320124" w14:textId="77777777" w:rsidR="008A3924" w:rsidRPr="00682816" w:rsidRDefault="008A3924" w:rsidP="008A3924">
            <w:pPr>
              <w:pStyle w:val="TAC"/>
              <w:rPr>
                <w:lang w:val="en-US" w:eastAsia="zh-CN"/>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6293AE" w14:textId="77777777" w:rsidR="008A3924" w:rsidRPr="00682816" w:rsidRDefault="008A3924" w:rsidP="008A3924">
            <w:pPr>
              <w:pStyle w:val="TAC"/>
              <w:rPr>
                <w:lang w:val="en-US" w:eastAsia="zh-CN"/>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4C82645" w14:textId="77777777" w:rsidR="008A3924" w:rsidRPr="00682816" w:rsidRDefault="008A3924" w:rsidP="008A3924">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70F76A" w14:textId="77777777" w:rsidR="008A3924" w:rsidRPr="00682816" w:rsidRDefault="008A3924" w:rsidP="008A3924">
            <w:pPr>
              <w:pStyle w:val="TAC"/>
              <w:rPr>
                <w:lang w:eastAsia="zh-CN"/>
              </w:rPr>
            </w:pPr>
            <w:r w:rsidRPr="0085002E">
              <w:rPr>
                <w:rFonts w:eastAsia="Yu Mincho"/>
              </w:rPr>
              <w:t>N/A</w:t>
            </w:r>
          </w:p>
        </w:tc>
      </w:tr>
      <w:tr w:rsidR="008A3924" w:rsidRPr="00682816" w14:paraId="4A8F9F2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13549BF8" w14:textId="77777777" w:rsidR="008A3924" w:rsidRPr="00682816" w:rsidRDefault="008A3924" w:rsidP="008A3924">
            <w:pPr>
              <w:pStyle w:val="TAC"/>
              <w:rPr>
                <w:lang w:val="en-US" w:eastAsia="zh-CN"/>
              </w:rPr>
            </w:pPr>
            <w:r w:rsidRPr="00682816">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FF021DB" w14:textId="77777777" w:rsidR="008A3924" w:rsidRPr="00682816" w:rsidRDefault="008A3924" w:rsidP="008A3924">
            <w:pPr>
              <w:pStyle w:val="TAC"/>
              <w:rPr>
                <w:lang w:val="en-US" w:eastAsia="zh-CN"/>
              </w:rPr>
            </w:pPr>
            <w:r w:rsidRPr="00682816">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4FA135" w14:textId="77777777" w:rsidR="008A3924" w:rsidRPr="00682816" w:rsidRDefault="008A3924" w:rsidP="008A3924">
            <w:pPr>
              <w:pStyle w:val="TAC"/>
              <w:rPr>
                <w:lang w:val="en-US" w:eastAsia="zh-CN"/>
              </w:rPr>
            </w:pPr>
            <w:r w:rsidRPr="00682816">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BE82F24" w14:textId="77777777" w:rsidR="008A3924" w:rsidRPr="00682816" w:rsidRDefault="008A3924" w:rsidP="008A3924">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655D75" w14:textId="77777777" w:rsidR="008A3924" w:rsidRPr="00682816" w:rsidRDefault="008A3924" w:rsidP="008A3924">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BF2221" w14:textId="77777777" w:rsidR="008A3924" w:rsidRPr="00682816" w:rsidRDefault="008A3924" w:rsidP="008A3924">
            <w:pPr>
              <w:pStyle w:val="TAC"/>
              <w:rPr>
                <w:lang w:val="en-US" w:eastAsia="zh-CN"/>
              </w:rPr>
            </w:pPr>
            <w:r w:rsidRPr="00682816">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8D108D" w14:textId="77777777" w:rsidR="008A3924" w:rsidRPr="00682816" w:rsidRDefault="008A3924" w:rsidP="008A3924">
            <w:pPr>
              <w:pStyle w:val="TAC"/>
              <w:rPr>
                <w:lang w:val="en-US" w:eastAsia="zh-CN"/>
              </w:rPr>
            </w:pPr>
            <w:r w:rsidRPr="00682816">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DC0AC6B" w14:textId="77777777" w:rsidR="008A3924" w:rsidRPr="00682816" w:rsidRDefault="008A3924" w:rsidP="008A392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A34B61" w14:textId="77777777" w:rsidR="008A3924" w:rsidRPr="00682816" w:rsidRDefault="008A3924" w:rsidP="008A3924">
            <w:pPr>
              <w:pStyle w:val="TAC"/>
            </w:pPr>
            <w:r w:rsidRPr="00682816">
              <w:rPr>
                <w:lang w:eastAsia="zh-CN"/>
              </w:rPr>
              <w:t>IMD4</w:t>
            </w:r>
          </w:p>
        </w:tc>
      </w:tr>
      <w:tr w:rsidR="008A3924" w:rsidRPr="00682816" w14:paraId="7E974FF4"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02D98FFC"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7570D7" w14:textId="77777777" w:rsidR="008A3924" w:rsidRPr="00682816" w:rsidRDefault="008A3924" w:rsidP="008A3924">
            <w:pPr>
              <w:pStyle w:val="TAC"/>
              <w:rPr>
                <w:lang w:val="en-US" w:eastAsia="zh-CN"/>
              </w:rPr>
            </w:pPr>
            <w:r w:rsidRPr="00682816">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76CE17" w14:textId="77777777" w:rsidR="008A3924" w:rsidRPr="00682816" w:rsidRDefault="008A3924" w:rsidP="008A3924">
            <w:pPr>
              <w:pStyle w:val="TAC"/>
              <w:rPr>
                <w:lang w:val="en-US" w:eastAsia="zh-CN"/>
              </w:rPr>
            </w:pPr>
            <w:r w:rsidRPr="00682816">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3CCF4A3" w14:textId="77777777" w:rsidR="008A3924" w:rsidRPr="00682816" w:rsidRDefault="008A3924" w:rsidP="008A3924">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D1F878" w14:textId="77777777" w:rsidR="008A3924" w:rsidRPr="00682816" w:rsidRDefault="008A3924" w:rsidP="008A3924">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35D2C2" w14:textId="77777777" w:rsidR="008A3924" w:rsidRPr="00682816" w:rsidRDefault="008A3924" w:rsidP="008A3924">
            <w:pPr>
              <w:pStyle w:val="TAC"/>
              <w:rPr>
                <w:lang w:val="en-US" w:eastAsia="zh-CN"/>
              </w:rPr>
            </w:pPr>
            <w:r w:rsidRPr="00682816">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E33B0A" w14:textId="77777777" w:rsidR="008A3924" w:rsidRPr="00682816" w:rsidRDefault="008A3924" w:rsidP="008A3924">
            <w:pPr>
              <w:pStyle w:val="TAC"/>
              <w:rPr>
                <w:lang w:val="en-US" w:eastAsia="zh-CN"/>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5CAAF3" w14:textId="77777777" w:rsidR="008A3924" w:rsidRPr="00682816" w:rsidRDefault="008A3924" w:rsidP="008A392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170E95" w14:textId="77777777" w:rsidR="008A3924" w:rsidRPr="00682816" w:rsidRDefault="008A3924" w:rsidP="008A3924">
            <w:pPr>
              <w:pStyle w:val="TAC"/>
            </w:pPr>
            <w:r w:rsidRPr="00682816">
              <w:rPr>
                <w:lang w:eastAsia="ja-JP"/>
              </w:rPr>
              <w:t>N/A</w:t>
            </w:r>
          </w:p>
        </w:tc>
      </w:tr>
      <w:tr w:rsidR="008A3924" w:rsidRPr="00682816" w14:paraId="3244002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DE33E14" w14:textId="77777777" w:rsidR="008A3924" w:rsidRPr="00682816" w:rsidRDefault="008A3924" w:rsidP="008A3924">
            <w:pPr>
              <w:pStyle w:val="TAC"/>
              <w:rPr>
                <w:lang w:val="en-US" w:eastAsia="zh-CN"/>
              </w:rPr>
            </w:pPr>
            <w:r w:rsidRPr="00682816">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1D1313F" w14:textId="77777777" w:rsidR="008A3924" w:rsidRPr="00682816" w:rsidRDefault="008A3924" w:rsidP="008A3924">
            <w:pPr>
              <w:pStyle w:val="TAC"/>
              <w:rPr>
                <w:lang w:val="en-US" w:eastAsia="zh-CN"/>
              </w:rPr>
            </w:pPr>
            <w:r w:rsidRPr="00682816">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5B2FA1" w14:textId="77777777" w:rsidR="008A3924" w:rsidRPr="00682816" w:rsidRDefault="008A3924" w:rsidP="008A3924">
            <w:pPr>
              <w:pStyle w:val="TAC"/>
              <w:rPr>
                <w:lang w:val="en-US" w:eastAsia="zh-CN"/>
              </w:rPr>
            </w:pPr>
            <w:r w:rsidRPr="00682816">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23F02FE" w14:textId="77777777" w:rsidR="008A3924" w:rsidRPr="00682816" w:rsidRDefault="008A3924" w:rsidP="008A3924">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62730A" w14:textId="77777777" w:rsidR="008A3924" w:rsidRPr="00682816" w:rsidRDefault="008A3924" w:rsidP="008A3924">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E3F2EA" w14:textId="77777777" w:rsidR="008A3924" w:rsidRPr="00682816" w:rsidRDefault="008A3924" w:rsidP="008A3924">
            <w:pPr>
              <w:pStyle w:val="TAC"/>
              <w:rPr>
                <w:lang w:val="en-US" w:eastAsia="zh-CN"/>
              </w:rPr>
            </w:pPr>
            <w:r w:rsidRPr="00682816">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8EAE243" w14:textId="77777777" w:rsidR="008A3924" w:rsidRPr="00682816" w:rsidRDefault="008A3924" w:rsidP="008A3924">
            <w:pPr>
              <w:pStyle w:val="TAC"/>
              <w:rPr>
                <w:lang w:eastAsia="ja-JP"/>
              </w:rPr>
            </w:pPr>
            <w:r w:rsidRPr="00682816">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5F6E35C" w14:textId="77777777" w:rsidR="008A3924" w:rsidRPr="00682816" w:rsidRDefault="008A3924" w:rsidP="008A392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7CEAAE" w14:textId="77777777" w:rsidR="008A3924" w:rsidRPr="00682816" w:rsidRDefault="008A3924" w:rsidP="008A3924">
            <w:pPr>
              <w:pStyle w:val="TAC"/>
              <w:rPr>
                <w:lang w:eastAsia="ja-JP"/>
              </w:rPr>
            </w:pPr>
            <w:r w:rsidRPr="00682816">
              <w:rPr>
                <w:lang w:eastAsia="ja-JP"/>
              </w:rPr>
              <w:t>IMD4</w:t>
            </w:r>
          </w:p>
        </w:tc>
      </w:tr>
      <w:tr w:rsidR="008A3924" w:rsidRPr="00682816" w14:paraId="54DDD9A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5C5F9FB"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40606" w14:textId="77777777" w:rsidR="008A3924" w:rsidRPr="00682816" w:rsidRDefault="008A3924" w:rsidP="008A3924">
            <w:pPr>
              <w:pStyle w:val="TAC"/>
              <w:rPr>
                <w:lang w:val="en-US" w:eastAsia="zh-CN"/>
              </w:rPr>
            </w:pPr>
            <w:r w:rsidRPr="00682816">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637E720" w14:textId="77777777" w:rsidR="008A3924" w:rsidRPr="00682816" w:rsidRDefault="008A3924" w:rsidP="008A3924">
            <w:pPr>
              <w:pStyle w:val="TAC"/>
              <w:rPr>
                <w:lang w:val="en-US" w:eastAsia="zh-CN"/>
              </w:rPr>
            </w:pPr>
            <w:r w:rsidRPr="00682816">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9AA9364" w14:textId="77777777" w:rsidR="008A3924" w:rsidRPr="00682816" w:rsidRDefault="008A3924" w:rsidP="008A3924">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E511DB" w14:textId="77777777" w:rsidR="008A3924" w:rsidRPr="00682816" w:rsidRDefault="008A3924" w:rsidP="008A3924">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EAF70B" w14:textId="77777777" w:rsidR="008A3924" w:rsidRPr="00682816" w:rsidRDefault="008A3924" w:rsidP="008A3924">
            <w:pPr>
              <w:pStyle w:val="TAC"/>
              <w:rPr>
                <w:lang w:val="en-US" w:eastAsia="zh-CN"/>
              </w:rPr>
            </w:pPr>
            <w:r w:rsidRPr="00682816">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E143DD4" w14:textId="77777777" w:rsidR="008A3924" w:rsidRPr="00682816" w:rsidRDefault="008A3924" w:rsidP="008A3924">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94F03E" w14:textId="77777777" w:rsidR="008A3924" w:rsidRPr="00682816" w:rsidRDefault="008A3924" w:rsidP="008A392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D148AE" w14:textId="77777777" w:rsidR="008A3924" w:rsidRPr="00682816" w:rsidRDefault="008A3924" w:rsidP="008A3924">
            <w:pPr>
              <w:pStyle w:val="TAC"/>
              <w:rPr>
                <w:lang w:eastAsia="ja-JP"/>
              </w:rPr>
            </w:pPr>
            <w:r w:rsidRPr="00682816">
              <w:rPr>
                <w:lang w:eastAsia="ja-JP"/>
              </w:rPr>
              <w:t>N/A</w:t>
            </w:r>
          </w:p>
        </w:tc>
      </w:tr>
      <w:tr w:rsidR="008A3924" w:rsidRPr="00682816" w14:paraId="0DC6223C"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5DF2EBF3" w14:textId="77777777" w:rsidR="008A3924" w:rsidRPr="00682816" w:rsidRDefault="008A3924" w:rsidP="008A3924">
            <w:pPr>
              <w:pStyle w:val="TAC"/>
              <w:rPr>
                <w:rFonts w:cs="Arial"/>
                <w:szCs w:val="18"/>
                <w:lang w:val="en-US" w:eastAsia="zh-CN"/>
              </w:rPr>
            </w:pPr>
            <w:r w:rsidRPr="00C113E1">
              <w:rPr>
                <w:rFonts w:eastAsia="等线"/>
                <w:lang w:val="en-US" w:eastAsia="zh-CN"/>
              </w:rPr>
              <w:t>CA_n3-n77</w:t>
            </w:r>
            <w:r w:rsidRPr="004665FC">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B52C0CA" w14:textId="77777777" w:rsidR="008A3924" w:rsidRPr="00682816" w:rsidRDefault="008A3924" w:rsidP="008A3924">
            <w:pPr>
              <w:pStyle w:val="TAC"/>
              <w:rPr>
                <w:rFonts w:cs="Arial"/>
                <w:szCs w:val="18"/>
                <w:lang w:val="en-US" w:eastAsia="zh-CN"/>
              </w:rPr>
            </w:pPr>
            <w:r w:rsidRPr="00C113E1">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AD45C" w14:textId="77777777" w:rsidR="008A3924" w:rsidRPr="00682816" w:rsidRDefault="008A3924" w:rsidP="008A3924">
            <w:pPr>
              <w:pStyle w:val="TAC"/>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5A719221" w14:textId="77777777" w:rsidR="008A3924" w:rsidRPr="00682816" w:rsidRDefault="008A3924" w:rsidP="008A3924">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51FFEB7B" w14:textId="77777777" w:rsidR="008A3924" w:rsidRPr="00682816" w:rsidRDefault="008A3924" w:rsidP="008A3924">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61F9B24F" w14:textId="77777777" w:rsidR="008A3924" w:rsidRPr="00682816" w:rsidRDefault="008A3924" w:rsidP="008A3924">
            <w:pPr>
              <w:pStyle w:val="TAC"/>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433A7EBB" w14:textId="77777777" w:rsidR="008A3924" w:rsidRPr="00682816" w:rsidRDefault="008A3924" w:rsidP="008A3924">
            <w:pPr>
              <w:pStyle w:val="TAC"/>
              <w:rPr>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361C9357" w14:textId="77777777" w:rsidR="008A3924" w:rsidRPr="00682816" w:rsidRDefault="008A3924" w:rsidP="008A3924">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4D4E6B" w14:textId="77777777" w:rsidR="008A3924" w:rsidRPr="00682816" w:rsidRDefault="008A3924" w:rsidP="008A3924">
            <w:pPr>
              <w:pStyle w:val="TAC"/>
            </w:pPr>
            <w:r w:rsidRPr="00C113E1">
              <w:rPr>
                <w:rFonts w:eastAsia="等线"/>
                <w:lang w:eastAsia="zh-CN"/>
              </w:rPr>
              <w:t>IMD2</w:t>
            </w:r>
          </w:p>
        </w:tc>
      </w:tr>
      <w:tr w:rsidR="008A3924" w:rsidRPr="00682816" w14:paraId="4DD19BCD" w14:textId="77777777" w:rsidTr="008A3924">
        <w:trPr>
          <w:trHeight w:val="187"/>
          <w:jc w:val="center"/>
        </w:trPr>
        <w:tc>
          <w:tcPr>
            <w:tcW w:w="2006" w:type="dxa"/>
            <w:tcBorders>
              <w:top w:val="nil"/>
              <w:left w:val="single" w:sz="4" w:space="0" w:color="auto"/>
              <w:bottom w:val="nil"/>
              <w:right w:val="single" w:sz="4" w:space="0" w:color="auto"/>
            </w:tcBorders>
          </w:tcPr>
          <w:p w14:paraId="051C1698" w14:textId="77777777" w:rsidR="008A3924" w:rsidRPr="00682816"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B6614" w14:textId="77777777" w:rsidR="008A3924" w:rsidRPr="00682816" w:rsidRDefault="008A3924" w:rsidP="008A3924">
            <w:pPr>
              <w:pStyle w:val="TAC"/>
              <w:rPr>
                <w:rFonts w:cs="Arial"/>
                <w:szCs w:val="18"/>
                <w:lang w:val="en-US" w:eastAsia="zh-CN"/>
              </w:rPr>
            </w:pPr>
            <w:r w:rsidRPr="00C113E1">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1A7C679" w14:textId="77777777" w:rsidR="008A3924" w:rsidRPr="00682816" w:rsidRDefault="008A3924" w:rsidP="008A3924">
            <w:pPr>
              <w:pStyle w:val="TAC"/>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7C75F0CC" w14:textId="77777777" w:rsidR="008A3924" w:rsidRPr="00682816" w:rsidRDefault="008A3924" w:rsidP="008A3924">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53A3CCBA" w14:textId="77777777" w:rsidR="008A3924" w:rsidRPr="00682816" w:rsidRDefault="008A3924" w:rsidP="008A3924">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1D6E8" w14:textId="77777777" w:rsidR="008A3924" w:rsidRPr="00682816" w:rsidRDefault="008A3924" w:rsidP="008A3924">
            <w:pPr>
              <w:pStyle w:val="TAC"/>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1CE6C3B" w14:textId="77777777" w:rsidR="008A3924" w:rsidRPr="00682816" w:rsidRDefault="008A3924" w:rsidP="008A3924">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71AE720" w14:textId="77777777" w:rsidR="008A3924" w:rsidRPr="00682816" w:rsidRDefault="008A3924" w:rsidP="008A3924">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E21B2B4" w14:textId="77777777" w:rsidR="008A3924" w:rsidRPr="00682816" w:rsidRDefault="008A3924" w:rsidP="008A3924">
            <w:pPr>
              <w:pStyle w:val="TAC"/>
            </w:pPr>
            <w:r w:rsidRPr="00C113E1">
              <w:rPr>
                <w:rFonts w:eastAsia="等线"/>
                <w:lang w:eastAsia="ja-JP"/>
              </w:rPr>
              <w:t>N/A</w:t>
            </w:r>
          </w:p>
        </w:tc>
      </w:tr>
      <w:tr w:rsidR="008A3924" w:rsidRPr="00682816" w14:paraId="6970F09E" w14:textId="77777777" w:rsidTr="008A3924">
        <w:trPr>
          <w:trHeight w:val="187"/>
          <w:jc w:val="center"/>
        </w:trPr>
        <w:tc>
          <w:tcPr>
            <w:tcW w:w="2006" w:type="dxa"/>
            <w:tcBorders>
              <w:top w:val="nil"/>
              <w:left w:val="single" w:sz="4" w:space="0" w:color="auto"/>
              <w:bottom w:val="nil"/>
              <w:right w:val="single" w:sz="4" w:space="0" w:color="auto"/>
            </w:tcBorders>
          </w:tcPr>
          <w:p w14:paraId="7D52DD56" w14:textId="77777777" w:rsidR="008A3924" w:rsidRPr="00682816"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023296" w14:textId="77777777" w:rsidR="008A3924" w:rsidRPr="00682816" w:rsidRDefault="008A3924" w:rsidP="008A3924">
            <w:pPr>
              <w:pStyle w:val="TAC"/>
              <w:rPr>
                <w:rFonts w:cs="Arial"/>
                <w:szCs w:val="18"/>
                <w:lang w:val="en-US" w:eastAsia="zh-CN"/>
              </w:rPr>
            </w:pPr>
            <w:r w:rsidRPr="00C113E1">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25B988E" w14:textId="77777777" w:rsidR="008A3924" w:rsidRPr="00682816" w:rsidRDefault="008A3924" w:rsidP="008A3924">
            <w:pPr>
              <w:pStyle w:val="TAC"/>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4EF8675C" w14:textId="77777777" w:rsidR="008A3924" w:rsidRPr="00682816" w:rsidRDefault="008A3924" w:rsidP="008A3924">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2AA22437" w14:textId="77777777" w:rsidR="008A3924" w:rsidRPr="00682816" w:rsidRDefault="008A3924" w:rsidP="008A3924">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29542C1F" w14:textId="77777777" w:rsidR="008A3924" w:rsidRPr="00682816" w:rsidRDefault="008A3924" w:rsidP="008A3924">
            <w:pPr>
              <w:pStyle w:val="TAC"/>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D2D6872" w14:textId="77777777" w:rsidR="008A3924" w:rsidRPr="00682816" w:rsidRDefault="008A3924" w:rsidP="008A3924">
            <w:pPr>
              <w:pStyle w:val="TAC"/>
              <w:rPr>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20CA651" w14:textId="77777777" w:rsidR="008A3924" w:rsidRPr="00682816" w:rsidRDefault="008A3924" w:rsidP="008A3924">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556783" w14:textId="77777777" w:rsidR="008A3924" w:rsidRPr="00682816" w:rsidRDefault="008A3924" w:rsidP="008A3924">
            <w:pPr>
              <w:pStyle w:val="TAC"/>
            </w:pPr>
            <w:r>
              <w:rPr>
                <w:rFonts w:eastAsia="等线"/>
                <w:lang w:eastAsia="zh-CN"/>
              </w:rPr>
              <w:t>IMD4</w:t>
            </w:r>
          </w:p>
        </w:tc>
      </w:tr>
      <w:tr w:rsidR="008A3924" w:rsidRPr="00682816" w14:paraId="38DA4EB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CCBCA0C" w14:textId="77777777" w:rsidR="008A3924" w:rsidRPr="00682816"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12F060" w14:textId="77777777" w:rsidR="008A3924" w:rsidRPr="00682816" w:rsidRDefault="008A3924" w:rsidP="008A3924">
            <w:pPr>
              <w:pStyle w:val="TAC"/>
              <w:rPr>
                <w:rFonts w:cs="Arial"/>
                <w:szCs w:val="18"/>
                <w:lang w:val="en-US" w:eastAsia="zh-CN"/>
              </w:rPr>
            </w:pPr>
            <w:r w:rsidRPr="00C113E1">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E9C4753" w14:textId="77777777" w:rsidR="008A3924" w:rsidRPr="00682816" w:rsidRDefault="008A3924" w:rsidP="008A3924">
            <w:pPr>
              <w:pStyle w:val="TAC"/>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7C691AAF" w14:textId="77777777" w:rsidR="008A3924" w:rsidRPr="00682816" w:rsidRDefault="008A3924" w:rsidP="008A3924">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67319C30" w14:textId="77777777" w:rsidR="008A3924" w:rsidRPr="00682816" w:rsidRDefault="008A3924" w:rsidP="008A3924">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1DDF0" w14:textId="77777777" w:rsidR="008A3924" w:rsidRPr="00682816" w:rsidRDefault="008A3924" w:rsidP="008A3924">
            <w:pPr>
              <w:pStyle w:val="TAC"/>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AEC2DBB" w14:textId="77777777" w:rsidR="008A3924" w:rsidRPr="00682816" w:rsidRDefault="008A3924" w:rsidP="008A3924">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A34E5A" w14:textId="77777777" w:rsidR="008A3924" w:rsidRPr="00682816" w:rsidRDefault="008A3924" w:rsidP="008A3924">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01B06F" w14:textId="77777777" w:rsidR="008A3924" w:rsidRPr="00682816" w:rsidRDefault="008A3924" w:rsidP="008A3924">
            <w:pPr>
              <w:pStyle w:val="TAC"/>
            </w:pPr>
            <w:r w:rsidRPr="00C113E1">
              <w:rPr>
                <w:rFonts w:eastAsia="等线"/>
                <w:lang w:eastAsia="ja-JP"/>
              </w:rPr>
              <w:t>N/A</w:t>
            </w:r>
          </w:p>
        </w:tc>
      </w:tr>
      <w:tr w:rsidR="008A3924" w:rsidRPr="00682816" w14:paraId="238739B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A0AABC2" w14:textId="77777777" w:rsidR="008A3924" w:rsidRPr="00682816" w:rsidRDefault="008A3924" w:rsidP="008A3924">
            <w:pPr>
              <w:pStyle w:val="TAC"/>
              <w:rPr>
                <w:lang w:val="en-US"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n3</w:t>
            </w:r>
            <w:r w:rsidRPr="00682816">
              <w:rPr>
                <w:rFonts w:cs="Arial"/>
                <w:szCs w:val="18"/>
              </w:rPr>
              <w:t>-</w:t>
            </w:r>
            <w:r w:rsidRPr="00682816">
              <w:rPr>
                <w:rFonts w:cs="Arial"/>
                <w:szCs w:val="18"/>
                <w:lang w:eastAsia="zh-CN"/>
              </w:rPr>
              <w:t>n</w:t>
            </w:r>
            <w:r w:rsidRPr="00682816">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66BF848" w14:textId="77777777" w:rsidR="008A3924" w:rsidRPr="00682816" w:rsidRDefault="008A3924" w:rsidP="008A3924">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0D4F3" w14:textId="77777777" w:rsidR="008A3924" w:rsidRPr="00682816" w:rsidRDefault="008A3924" w:rsidP="008A3924">
            <w:pPr>
              <w:pStyle w:val="TAC"/>
              <w:rPr>
                <w:lang w:val="en-US" w:eastAsia="zh-CN"/>
              </w:rPr>
            </w:pPr>
            <w:r w:rsidRPr="00682816">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962C3F" w14:textId="77777777" w:rsidR="008A3924" w:rsidRPr="00682816" w:rsidRDefault="008A3924" w:rsidP="008A3924">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28AD" w14:textId="77777777" w:rsidR="008A3924" w:rsidRPr="00682816" w:rsidRDefault="008A3924" w:rsidP="008A3924">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1731A" w14:textId="77777777" w:rsidR="008A3924" w:rsidRPr="00682816" w:rsidRDefault="008A3924" w:rsidP="008A3924">
            <w:pPr>
              <w:pStyle w:val="TAC"/>
              <w:rPr>
                <w:lang w:val="en-US" w:eastAsia="zh-CN"/>
              </w:rPr>
            </w:pPr>
            <w:r w:rsidRPr="0068281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988C2" w14:textId="77777777" w:rsidR="008A3924" w:rsidRPr="00682816" w:rsidRDefault="008A3924" w:rsidP="008A3924">
            <w:pPr>
              <w:pStyle w:val="TAC"/>
              <w:rPr>
                <w:lang w:eastAsia="ja-JP"/>
              </w:rPr>
            </w:pPr>
            <w:r w:rsidRPr="00682816">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4104BEC" w14:textId="77777777" w:rsidR="008A3924" w:rsidRPr="00682816" w:rsidRDefault="008A3924" w:rsidP="008A3924">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3D8796" w14:textId="77777777" w:rsidR="008A3924" w:rsidRPr="00682816" w:rsidRDefault="008A3924" w:rsidP="008A3924">
            <w:pPr>
              <w:pStyle w:val="TAC"/>
              <w:rPr>
                <w:lang w:eastAsia="ja-JP"/>
              </w:rPr>
            </w:pPr>
            <w:r w:rsidRPr="00682816">
              <w:t>IMD2</w:t>
            </w:r>
          </w:p>
        </w:tc>
      </w:tr>
      <w:tr w:rsidR="008A3924" w:rsidRPr="00682816" w14:paraId="6D6E8A9D" w14:textId="77777777" w:rsidTr="008A3924">
        <w:trPr>
          <w:trHeight w:val="187"/>
          <w:jc w:val="center"/>
        </w:trPr>
        <w:tc>
          <w:tcPr>
            <w:tcW w:w="2006" w:type="dxa"/>
            <w:tcBorders>
              <w:top w:val="nil"/>
              <w:left w:val="single" w:sz="4" w:space="0" w:color="auto"/>
              <w:bottom w:val="nil"/>
              <w:right w:val="single" w:sz="4" w:space="0" w:color="auto"/>
            </w:tcBorders>
          </w:tcPr>
          <w:p w14:paraId="15BE127A"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D78280" w14:textId="77777777" w:rsidR="008A3924" w:rsidRPr="00682816" w:rsidRDefault="008A3924" w:rsidP="008A3924">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63A78" w14:textId="77777777" w:rsidR="008A3924" w:rsidRPr="00682816" w:rsidRDefault="008A3924" w:rsidP="008A3924">
            <w:pPr>
              <w:pStyle w:val="TAC"/>
              <w:rPr>
                <w:lang w:val="en-US" w:eastAsia="zh-CN"/>
              </w:rPr>
            </w:pPr>
            <w:r w:rsidRPr="00682816">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E02DC" w14:textId="77777777" w:rsidR="008A3924" w:rsidRPr="00682816" w:rsidRDefault="008A3924" w:rsidP="008A3924">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06FAA" w14:textId="77777777" w:rsidR="008A3924" w:rsidRPr="00682816" w:rsidRDefault="008A3924" w:rsidP="008A3924">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89A03" w14:textId="77777777" w:rsidR="008A3924" w:rsidRPr="00682816" w:rsidRDefault="008A3924" w:rsidP="008A3924">
            <w:pPr>
              <w:pStyle w:val="TAC"/>
              <w:rPr>
                <w:lang w:val="en-US" w:eastAsia="zh-CN"/>
              </w:rPr>
            </w:pPr>
            <w:r w:rsidRPr="00682816">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922FC" w14:textId="77777777" w:rsidR="008A3924" w:rsidRPr="00682816" w:rsidRDefault="008A3924" w:rsidP="008A3924">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FFD260" w14:textId="77777777" w:rsidR="008A3924" w:rsidRPr="00682816" w:rsidRDefault="008A3924" w:rsidP="008A3924">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366287" w14:textId="77777777" w:rsidR="008A3924" w:rsidRPr="00682816" w:rsidRDefault="008A3924" w:rsidP="008A3924">
            <w:pPr>
              <w:pStyle w:val="TAC"/>
              <w:rPr>
                <w:lang w:eastAsia="ja-JP"/>
              </w:rPr>
            </w:pPr>
            <w:r w:rsidRPr="00682816">
              <w:rPr>
                <w:lang w:val="en-US"/>
              </w:rPr>
              <w:t>N/A</w:t>
            </w:r>
          </w:p>
        </w:tc>
      </w:tr>
      <w:tr w:rsidR="008A3924" w:rsidRPr="00682816" w14:paraId="0F455311" w14:textId="77777777" w:rsidTr="008A3924">
        <w:trPr>
          <w:trHeight w:val="187"/>
          <w:jc w:val="center"/>
        </w:trPr>
        <w:tc>
          <w:tcPr>
            <w:tcW w:w="2006" w:type="dxa"/>
            <w:tcBorders>
              <w:top w:val="nil"/>
              <w:left w:val="single" w:sz="4" w:space="0" w:color="auto"/>
              <w:bottom w:val="nil"/>
              <w:right w:val="single" w:sz="4" w:space="0" w:color="auto"/>
            </w:tcBorders>
          </w:tcPr>
          <w:p w14:paraId="44C8A45E"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68363" w14:textId="77777777" w:rsidR="008A3924" w:rsidRPr="00682816" w:rsidRDefault="008A3924" w:rsidP="008A3924">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539D" w14:textId="77777777" w:rsidR="008A3924" w:rsidRPr="00682816" w:rsidRDefault="008A3924" w:rsidP="008A3924">
            <w:pPr>
              <w:pStyle w:val="TAC"/>
              <w:rPr>
                <w:lang w:val="en-US" w:eastAsia="zh-CN"/>
              </w:rPr>
            </w:pPr>
            <w:r w:rsidRPr="00682816">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3A864" w14:textId="77777777" w:rsidR="008A3924" w:rsidRPr="00682816" w:rsidRDefault="008A3924" w:rsidP="008A3924">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FF5FE" w14:textId="77777777" w:rsidR="008A3924" w:rsidRPr="00682816" w:rsidRDefault="008A3924" w:rsidP="008A3924">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D002C" w14:textId="77777777" w:rsidR="008A3924" w:rsidRPr="00682816" w:rsidRDefault="008A3924" w:rsidP="008A3924">
            <w:pPr>
              <w:pStyle w:val="TAC"/>
              <w:rPr>
                <w:lang w:val="en-US" w:eastAsia="zh-CN"/>
              </w:rPr>
            </w:pPr>
            <w:r w:rsidRPr="0068281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6C44DE" w14:textId="77777777" w:rsidR="008A3924" w:rsidRPr="00682816" w:rsidRDefault="008A3924" w:rsidP="008A3924">
            <w:pPr>
              <w:pStyle w:val="TAC"/>
              <w:rPr>
                <w:lang w:eastAsia="ja-JP"/>
              </w:rPr>
            </w:pPr>
            <w:r w:rsidRPr="00682816">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89ACAEC" w14:textId="77777777" w:rsidR="008A3924" w:rsidRPr="00682816" w:rsidRDefault="008A3924" w:rsidP="008A3924">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678425" w14:textId="77777777" w:rsidR="008A3924" w:rsidRPr="00682816" w:rsidRDefault="008A3924" w:rsidP="008A3924">
            <w:pPr>
              <w:pStyle w:val="TAC"/>
              <w:rPr>
                <w:lang w:eastAsia="ja-JP"/>
              </w:rPr>
            </w:pPr>
            <w:r w:rsidRPr="00682816">
              <w:t>IMD4</w:t>
            </w:r>
          </w:p>
        </w:tc>
      </w:tr>
      <w:tr w:rsidR="008A3924" w:rsidRPr="00682816" w14:paraId="4F0DBFC7"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1905B8F"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5797B" w14:textId="77777777" w:rsidR="008A3924" w:rsidRPr="00682816" w:rsidRDefault="008A3924" w:rsidP="008A3924">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23954" w14:textId="77777777" w:rsidR="008A3924" w:rsidRPr="00682816" w:rsidRDefault="008A3924" w:rsidP="008A3924">
            <w:pPr>
              <w:pStyle w:val="TAC"/>
              <w:rPr>
                <w:lang w:val="en-US" w:eastAsia="zh-CN"/>
              </w:rPr>
            </w:pPr>
            <w:r w:rsidRPr="00682816">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E1698" w14:textId="77777777" w:rsidR="008A3924" w:rsidRPr="00682816" w:rsidRDefault="008A3924" w:rsidP="008A3924">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59F35" w14:textId="77777777" w:rsidR="008A3924" w:rsidRPr="00682816" w:rsidRDefault="008A3924" w:rsidP="008A3924">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993DC" w14:textId="77777777" w:rsidR="008A3924" w:rsidRPr="00682816" w:rsidRDefault="008A3924" w:rsidP="008A3924">
            <w:pPr>
              <w:pStyle w:val="TAC"/>
              <w:rPr>
                <w:lang w:val="en-US" w:eastAsia="zh-CN"/>
              </w:rPr>
            </w:pPr>
            <w:r w:rsidRPr="00682816">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A566E" w14:textId="77777777" w:rsidR="008A3924" w:rsidRPr="00682816" w:rsidRDefault="008A3924" w:rsidP="008A3924">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8B2AF4C" w14:textId="77777777" w:rsidR="008A3924" w:rsidRPr="00682816" w:rsidRDefault="008A3924" w:rsidP="008A3924">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FBE1AE" w14:textId="77777777" w:rsidR="008A3924" w:rsidRPr="00682816" w:rsidRDefault="008A3924" w:rsidP="008A3924">
            <w:pPr>
              <w:pStyle w:val="TAC"/>
              <w:rPr>
                <w:lang w:eastAsia="ja-JP"/>
              </w:rPr>
            </w:pPr>
            <w:r w:rsidRPr="00682816">
              <w:rPr>
                <w:lang w:val="en-US"/>
              </w:rPr>
              <w:t>N/A</w:t>
            </w:r>
          </w:p>
        </w:tc>
      </w:tr>
      <w:tr w:rsidR="008A3924" w:rsidRPr="00682816" w14:paraId="5FA483AB"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5D8320F7" w14:textId="77777777" w:rsidR="008A3924" w:rsidRPr="00682816" w:rsidRDefault="008A3924" w:rsidP="008A3924">
            <w:pPr>
              <w:pStyle w:val="TAC"/>
              <w:rPr>
                <w:lang w:val="en-US" w:eastAsia="zh-CN"/>
              </w:rPr>
            </w:pPr>
            <w:r w:rsidRPr="00682816">
              <w:rPr>
                <w:lang w:val="en-US" w:eastAsia="zh-CN"/>
              </w:rPr>
              <w:t>CA_n2-n77</w:t>
            </w:r>
            <w:r w:rsidRPr="00682816">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A947E3F" w14:textId="77777777" w:rsidR="008A3924" w:rsidRPr="00682816" w:rsidRDefault="008A3924" w:rsidP="008A3924">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BBFA8B" w14:textId="77777777" w:rsidR="008A3924" w:rsidRPr="00682816" w:rsidRDefault="008A3924" w:rsidP="008A3924">
            <w:pPr>
              <w:pStyle w:val="TAC"/>
              <w:rPr>
                <w:lang w:val="en-US" w:eastAsia="zh-CN"/>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F87A786" w14:textId="77777777" w:rsidR="008A3924" w:rsidRPr="00682816" w:rsidRDefault="008A3924" w:rsidP="008A3924">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32916E" w14:textId="77777777" w:rsidR="008A3924" w:rsidRPr="00682816" w:rsidRDefault="008A3924" w:rsidP="008A3924">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1E2F4" w14:textId="77777777" w:rsidR="008A3924" w:rsidRPr="00682816" w:rsidRDefault="008A3924" w:rsidP="008A3924">
            <w:pPr>
              <w:pStyle w:val="TAC"/>
              <w:rPr>
                <w:lang w:val="en-US" w:eastAsia="zh-CN"/>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86C9B1D" w14:textId="77777777" w:rsidR="008A3924" w:rsidRPr="00682816" w:rsidRDefault="008A3924" w:rsidP="008A3924">
            <w:pPr>
              <w:pStyle w:val="TAC"/>
              <w:rPr>
                <w:lang w:eastAsia="ja-JP"/>
              </w:rPr>
            </w:pPr>
            <w:r w:rsidRPr="00682816">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987644D" w14:textId="77777777" w:rsidR="008A3924" w:rsidRPr="00682816" w:rsidRDefault="008A3924" w:rsidP="008A392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1FC3B9" w14:textId="77777777" w:rsidR="008A3924" w:rsidRPr="00682816" w:rsidRDefault="008A3924" w:rsidP="008A3924">
            <w:pPr>
              <w:pStyle w:val="TAC"/>
              <w:rPr>
                <w:lang w:eastAsia="ja-JP"/>
              </w:rPr>
            </w:pPr>
            <w:r w:rsidRPr="00682816">
              <w:rPr>
                <w:lang w:eastAsia="ja-JP"/>
              </w:rPr>
              <w:t>IMD2</w:t>
            </w:r>
          </w:p>
        </w:tc>
      </w:tr>
      <w:tr w:rsidR="008A3924" w:rsidRPr="00682816" w14:paraId="0AEAE660" w14:textId="77777777" w:rsidTr="008A3924">
        <w:trPr>
          <w:trHeight w:val="187"/>
          <w:jc w:val="center"/>
        </w:trPr>
        <w:tc>
          <w:tcPr>
            <w:tcW w:w="2006" w:type="dxa"/>
            <w:tcBorders>
              <w:top w:val="nil"/>
              <w:left w:val="single" w:sz="4" w:space="0" w:color="auto"/>
              <w:bottom w:val="nil"/>
              <w:right w:val="single" w:sz="4" w:space="0" w:color="auto"/>
            </w:tcBorders>
          </w:tcPr>
          <w:p w14:paraId="455C33CD"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C22E6" w14:textId="77777777" w:rsidR="008A3924" w:rsidRPr="00682816"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713D32F" w14:textId="77777777" w:rsidR="008A3924" w:rsidRPr="00682816"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E996ED8" w14:textId="77777777" w:rsidR="008A3924" w:rsidRPr="00682816"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F3E13DB" w14:textId="77777777" w:rsidR="008A3924" w:rsidRPr="00682816"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0B8CAC07" w14:textId="77777777" w:rsidR="008A3924" w:rsidRPr="00682816"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EB03893" w14:textId="77777777" w:rsidR="008A3924" w:rsidRPr="00682816"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9772370" w14:textId="77777777" w:rsidR="008A3924" w:rsidRPr="00682816"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A9756D5" w14:textId="77777777" w:rsidR="008A3924" w:rsidRPr="00682816" w:rsidRDefault="008A3924" w:rsidP="008A3924">
            <w:pPr>
              <w:pStyle w:val="TAC"/>
              <w:rPr>
                <w:rFonts w:eastAsia="宋体"/>
              </w:rPr>
            </w:pPr>
          </w:p>
        </w:tc>
      </w:tr>
      <w:tr w:rsidR="008A3924" w:rsidRPr="00682816" w14:paraId="78E96F40" w14:textId="77777777" w:rsidTr="008A3924">
        <w:trPr>
          <w:trHeight w:val="187"/>
          <w:jc w:val="center"/>
        </w:trPr>
        <w:tc>
          <w:tcPr>
            <w:tcW w:w="2006" w:type="dxa"/>
            <w:tcBorders>
              <w:top w:val="nil"/>
              <w:left w:val="single" w:sz="4" w:space="0" w:color="auto"/>
              <w:bottom w:val="nil"/>
              <w:right w:val="single" w:sz="4" w:space="0" w:color="auto"/>
            </w:tcBorders>
          </w:tcPr>
          <w:p w14:paraId="70949ECE"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9D2BF1" w14:textId="77777777" w:rsidR="008A3924" w:rsidRPr="00682816" w:rsidRDefault="008A3924" w:rsidP="008A3924">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AB6DA0" w14:textId="77777777" w:rsidR="008A3924" w:rsidRPr="00682816" w:rsidRDefault="008A3924" w:rsidP="008A3924">
            <w:pPr>
              <w:pStyle w:val="TAC"/>
              <w:rPr>
                <w:lang w:val="en-US" w:eastAsia="zh-CN"/>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399925A" w14:textId="77777777" w:rsidR="008A3924" w:rsidRPr="00682816" w:rsidRDefault="008A3924" w:rsidP="008A3924">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907105" w14:textId="77777777" w:rsidR="008A3924" w:rsidRPr="00682816" w:rsidRDefault="008A3924" w:rsidP="008A3924">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4C9CFD" w14:textId="77777777" w:rsidR="008A3924" w:rsidRPr="00682816" w:rsidRDefault="008A3924" w:rsidP="008A3924">
            <w:pPr>
              <w:pStyle w:val="TAC"/>
              <w:rPr>
                <w:lang w:val="en-US" w:eastAsia="zh-CN"/>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32F7D63" w14:textId="77777777" w:rsidR="008A3924" w:rsidRPr="00682816" w:rsidRDefault="008A3924" w:rsidP="008A3924">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EA12E2" w14:textId="77777777" w:rsidR="008A3924" w:rsidRPr="00682816" w:rsidRDefault="008A3924" w:rsidP="008A392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E352BA" w14:textId="77777777" w:rsidR="008A3924" w:rsidRPr="00682816" w:rsidRDefault="008A3924" w:rsidP="008A3924">
            <w:pPr>
              <w:pStyle w:val="TAC"/>
              <w:rPr>
                <w:lang w:eastAsia="ja-JP"/>
              </w:rPr>
            </w:pPr>
            <w:r w:rsidRPr="00682816">
              <w:rPr>
                <w:lang w:eastAsia="ja-JP"/>
              </w:rPr>
              <w:t>N/A</w:t>
            </w:r>
          </w:p>
        </w:tc>
      </w:tr>
      <w:tr w:rsidR="008A3924" w:rsidRPr="00682816" w14:paraId="18E73B0D" w14:textId="77777777" w:rsidTr="008A3924">
        <w:trPr>
          <w:trHeight w:val="187"/>
          <w:jc w:val="center"/>
        </w:trPr>
        <w:tc>
          <w:tcPr>
            <w:tcW w:w="2006" w:type="dxa"/>
            <w:tcBorders>
              <w:top w:val="nil"/>
              <w:left w:val="single" w:sz="4" w:space="0" w:color="auto"/>
              <w:bottom w:val="nil"/>
              <w:right w:val="single" w:sz="4" w:space="0" w:color="auto"/>
            </w:tcBorders>
          </w:tcPr>
          <w:p w14:paraId="2E5DE79B"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8AFACD" w14:textId="77777777" w:rsidR="008A3924" w:rsidRPr="00682816" w:rsidRDefault="008A3924" w:rsidP="008A3924">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5C46DFA" w14:textId="77777777" w:rsidR="008A3924" w:rsidRPr="00682816" w:rsidRDefault="008A3924" w:rsidP="008A3924">
            <w:pPr>
              <w:pStyle w:val="TAC"/>
              <w:rPr>
                <w:lang w:val="en-US" w:eastAsia="zh-CN"/>
              </w:rPr>
            </w:pPr>
            <w:r w:rsidRPr="00682816">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BBBF20D" w14:textId="77777777" w:rsidR="008A3924" w:rsidRPr="00682816" w:rsidRDefault="008A3924" w:rsidP="008A3924">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41BB95" w14:textId="77777777" w:rsidR="008A3924" w:rsidRPr="00682816" w:rsidRDefault="008A3924" w:rsidP="008A3924">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61B51" w14:textId="77777777" w:rsidR="008A3924" w:rsidRPr="00682816" w:rsidRDefault="008A3924" w:rsidP="008A3924">
            <w:pPr>
              <w:pStyle w:val="TAC"/>
              <w:rPr>
                <w:lang w:val="en-US" w:eastAsia="zh-CN"/>
              </w:rPr>
            </w:pPr>
            <w:r w:rsidRPr="00682816">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312EA9C" w14:textId="77777777" w:rsidR="008A3924" w:rsidRPr="00682816" w:rsidRDefault="008A3924" w:rsidP="008A3924">
            <w:pPr>
              <w:pStyle w:val="TAC"/>
              <w:rPr>
                <w:lang w:eastAsia="ja-JP"/>
              </w:rPr>
            </w:pPr>
            <w:r w:rsidRPr="00682816">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7BF49FF" w14:textId="77777777" w:rsidR="008A3924" w:rsidRPr="00682816" w:rsidRDefault="008A3924" w:rsidP="008A392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6A7FC" w14:textId="77777777" w:rsidR="008A3924" w:rsidRPr="00682816" w:rsidRDefault="008A3924" w:rsidP="008A3924">
            <w:pPr>
              <w:pStyle w:val="TAC"/>
              <w:rPr>
                <w:lang w:eastAsia="ja-JP"/>
              </w:rPr>
            </w:pPr>
            <w:r w:rsidRPr="00682816">
              <w:rPr>
                <w:lang w:eastAsia="ja-JP"/>
              </w:rPr>
              <w:t>IMD4</w:t>
            </w:r>
          </w:p>
        </w:tc>
      </w:tr>
      <w:tr w:rsidR="008A3924" w:rsidRPr="00682816" w14:paraId="6CFA95A3" w14:textId="77777777" w:rsidTr="008A3924">
        <w:trPr>
          <w:trHeight w:val="187"/>
          <w:jc w:val="center"/>
        </w:trPr>
        <w:tc>
          <w:tcPr>
            <w:tcW w:w="2006" w:type="dxa"/>
            <w:tcBorders>
              <w:top w:val="nil"/>
              <w:left w:val="single" w:sz="4" w:space="0" w:color="auto"/>
              <w:bottom w:val="nil"/>
              <w:right w:val="single" w:sz="4" w:space="0" w:color="auto"/>
            </w:tcBorders>
          </w:tcPr>
          <w:p w14:paraId="79D126A7"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C4D910" w14:textId="77777777" w:rsidR="008A3924" w:rsidRPr="00682816"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5C83985" w14:textId="77777777" w:rsidR="008A3924" w:rsidRPr="00682816"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D535CB6" w14:textId="77777777" w:rsidR="008A3924" w:rsidRPr="00682816"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32189134" w14:textId="77777777" w:rsidR="008A3924" w:rsidRPr="00682816"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3873EB2" w14:textId="77777777" w:rsidR="008A3924" w:rsidRPr="00682816"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67D2575" w14:textId="77777777" w:rsidR="008A3924" w:rsidRPr="00682816"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2A12B779" w14:textId="77777777" w:rsidR="008A3924" w:rsidRPr="00682816"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B1558C0" w14:textId="77777777" w:rsidR="008A3924" w:rsidRPr="00682816" w:rsidRDefault="008A3924" w:rsidP="008A3924">
            <w:pPr>
              <w:pStyle w:val="TAC"/>
              <w:rPr>
                <w:rFonts w:eastAsia="宋体"/>
              </w:rPr>
            </w:pPr>
          </w:p>
        </w:tc>
      </w:tr>
      <w:tr w:rsidR="008A3924" w:rsidRPr="00682816" w14:paraId="2EDED1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44B90E3"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24C46" w14:textId="77777777" w:rsidR="008A3924" w:rsidRPr="00682816" w:rsidRDefault="008A3924" w:rsidP="008A3924">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D350446" w14:textId="77777777" w:rsidR="008A3924" w:rsidRPr="00682816" w:rsidRDefault="008A3924" w:rsidP="008A3924">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5F1F262" w14:textId="77777777" w:rsidR="008A3924" w:rsidRPr="00682816" w:rsidRDefault="008A3924" w:rsidP="008A3924">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EC644E" w14:textId="77777777" w:rsidR="008A3924" w:rsidRPr="00682816" w:rsidRDefault="008A3924" w:rsidP="008A3924">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D0E1DA" w14:textId="77777777" w:rsidR="008A3924" w:rsidRPr="00682816" w:rsidRDefault="008A3924" w:rsidP="008A3924">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8750FAE" w14:textId="77777777" w:rsidR="008A3924" w:rsidRPr="00682816" w:rsidRDefault="008A3924" w:rsidP="008A3924">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E77BD9" w14:textId="77777777" w:rsidR="008A3924" w:rsidRPr="00682816" w:rsidRDefault="008A3924" w:rsidP="008A392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871FE0" w14:textId="77777777" w:rsidR="008A3924" w:rsidRPr="00682816" w:rsidRDefault="008A3924" w:rsidP="008A3924">
            <w:pPr>
              <w:pStyle w:val="TAC"/>
              <w:rPr>
                <w:lang w:eastAsia="ja-JP"/>
              </w:rPr>
            </w:pPr>
            <w:r w:rsidRPr="00682816">
              <w:rPr>
                <w:lang w:eastAsia="ja-JP"/>
              </w:rPr>
              <w:t>N/A</w:t>
            </w:r>
          </w:p>
        </w:tc>
      </w:tr>
      <w:tr w:rsidR="008A3924" w:rsidRPr="00682816" w14:paraId="1A787352"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35268818" w14:textId="77777777" w:rsidR="008A3924" w:rsidRPr="00682816" w:rsidRDefault="008A3924" w:rsidP="008A3924">
            <w:pPr>
              <w:pStyle w:val="TAC"/>
              <w:rPr>
                <w:lang w:val="en-US" w:eastAsia="zh-CN"/>
              </w:rPr>
            </w:pPr>
            <w:r w:rsidRPr="00682816">
              <w:rPr>
                <w:szCs w:val="18"/>
              </w:rPr>
              <w:t>CA_n5</w:t>
            </w:r>
            <w:r w:rsidRPr="00682816">
              <w:rPr>
                <w:szCs w:val="18"/>
                <w:lang w:val="en-US" w:eastAsia="zh-CN"/>
              </w:rPr>
              <w:t>-</w:t>
            </w:r>
            <w:r w:rsidRPr="00682816">
              <w:rPr>
                <w:szCs w:val="18"/>
              </w:rPr>
              <w:t>n77</w:t>
            </w:r>
            <w:r w:rsidRPr="00682816">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23FD504" w14:textId="77777777" w:rsidR="008A3924" w:rsidRPr="00682816" w:rsidRDefault="008A3924" w:rsidP="008A3924">
            <w:pPr>
              <w:pStyle w:val="TAC"/>
              <w:rPr>
                <w:lang w:val="en-US" w:eastAsia="zh-CN"/>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5DBBB32" w14:textId="77777777" w:rsidR="008A3924" w:rsidRPr="00682816" w:rsidRDefault="008A3924" w:rsidP="008A3924">
            <w:pPr>
              <w:pStyle w:val="TAC"/>
              <w:rPr>
                <w:lang w:val="en-US" w:eastAsia="zh-CN"/>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9A91E3E" w14:textId="77777777" w:rsidR="008A3924" w:rsidRPr="00682816" w:rsidRDefault="008A3924" w:rsidP="008A3924">
            <w:pPr>
              <w:pStyle w:val="TAC"/>
              <w:rPr>
                <w:lang w:val="en-US" w:eastAsia="zh-CN"/>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FA0963" w14:textId="77777777" w:rsidR="008A3924" w:rsidRPr="00682816" w:rsidRDefault="008A3924" w:rsidP="008A3924">
            <w:pPr>
              <w:pStyle w:val="TAC"/>
              <w:rPr>
                <w:lang w:val="en-US" w:eastAsia="zh-CN"/>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E470523" w14:textId="77777777" w:rsidR="008A3924" w:rsidRPr="00682816" w:rsidRDefault="008A3924" w:rsidP="008A3924">
            <w:pPr>
              <w:pStyle w:val="TAC"/>
              <w:rPr>
                <w:lang w:val="en-US" w:eastAsia="zh-CN"/>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59CF850" w14:textId="77777777" w:rsidR="008A3924" w:rsidRPr="00682816" w:rsidRDefault="008A3924" w:rsidP="008A3924">
            <w:pPr>
              <w:pStyle w:val="TAC"/>
              <w:rPr>
                <w:lang w:val="en-US" w:eastAsia="zh-CN"/>
              </w:rPr>
            </w:pPr>
            <w:r w:rsidRPr="00682816">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1EF04C8" w14:textId="77777777" w:rsidR="008A3924" w:rsidRPr="00682816" w:rsidRDefault="008A3924" w:rsidP="008A392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973FD3" w14:textId="77777777" w:rsidR="008A3924" w:rsidRPr="00682816" w:rsidRDefault="008A3924" w:rsidP="008A3924">
            <w:pPr>
              <w:pStyle w:val="TAC"/>
              <w:rPr>
                <w:lang w:eastAsia="zh-CN"/>
              </w:rPr>
            </w:pPr>
            <w:r w:rsidRPr="00682816">
              <w:rPr>
                <w:szCs w:val="18"/>
              </w:rPr>
              <w:t>IMD4</w:t>
            </w:r>
          </w:p>
        </w:tc>
      </w:tr>
      <w:tr w:rsidR="008A3924" w:rsidRPr="00682816" w14:paraId="0D71FB7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19ECD953"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9F209" w14:textId="77777777" w:rsidR="008A3924" w:rsidRPr="00682816" w:rsidRDefault="008A3924" w:rsidP="008A3924">
            <w:pPr>
              <w:pStyle w:val="TAC"/>
              <w:rPr>
                <w:lang w:val="en-US" w:eastAsia="zh-CN"/>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BA7158A" w14:textId="77777777" w:rsidR="008A3924" w:rsidRPr="00682816" w:rsidRDefault="008A3924" w:rsidP="008A3924">
            <w:pPr>
              <w:pStyle w:val="TAC"/>
              <w:rPr>
                <w:lang w:val="en-US" w:eastAsia="zh-CN"/>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3F239E7" w14:textId="77777777" w:rsidR="008A3924" w:rsidRPr="00682816" w:rsidRDefault="008A3924" w:rsidP="008A3924">
            <w:pPr>
              <w:pStyle w:val="TAC"/>
              <w:rPr>
                <w:lang w:val="en-US" w:eastAsia="zh-CN"/>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EA44CE6" w14:textId="77777777" w:rsidR="008A3924" w:rsidRPr="00682816" w:rsidRDefault="008A3924" w:rsidP="008A3924">
            <w:pPr>
              <w:pStyle w:val="TAC"/>
              <w:rPr>
                <w:lang w:val="en-US" w:eastAsia="zh-CN"/>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2708AA" w14:textId="77777777" w:rsidR="008A3924" w:rsidRPr="00682816" w:rsidRDefault="008A3924" w:rsidP="008A3924">
            <w:pPr>
              <w:pStyle w:val="TAC"/>
              <w:rPr>
                <w:lang w:val="en-US" w:eastAsia="zh-CN"/>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4845E4A" w14:textId="77777777" w:rsidR="008A3924" w:rsidRPr="00682816" w:rsidRDefault="008A3924" w:rsidP="008A3924">
            <w:pPr>
              <w:pStyle w:val="TAC"/>
              <w:rPr>
                <w:lang w:val="en-US" w:eastAsia="zh-CN"/>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221260" w14:textId="77777777" w:rsidR="008A3924" w:rsidRPr="00682816" w:rsidRDefault="008A3924" w:rsidP="008A392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27D061" w14:textId="77777777" w:rsidR="008A3924" w:rsidRPr="00682816" w:rsidRDefault="008A3924" w:rsidP="008A3924">
            <w:pPr>
              <w:pStyle w:val="TAC"/>
              <w:rPr>
                <w:lang w:eastAsia="zh-CN"/>
              </w:rPr>
            </w:pPr>
            <w:r w:rsidRPr="00682816">
              <w:rPr>
                <w:szCs w:val="18"/>
              </w:rPr>
              <w:t>N/A</w:t>
            </w:r>
          </w:p>
        </w:tc>
      </w:tr>
      <w:tr w:rsidR="008A3924" w:rsidRPr="00682816" w14:paraId="53BF3AEE"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8C90973" w14:textId="77777777" w:rsidR="008A3924" w:rsidRPr="00682816" w:rsidRDefault="008A3924" w:rsidP="008A3924">
            <w:pPr>
              <w:pStyle w:val="TAC"/>
              <w:rPr>
                <w:lang w:val="en-US" w:eastAsia="zh-CN"/>
              </w:rPr>
            </w:pPr>
            <w:r w:rsidRPr="00682816">
              <w:rPr>
                <w:szCs w:val="18"/>
              </w:rPr>
              <w:t>CA_n5</w:t>
            </w:r>
            <w:r w:rsidRPr="00682816">
              <w:rPr>
                <w:szCs w:val="18"/>
                <w:lang w:val="en-US" w:eastAsia="zh-CN"/>
              </w:rPr>
              <w:t>-</w:t>
            </w:r>
            <w:r w:rsidRPr="00682816">
              <w:rPr>
                <w:szCs w:val="18"/>
              </w:rPr>
              <w:t>n7</w:t>
            </w:r>
            <w:r w:rsidRPr="00682816">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37C7F56" w14:textId="77777777" w:rsidR="008A3924" w:rsidRPr="00682816" w:rsidRDefault="008A3924" w:rsidP="008A3924">
            <w:pPr>
              <w:pStyle w:val="TAC"/>
              <w:rPr>
                <w:lang w:val="en-US" w:eastAsia="zh-CN"/>
              </w:rPr>
            </w:pPr>
            <w:r w:rsidRPr="00682816">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A2DB1B3" w14:textId="77777777" w:rsidR="008A3924" w:rsidRPr="00682816" w:rsidRDefault="008A3924" w:rsidP="008A3924">
            <w:pPr>
              <w:pStyle w:val="TAC"/>
              <w:rPr>
                <w:lang w:val="en-US" w:eastAsia="zh-CN"/>
              </w:rPr>
            </w:pPr>
            <w:r w:rsidRPr="00682816">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607075B" w14:textId="77777777" w:rsidR="008A3924" w:rsidRPr="00682816" w:rsidRDefault="008A3924" w:rsidP="008A3924">
            <w:pPr>
              <w:pStyle w:val="TAC"/>
              <w:rPr>
                <w:lang w:val="en-US" w:eastAsia="zh-CN"/>
              </w:rPr>
            </w:pPr>
            <w:r w:rsidRPr="00682816">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B1F40A" w14:textId="77777777" w:rsidR="008A3924" w:rsidRPr="00682816" w:rsidRDefault="008A3924" w:rsidP="008A3924">
            <w:pPr>
              <w:pStyle w:val="TAC"/>
              <w:rPr>
                <w:lang w:val="en-US" w:eastAsia="zh-CN"/>
              </w:rPr>
            </w:pPr>
            <w:r w:rsidRPr="00682816">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EC1680" w14:textId="77777777" w:rsidR="008A3924" w:rsidRPr="00682816" w:rsidRDefault="008A3924" w:rsidP="008A3924">
            <w:pPr>
              <w:pStyle w:val="TAC"/>
              <w:rPr>
                <w:lang w:val="en-US" w:eastAsia="zh-CN"/>
              </w:rPr>
            </w:pPr>
            <w:r w:rsidRPr="00682816">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327F183" w14:textId="77777777" w:rsidR="008A3924" w:rsidRPr="00682816" w:rsidRDefault="008A3924" w:rsidP="008A3924">
            <w:pPr>
              <w:pStyle w:val="TAC"/>
              <w:rPr>
                <w:lang w:val="en-US" w:eastAsia="zh-CN"/>
              </w:rPr>
            </w:pPr>
            <w:r w:rsidRPr="00682816">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E68ED3B" w14:textId="77777777" w:rsidR="008A3924" w:rsidRPr="00682816" w:rsidRDefault="008A3924" w:rsidP="008A3924">
            <w:pPr>
              <w:pStyle w:val="TAC"/>
              <w:rPr>
                <w:lang w:val="en-US" w:eastAsia="zh-CN"/>
              </w:rPr>
            </w:pPr>
            <w:r w:rsidRPr="00682816">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A61C494" w14:textId="77777777" w:rsidR="008A3924" w:rsidRPr="00682816" w:rsidRDefault="008A3924" w:rsidP="008A3924">
            <w:pPr>
              <w:pStyle w:val="TAC"/>
              <w:rPr>
                <w:lang w:eastAsia="zh-CN"/>
              </w:rPr>
            </w:pPr>
            <w:r w:rsidRPr="00682816">
              <w:rPr>
                <w:rFonts w:cs="Arial"/>
                <w:color w:val="000000"/>
                <w:szCs w:val="18"/>
              </w:rPr>
              <w:t>IMD4</w:t>
            </w:r>
          </w:p>
        </w:tc>
      </w:tr>
      <w:tr w:rsidR="008A3924" w:rsidRPr="00682816" w14:paraId="128194BA"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A449C24"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270F8E" w14:textId="77777777" w:rsidR="008A3924" w:rsidRPr="00682816" w:rsidRDefault="008A3924" w:rsidP="008A3924">
            <w:pPr>
              <w:pStyle w:val="TAC"/>
              <w:rPr>
                <w:lang w:val="en-US" w:eastAsia="zh-CN"/>
              </w:rPr>
            </w:pPr>
            <w:r w:rsidRPr="00682816">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68CABCE" w14:textId="77777777" w:rsidR="008A3924" w:rsidRPr="00682816" w:rsidRDefault="008A3924" w:rsidP="008A3924">
            <w:pPr>
              <w:pStyle w:val="TAC"/>
              <w:rPr>
                <w:lang w:val="en-US" w:eastAsia="zh-CN"/>
              </w:rPr>
            </w:pPr>
            <w:r w:rsidRPr="00682816">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DA7C2EB" w14:textId="77777777" w:rsidR="008A3924" w:rsidRPr="00682816" w:rsidRDefault="008A3924" w:rsidP="008A3924">
            <w:pPr>
              <w:pStyle w:val="TAC"/>
              <w:rPr>
                <w:lang w:val="en-US" w:eastAsia="zh-CN"/>
              </w:rPr>
            </w:pPr>
            <w:r w:rsidRPr="00682816">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7ED9D58" w14:textId="77777777" w:rsidR="008A3924" w:rsidRPr="00682816" w:rsidRDefault="008A3924" w:rsidP="008A3924">
            <w:pPr>
              <w:pStyle w:val="TAC"/>
              <w:rPr>
                <w:lang w:val="en-US" w:eastAsia="zh-CN"/>
              </w:rPr>
            </w:pPr>
            <w:r w:rsidRPr="00682816">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1BA0911" w14:textId="77777777" w:rsidR="008A3924" w:rsidRPr="00682816" w:rsidRDefault="008A3924" w:rsidP="008A3924">
            <w:pPr>
              <w:pStyle w:val="TAC"/>
              <w:rPr>
                <w:lang w:val="en-US" w:eastAsia="zh-CN"/>
              </w:rPr>
            </w:pPr>
            <w:r w:rsidRPr="00682816">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8FAB1AF" w14:textId="77777777" w:rsidR="008A3924" w:rsidRPr="00682816" w:rsidRDefault="008A3924" w:rsidP="008A3924">
            <w:pPr>
              <w:pStyle w:val="TAC"/>
              <w:rPr>
                <w:lang w:val="en-US" w:eastAsia="zh-CN"/>
              </w:rPr>
            </w:pPr>
            <w:r w:rsidRPr="00682816">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7F5E9E" w14:textId="77777777" w:rsidR="008A3924" w:rsidRPr="00682816" w:rsidRDefault="008A3924" w:rsidP="008A3924">
            <w:pPr>
              <w:pStyle w:val="TAC"/>
              <w:rPr>
                <w:lang w:val="en-US" w:eastAsia="zh-CN"/>
              </w:rPr>
            </w:pPr>
            <w:r w:rsidRPr="00682816">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55D9749" w14:textId="77777777" w:rsidR="008A3924" w:rsidRPr="00682816" w:rsidRDefault="008A3924" w:rsidP="008A3924">
            <w:pPr>
              <w:pStyle w:val="TAC"/>
              <w:rPr>
                <w:lang w:eastAsia="zh-CN"/>
              </w:rPr>
            </w:pPr>
            <w:r w:rsidRPr="00682816">
              <w:rPr>
                <w:rFonts w:cs="Arial"/>
                <w:color w:val="000000"/>
                <w:szCs w:val="18"/>
              </w:rPr>
              <w:t>N/A</w:t>
            </w:r>
          </w:p>
        </w:tc>
      </w:tr>
      <w:tr w:rsidR="008A3924" w:rsidRPr="00682816" w14:paraId="77DF4234" w14:textId="77777777" w:rsidTr="008A3924">
        <w:trPr>
          <w:trHeight w:val="187"/>
          <w:jc w:val="center"/>
        </w:trPr>
        <w:tc>
          <w:tcPr>
            <w:tcW w:w="2006" w:type="dxa"/>
            <w:tcBorders>
              <w:top w:val="nil"/>
              <w:left w:val="single" w:sz="4" w:space="0" w:color="auto"/>
              <w:bottom w:val="nil"/>
              <w:right w:val="single" w:sz="4" w:space="0" w:color="auto"/>
            </w:tcBorders>
            <w:vAlign w:val="center"/>
          </w:tcPr>
          <w:p w14:paraId="103368CF" w14:textId="77777777" w:rsidR="008A3924" w:rsidRPr="00682816" w:rsidRDefault="008A3924" w:rsidP="008A3924">
            <w:pPr>
              <w:pStyle w:val="TAC"/>
              <w:rPr>
                <w:szCs w:val="18"/>
              </w:rPr>
            </w:pPr>
            <w:r>
              <w:rPr>
                <w:rFonts w:eastAsia="宋体" w:hint="eastAsia"/>
                <w:lang w:val="en-US" w:eastAsia="zh-CN"/>
              </w:rPr>
              <w:t>CA</w:t>
            </w:r>
            <w:r>
              <w:t>_</w:t>
            </w:r>
            <w:r>
              <w:rPr>
                <w:rFonts w:eastAsia="宋体" w:hint="eastAsia"/>
                <w:lang w:val="en-US" w:eastAsia="zh-CN"/>
              </w:rPr>
              <w:t>n</w:t>
            </w:r>
            <w:r>
              <w:rPr>
                <w:lang w:eastAsia="zh-CN"/>
              </w:rPr>
              <w:t>8</w:t>
            </w:r>
            <w:r>
              <w:rPr>
                <w:rFonts w:hint="eastAsia"/>
                <w:lang w:val="en-US"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487A62" w14:textId="77777777" w:rsidR="008A3924" w:rsidRPr="00682816" w:rsidRDefault="008A3924" w:rsidP="008A3924">
            <w:pPr>
              <w:pStyle w:val="TAC"/>
              <w:rPr>
                <w:szCs w:val="18"/>
                <w:lang w:eastAsia="zh-CN"/>
              </w:rPr>
            </w:pPr>
            <w:r>
              <w:rPr>
                <w:rFonts w:hint="eastAsia"/>
                <w:lang w:val="en-US"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A8BC962" w14:textId="77777777" w:rsidR="008A3924" w:rsidRPr="00682816" w:rsidRDefault="008A3924" w:rsidP="008A3924">
            <w:pPr>
              <w:pStyle w:val="TAC"/>
              <w:rPr>
                <w:lang w:val="en-US"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FB98EE4" w14:textId="77777777" w:rsidR="008A3924" w:rsidRPr="00682816" w:rsidRDefault="008A3924" w:rsidP="008A3924">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B95F3" w14:textId="77777777" w:rsidR="008A3924" w:rsidRPr="00682816" w:rsidRDefault="008A3924" w:rsidP="008A3924">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44BF1" w14:textId="77777777" w:rsidR="008A3924" w:rsidRPr="00682816" w:rsidRDefault="008A3924" w:rsidP="008A3924">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3022D06" w14:textId="77777777" w:rsidR="008A3924" w:rsidRPr="00682816" w:rsidRDefault="008A3924" w:rsidP="008A3924">
            <w:pPr>
              <w:pStyle w:val="TAC"/>
              <w:rPr>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5861C2A" w14:textId="77777777" w:rsidR="008A3924" w:rsidRPr="00682816" w:rsidRDefault="008A3924" w:rsidP="008A3924">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4F3610F" w14:textId="77777777" w:rsidR="008A3924" w:rsidRPr="00682816" w:rsidRDefault="008A3924" w:rsidP="008A3924">
            <w:pPr>
              <w:pStyle w:val="TAC"/>
              <w:rPr>
                <w:lang w:eastAsia="zh-CN"/>
              </w:rPr>
            </w:pPr>
            <w:r>
              <w:rPr>
                <w:rFonts w:hint="eastAsia"/>
                <w:lang w:eastAsia="zh-CN"/>
              </w:rPr>
              <w:t>I</w:t>
            </w:r>
            <w:r>
              <w:rPr>
                <w:lang w:eastAsia="zh-CN"/>
              </w:rPr>
              <w:t>MD4</w:t>
            </w:r>
          </w:p>
        </w:tc>
      </w:tr>
      <w:tr w:rsidR="008A3924" w:rsidRPr="00682816" w14:paraId="4F0E8B23" w14:textId="77777777" w:rsidTr="008A3924">
        <w:trPr>
          <w:trHeight w:val="187"/>
          <w:jc w:val="center"/>
        </w:trPr>
        <w:tc>
          <w:tcPr>
            <w:tcW w:w="2006" w:type="dxa"/>
            <w:tcBorders>
              <w:top w:val="nil"/>
              <w:left w:val="single" w:sz="4" w:space="0" w:color="auto"/>
              <w:bottom w:val="single" w:sz="4" w:space="0" w:color="auto"/>
              <w:right w:val="single" w:sz="4" w:space="0" w:color="auto"/>
            </w:tcBorders>
            <w:vAlign w:val="center"/>
          </w:tcPr>
          <w:p w14:paraId="4AFBC937" w14:textId="77777777" w:rsidR="008A3924" w:rsidRPr="00682816"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863146E" w14:textId="77777777" w:rsidR="008A3924" w:rsidRPr="00682816" w:rsidRDefault="008A3924" w:rsidP="008A3924">
            <w:pPr>
              <w:pStyle w:val="TAC"/>
              <w:rPr>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C138472" w14:textId="77777777" w:rsidR="008A3924" w:rsidRPr="00682816" w:rsidRDefault="008A3924" w:rsidP="008A3924">
            <w:pPr>
              <w:pStyle w:val="TAC"/>
              <w:rPr>
                <w:lang w:val="en-US" w:eastAsia="zh-CN"/>
              </w:rPr>
            </w:pPr>
            <w:r>
              <w:rPr>
                <w:rFonts w:hint="eastAsia"/>
                <w:lang w:eastAsia="zh-CN"/>
              </w:rPr>
              <w:t>3</w:t>
            </w:r>
            <w:r>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23CCE401" w14:textId="77777777" w:rsidR="008A3924" w:rsidRPr="00682816" w:rsidRDefault="008A3924" w:rsidP="008A3924">
            <w:pPr>
              <w:pStyle w:val="TAC"/>
              <w:rPr>
                <w:lang w:val="en-US" w:eastAsia="zh-CN"/>
              </w:rPr>
            </w:pPr>
            <w:r>
              <w:rPr>
                <w:rFonts w:hint="eastAsia"/>
                <w:lang w:eastAsia="zh-CN"/>
              </w:rPr>
              <w:t>1</w:t>
            </w:r>
            <w:r>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653C4FF" w14:textId="77777777" w:rsidR="008A3924" w:rsidRPr="00682816" w:rsidRDefault="008A3924" w:rsidP="008A3924">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B91AD1" w14:textId="77777777" w:rsidR="008A3924" w:rsidRPr="00682816" w:rsidRDefault="008A3924" w:rsidP="008A3924">
            <w:pPr>
              <w:pStyle w:val="TAC"/>
              <w:rPr>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4695E6" w14:textId="77777777" w:rsidR="008A3924" w:rsidRPr="00682816" w:rsidRDefault="008A3924" w:rsidP="008A3924">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CF16775" w14:textId="77777777" w:rsidR="008A3924" w:rsidRPr="00682816" w:rsidRDefault="008A3924" w:rsidP="008A3924">
            <w:pPr>
              <w:pStyle w:val="TAC"/>
              <w:rPr>
                <w:lang w:val="en-US"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41AB13F" w14:textId="77777777" w:rsidR="008A3924" w:rsidRPr="00682816" w:rsidRDefault="008A3924" w:rsidP="008A3924">
            <w:pPr>
              <w:pStyle w:val="TAC"/>
              <w:rPr>
                <w:lang w:eastAsia="zh-CN"/>
              </w:rPr>
            </w:pPr>
            <w:r>
              <w:rPr>
                <w:rFonts w:hint="eastAsia"/>
                <w:lang w:eastAsia="zh-CN"/>
              </w:rPr>
              <w:t>N</w:t>
            </w:r>
            <w:r>
              <w:rPr>
                <w:lang w:eastAsia="zh-CN"/>
              </w:rPr>
              <w:t>/A</w:t>
            </w:r>
          </w:p>
        </w:tc>
      </w:tr>
      <w:tr w:rsidR="008A3924" w:rsidRPr="00682816" w14:paraId="48132F6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BFCA1F7" w14:textId="77777777" w:rsidR="008A3924" w:rsidRPr="00682816" w:rsidRDefault="008A3924" w:rsidP="008A3924">
            <w:pPr>
              <w:pStyle w:val="TAC"/>
              <w:rPr>
                <w:lang w:val="en-US" w:eastAsia="zh-CN"/>
              </w:rPr>
            </w:pPr>
            <w:r w:rsidRPr="00682816">
              <w:rPr>
                <w:szCs w:val="18"/>
              </w:rPr>
              <w:t>CA_n</w:t>
            </w:r>
            <w:r w:rsidRPr="00682816">
              <w:rPr>
                <w:szCs w:val="18"/>
                <w:lang w:eastAsia="zh-CN"/>
              </w:rPr>
              <w:t>12</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5DE8249" w14:textId="77777777" w:rsidR="008A3924" w:rsidRPr="00682816" w:rsidRDefault="008A3924" w:rsidP="008A3924">
            <w:pPr>
              <w:pStyle w:val="TAC"/>
              <w:rPr>
                <w:szCs w:val="18"/>
              </w:rPr>
            </w:pPr>
            <w:r w:rsidRPr="00682816">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38E03E" w14:textId="77777777" w:rsidR="008A3924" w:rsidRPr="00682816" w:rsidRDefault="008A3924" w:rsidP="008A3924">
            <w:pPr>
              <w:pStyle w:val="TAC"/>
              <w:rPr>
                <w:szCs w:val="18"/>
              </w:rPr>
            </w:pPr>
            <w:r w:rsidRPr="00682816">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74FF8D6D" w14:textId="77777777" w:rsidR="008A3924" w:rsidRPr="00682816" w:rsidRDefault="008A3924" w:rsidP="008A3924">
            <w:pPr>
              <w:pStyle w:val="TAC"/>
              <w:rPr>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185D0" w14:textId="77777777" w:rsidR="008A3924" w:rsidRPr="00682816" w:rsidRDefault="008A3924" w:rsidP="008A3924">
            <w:pPr>
              <w:pStyle w:val="TAC"/>
              <w:rPr>
                <w:szCs w:val="18"/>
              </w:rPr>
            </w:pPr>
            <w:r w:rsidRPr="00682816">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8D72FBE" w14:textId="77777777" w:rsidR="008A3924" w:rsidRPr="00682816" w:rsidRDefault="008A3924" w:rsidP="008A3924">
            <w:pPr>
              <w:pStyle w:val="TAC"/>
              <w:rPr>
                <w:szCs w:val="18"/>
              </w:rPr>
            </w:pPr>
            <w:r w:rsidRPr="00682816">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24F41D2" w14:textId="77777777" w:rsidR="008A3924" w:rsidRPr="00682816" w:rsidRDefault="008A3924" w:rsidP="008A3924">
            <w:pPr>
              <w:pStyle w:val="TAC"/>
              <w:rPr>
                <w:szCs w:val="18"/>
              </w:rPr>
            </w:pPr>
            <w:r w:rsidRPr="00682816">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59CFF29" w14:textId="77777777" w:rsidR="008A3924" w:rsidRPr="00682816" w:rsidRDefault="008A3924" w:rsidP="008A392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F5BAFD" w14:textId="77777777" w:rsidR="008A3924" w:rsidRPr="00682816" w:rsidRDefault="008A3924" w:rsidP="008A3924">
            <w:pPr>
              <w:pStyle w:val="TAC"/>
              <w:rPr>
                <w:szCs w:val="18"/>
              </w:rPr>
            </w:pPr>
            <w:r w:rsidRPr="00682816">
              <w:rPr>
                <w:lang w:eastAsia="zh-CN"/>
              </w:rPr>
              <w:t>IMD</w:t>
            </w:r>
            <w:r w:rsidRPr="00682816">
              <w:rPr>
                <w:lang w:val="en-US" w:eastAsia="zh-CN"/>
              </w:rPr>
              <w:t>5</w:t>
            </w:r>
          </w:p>
        </w:tc>
      </w:tr>
      <w:tr w:rsidR="008A3924" w:rsidRPr="00682816" w14:paraId="52AAF66C" w14:textId="77777777" w:rsidTr="008A3924">
        <w:trPr>
          <w:trHeight w:val="187"/>
          <w:jc w:val="center"/>
        </w:trPr>
        <w:tc>
          <w:tcPr>
            <w:tcW w:w="2006" w:type="dxa"/>
            <w:tcBorders>
              <w:top w:val="nil"/>
              <w:left w:val="single" w:sz="4" w:space="0" w:color="auto"/>
              <w:bottom w:val="nil"/>
              <w:right w:val="single" w:sz="4" w:space="0" w:color="auto"/>
            </w:tcBorders>
          </w:tcPr>
          <w:p w14:paraId="230DBAA4"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BDD89A" w14:textId="77777777" w:rsidR="008A3924" w:rsidRPr="00682816" w:rsidRDefault="008A3924" w:rsidP="008A3924">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E2B8088" w14:textId="77777777" w:rsidR="008A3924" w:rsidRPr="00682816" w:rsidRDefault="008A3924" w:rsidP="008A3924">
            <w:pPr>
              <w:pStyle w:val="TAC"/>
              <w:rPr>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hideMark/>
          </w:tcPr>
          <w:p w14:paraId="15EED386" w14:textId="77777777" w:rsidR="008A3924" w:rsidRPr="00682816" w:rsidRDefault="008A3924" w:rsidP="008A3924">
            <w:pPr>
              <w:pStyle w:val="TAC"/>
              <w:rPr>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63587BC" w14:textId="77777777" w:rsidR="008A3924" w:rsidRPr="00682816" w:rsidRDefault="008A3924" w:rsidP="008A3924">
            <w:pPr>
              <w:pStyle w:val="TAC"/>
              <w:rPr>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A4F8C9" w14:textId="77777777" w:rsidR="008A3924" w:rsidRPr="00682816" w:rsidRDefault="008A3924" w:rsidP="008A3924">
            <w:pPr>
              <w:pStyle w:val="TAC"/>
              <w:rPr>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hideMark/>
          </w:tcPr>
          <w:p w14:paraId="29E9076B" w14:textId="77777777" w:rsidR="008A3924" w:rsidRPr="00682816" w:rsidRDefault="008A3924" w:rsidP="008A3924">
            <w:pPr>
              <w:pStyle w:val="TAC"/>
              <w:rPr>
                <w:szCs w:val="18"/>
              </w:rPr>
            </w:pPr>
            <w:r w:rsidRPr="00682816">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CE69E3" w14:textId="77777777" w:rsidR="008A3924" w:rsidRPr="00682816" w:rsidRDefault="008A3924" w:rsidP="008A392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C11762" w14:textId="77777777" w:rsidR="008A3924" w:rsidRPr="00682816" w:rsidRDefault="008A3924" w:rsidP="008A3924">
            <w:pPr>
              <w:pStyle w:val="TAC"/>
              <w:rPr>
                <w:szCs w:val="18"/>
              </w:rPr>
            </w:pPr>
            <w:r w:rsidRPr="00682816">
              <w:t>N/A</w:t>
            </w:r>
          </w:p>
        </w:tc>
      </w:tr>
      <w:tr w:rsidR="008A3924" w:rsidRPr="00682816" w14:paraId="330F6066"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03BC75B0" w14:textId="77777777" w:rsidR="008A3924" w:rsidRPr="00682816" w:rsidRDefault="008A3924" w:rsidP="008A3924">
            <w:pPr>
              <w:pStyle w:val="TAC"/>
              <w:rPr>
                <w:lang w:val="en-US" w:eastAsia="zh-CN"/>
              </w:rPr>
            </w:pPr>
            <w:r w:rsidRPr="00682816">
              <w:rPr>
                <w:szCs w:val="18"/>
              </w:rPr>
              <w:t>CA_n</w:t>
            </w:r>
            <w:r w:rsidRPr="00682816">
              <w:rPr>
                <w:szCs w:val="18"/>
                <w:lang w:eastAsia="zh-CN"/>
              </w:rPr>
              <w:t>1</w:t>
            </w:r>
            <w:r w:rsidRPr="00682816">
              <w:rPr>
                <w:rFonts w:hint="eastAsia"/>
                <w:szCs w:val="18"/>
                <w:lang w:eastAsia="zh-CN"/>
              </w:rPr>
              <w:t>3</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FFB9C5A" w14:textId="77777777" w:rsidR="008A3924" w:rsidRPr="00682816" w:rsidRDefault="008A3924" w:rsidP="008A3924">
            <w:pPr>
              <w:pStyle w:val="TAC"/>
              <w:rPr>
                <w:szCs w:val="18"/>
              </w:rPr>
            </w:pPr>
            <w:r w:rsidRPr="00682816">
              <w:rPr>
                <w:szCs w:val="18"/>
                <w:lang w:eastAsia="zh-CN"/>
              </w:rPr>
              <w:t>1</w:t>
            </w:r>
            <w:r w:rsidRPr="00682816">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2AA2A79" w14:textId="77777777" w:rsidR="008A3924" w:rsidRPr="00682816" w:rsidRDefault="008A3924" w:rsidP="008A3924">
            <w:pPr>
              <w:pStyle w:val="TAC"/>
            </w:pPr>
            <w:r w:rsidRPr="00682816">
              <w:t>782</w:t>
            </w:r>
          </w:p>
        </w:tc>
        <w:tc>
          <w:tcPr>
            <w:tcW w:w="964" w:type="dxa"/>
            <w:tcBorders>
              <w:top w:val="single" w:sz="4" w:space="0" w:color="auto"/>
              <w:left w:val="single" w:sz="4" w:space="0" w:color="auto"/>
              <w:bottom w:val="single" w:sz="4" w:space="0" w:color="auto"/>
              <w:right w:val="single" w:sz="4" w:space="0" w:color="auto"/>
            </w:tcBorders>
          </w:tcPr>
          <w:p w14:paraId="752C2E82" w14:textId="77777777" w:rsidR="008A3924" w:rsidRPr="00682816" w:rsidRDefault="008A3924" w:rsidP="008A3924">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3B01272A" w14:textId="77777777" w:rsidR="008A3924" w:rsidRPr="00682816" w:rsidRDefault="008A3924" w:rsidP="008A3924">
            <w:pPr>
              <w:pStyle w:val="TAC"/>
              <w:rPr>
                <w:lang w:val="en-US" w:eastAsia="zh-CN"/>
              </w:rPr>
            </w:pPr>
            <w:r w:rsidRPr="00682816">
              <w:t>20</w:t>
            </w:r>
          </w:p>
        </w:tc>
        <w:tc>
          <w:tcPr>
            <w:tcW w:w="960" w:type="dxa"/>
            <w:tcBorders>
              <w:top w:val="single" w:sz="4" w:space="0" w:color="auto"/>
              <w:left w:val="single" w:sz="4" w:space="0" w:color="auto"/>
              <w:bottom w:val="single" w:sz="4" w:space="0" w:color="auto"/>
              <w:right w:val="single" w:sz="4" w:space="0" w:color="auto"/>
            </w:tcBorders>
          </w:tcPr>
          <w:p w14:paraId="36484C80" w14:textId="77777777" w:rsidR="008A3924" w:rsidRPr="00682816" w:rsidRDefault="008A3924" w:rsidP="008A3924">
            <w:pPr>
              <w:pStyle w:val="TAC"/>
            </w:pPr>
            <w:r w:rsidRPr="00682816">
              <w:t>751</w:t>
            </w:r>
          </w:p>
        </w:tc>
        <w:tc>
          <w:tcPr>
            <w:tcW w:w="977" w:type="dxa"/>
            <w:tcBorders>
              <w:top w:val="single" w:sz="4" w:space="0" w:color="auto"/>
              <w:left w:val="single" w:sz="4" w:space="0" w:color="auto"/>
              <w:bottom w:val="single" w:sz="4" w:space="0" w:color="auto"/>
              <w:right w:val="single" w:sz="4" w:space="0" w:color="auto"/>
            </w:tcBorders>
          </w:tcPr>
          <w:p w14:paraId="0EABA6F7" w14:textId="77777777" w:rsidR="008A3924" w:rsidRPr="00682816" w:rsidRDefault="008A3924" w:rsidP="008A3924">
            <w:pPr>
              <w:pStyle w:val="TAC"/>
              <w:rPr>
                <w:lang w:eastAsia="zh-CN"/>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6A310AC0" w14:textId="77777777" w:rsidR="008A3924" w:rsidRPr="00682816" w:rsidRDefault="008A3924" w:rsidP="008A3924">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tcPr>
          <w:p w14:paraId="76764A5A" w14:textId="77777777" w:rsidR="008A3924" w:rsidRPr="00682816" w:rsidRDefault="008A3924" w:rsidP="008A3924">
            <w:pPr>
              <w:pStyle w:val="TAC"/>
            </w:pPr>
            <w:r w:rsidRPr="00682816">
              <w:t>IMD5</w:t>
            </w:r>
          </w:p>
        </w:tc>
      </w:tr>
      <w:tr w:rsidR="008A3924" w:rsidRPr="00682816" w14:paraId="7199635B" w14:textId="77777777" w:rsidTr="008A3924">
        <w:trPr>
          <w:trHeight w:val="187"/>
          <w:jc w:val="center"/>
        </w:trPr>
        <w:tc>
          <w:tcPr>
            <w:tcW w:w="2006" w:type="dxa"/>
            <w:tcBorders>
              <w:top w:val="nil"/>
              <w:left w:val="single" w:sz="4" w:space="0" w:color="auto"/>
              <w:bottom w:val="nil"/>
              <w:right w:val="single" w:sz="4" w:space="0" w:color="auto"/>
            </w:tcBorders>
          </w:tcPr>
          <w:p w14:paraId="6FF1ECB6"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130325" w14:textId="77777777" w:rsidR="008A3924" w:rsidRPr="00682816" w:rsidRDefault="008A3924" w:rsidP="008A3924">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076C7431" w14:textId="77777777" w:rsidR="008A3924" w:rsidRPr="00682816" w:rsidRDefault="008A3924" w:rsidP="008A3924">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66B235CB" w14:textId="77777777" w:rsidR="008A3924" w:rsidRPr="00682816" w:rsidRDefault="008A3924" w:rsidP="008A3924">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DC69D36" w14:textId="77777777" w:rsidR="008A3924" w:rsidRPr="00682816" w:rsidRDefault="008A3924" w:rsidP="008A3924">
            <w:pPr>
              <w:pStyle w:val="TAC"/>
              <w:rPr>
                <w:lang w:val="en-US" w:eastAsia="zh-CN"/>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78A131C" w14:textId="77777777" w:rsidR="008A3924" w:rsidRPr="00682816" w:rsidRDefault="008A3924" w:rsidP="008A3924">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770BE1A0" w14:textId="77777777" w:rsidR="008A3924" w:rsidRPr="00682816" w:rsidRDefault="008A3924" w:rsidP="008A3924">
            <w:pPr>
              <w:pStyle w:val="TAC"/>
              <w:rPr>
                <w:lang w:eastAsia="zh-CN"/>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DDBA9C5" w14:textId="77777777" w:rsidR="008A3924" w:rsidRPr="00682816" w:rsidRDefault="008A3924" w:rsidP="008A3924">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tcPr>
          <w:p w14:paraId="0F0C9AC0" w14:textId="77777777" w:rsidR="008A3924" w:rsidRPr="00682816" w:rsidRDefault="008A3924" w:rsidP="008A3924">
            <w:pPr>
              <w:pStyle w:val="TAC"/>
            </w:pPr>
            <w:r w:rsidRPr="00682816">
              <w:t>N/A</w:t>
            </w:r>
          </w:p>
        </w:tc>
      </w:tr>
      <w:tr w:rsidR="008A3924" w:rsidRPr="00682816" w14:paraId="3A15B7C7"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4858F53" w14:textId="77777777" w:rsidR="008A3924" w:rsidRPr="00682816" w:rsidRDefault="008A3924" w:rsidP="008A3924">
            <w:pPr>
              <w:pStyle w:val="TAC"/>
              <w:rPr>
                <w:lang w:val="en-US" w:eastAsia="zh-CN"/>
              </w:rPr>
            </w:pPr>
            <w:r w:rsidRPr="00682816">
              <w:rPr>
                <w:szCs w:val="18"/>
              </w:rPr>
              <w:t>CA_n</w:t>
            </w:r>
            <w:r w:rsidRPr="00682816">
              <w:rPr>
                <w:szCs w:val="18"/>
                <w:lang w:eastAsia="zh-CN"/>
              </w:rPr>
              <w:t>14</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2D820F8" w14:textId="77777777" w:rsidR="008A3924" w:rsidRPr="00682816" w:rsidRDefault="008A3924" w:rsidP="008A3924">
            <w:pPr>
              <w:pStyle w:val="TAC"/>
              <w:rPr>
                <w:szCs w:val="18"/>
              </w:rPr>
            </w:pPr>
            <w:r w:rsidRPr="00682816">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8759E51" w14:textId="77777777" w:rsidR="008A3924" w:rsidRPr="00682816" w:rsidRDefault="008A3924" w:rsidP="008A3924">
            <w:pPr>
              <w:pStyle w:val="TAC"/>
              <w:rPr>
                <w:szCs w:val="18"/>
              </w:rPr>
            </w:pPr>
            <w:r w:rsidRPr="00682816">
              <w:t>795.5</w:t>
            </w:r>
          </w:p>
        </w:tc>
        <w:tc>
          <w:tcPr>
            <w:tcW w:w="964" w:type="dxa"/>
            <w:tcBorders>
              <w:top w:val="single" w:sz="4" w:space="0" w:color="auto"/>
              <w:left w:val="single" w:sz="4" w:space="0" w:color="auto"/>
              <w:bottom w:val="single" w:sz="4" w:space="0" w:color="auto"/>
              <w:right w:val="single" w:sz="4" w:space="0" w:color="auto"/>
            </w:tcBorders>
            <w:hideMark/>
          </w:tcPr>
          <w:p w14:paraId="43474332" w14:textId="77777777" w:rsidR="008A3924" w:rsidRPr="00682816" w:rsidRDefault="008A3924" w:rsidP="008A3924">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1FE9B0BB" w14:textId="77777777" w:rsidR="008A3924" w:rsidRPr="00682816" w:rsidRDefault="008A3924" w:rsidP="008A3924">
            <w:pPr>
              <w:pStyle w:val="TAC"/>
              <w:rPr>
                <w:szCs w:val="18"/>
              </w:rPr>
            </w:pPr>
            <w:r w:rsidRPr="00682816">
              <w:t>15</w:t>
            </w:r>
          </w:p>
        </w:tc>
        <w:tc>
          <w:tcPr>
            <w:tcW w:w="960" w:type="dxa"/>
            <w:tcBorders>
              <w:top w:val="single" w:sz="4" w:space="0" w:color="auto"/>
              <w:left w:val="single" w:sz="4" w:space="0" w:color="auto"/>
              <w:bottom w:val="single" w:sz="4" w:space="0" w:color="auto"/>
              <w:right w:val="single" w:sz="4" w:space="0" w:color="auto"/>
            </w:tcBorders>
            <w:hideMark/>
          </w:tcPr>
          <w:p w14:paraId="632DA80F" w14:textId="77777777" w:rsidR="008A3924" w:rsidRPr="00682816" w:rsidRDefault="008A3924" w:rsidP="008A3924">
            <w:pPr>
              <w:pStyle w:val="TAC"/>
              <w:rPr>
                <w:szCs w:val="18"/>
              </w:rPr>
            </w:pPr>
            <w:r w:rsidRPr="00682816">
              <w:t>765.5</w:t>
            </w:r>
          </w:p>
        </w:tc>
        <w:tc>
          <w:tcPr>
            <w:tcW w:w="977" w:type="dxa"/>
            <w:tcBorders>
              <w:top w:val="single" w:sz="4" w:space="0" w:color="auto"/>
              <w:left w:val="single" w:sz="4" w:space="0" w:color="auto"/>
              <w:bottom w:val="single" w:sz="4" w:space="0" w:color="auto"/>
              <w:right w:val="single" w:sz="4" w:space="0" w:color="auto"/>
            </w:tcBorders>
            <w:hideMark/>
          </w:tcPr>
          <w:p w14:paraId="69953524" w14:textId="77777777" w:rsidR="008A3924" w:rsidRPr="00682816" w:rsidRDefault="008A3924" w:rsidP="008A3924">
            <w:pPr>
              <w:pStyle w:val="TAC"/>
              <w:rPr>
                <w:szCs w:val="18"/>
              </w:rPr>
            </w:pPr>
            <w:r w:rsidRPr="00682816">
              <w:t>11.7</w:t>
            </w:r>
          </w:p>
        </w:tc>
        <w:tc>
          <w:tcPr>
            <w:tcW w:w="828" w:type="dxa"/>
            <w:tcBorders>
              <w:top w:val="single" w:sz="4" w:space="0" w:color="auto"/>
              <w:left w:val="single" w:sz="4" w:space="0" w:color="auto"/>
              <w:bottom w:val="single" w:sz="4" w:space="0" w:color="auto"/>
              <w:right w:val="single" w:sz="4" w:space="0" w:color="auto"/>
            </w:tcBorders>
            <w:hideMark/>
          </w:tcPr>
          <w:p w14:paraId="1C24A349" w14:textId="77777777" w:rsidR="008A3924" w:rsidRPr="00682816" w:rsidRDefault="008A3924" w:rsidP="008A3924">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4498EF00" w14:textId="77777777" w:rsidR="008A3924" w:rsidRPr="00682816" w:rsidRDefault="008A3924" w:rsidP="008A3924">
            <w:pPr>
              <w:pStyle w:val="TAC"/>
              <w:rPr>
                <w:szCs w:val="18"/>
              </w:rPr>
            </w:pPr>
            <w:r w:rsidRPr="00682816">
              <w:rPr>
                <w:lang w:eastAsia="zh-CN"/>
              </w:rPr>
              <w:t>IMD</w:t>
            </w:r>
            <w:r w:rsidRPr="00682816">
              <w:rPr>
                <w:lang w:val="en-US" w:eastAsia="zh-CN"/>
              </w:rPr>
              <w:t>5</w:t>
            </w:r>
          </w:p>
        </w:tc>
      </w:tr>
      <w:tr w:rsidR="008A3924" w:rsidRPr="00682816" w14:paraId="34AC7F7F" w14:textId="77777777" w:rsidTr="008A3924">
        <w:trPr>
          <w:trHeight w:val="187"/>
          <w:jc w:val="center"/>
        </w:trPr>
        <w:tc>
          <w:tcPr>
            <w:tcW w:w="2006" w:type="dxa"/>
            <w:tcBorders>
              <w:top w:val="nil"/>
              <w:left w:val="single" w:sz="4" w:space="0" w:color="auto"/>
              <w:bottom w:val="nil"/>
              <w:right w:val="single" w:sz="4" w:space="0" w:color="auto"/>
            </w:tcBorders>
          </w:tcPr>
          <w:p w14:paraId="6E3832E5"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0560B7" w14:textId="77777777" w:rsidR="008A3924" w:rsidRPr="00682816" w:rsidRDefault="008A3924" w:rsidP="008A3924">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25C517A" w14:textId="77777777" w:rsidR="008A3924" w:rsidRPr="00682816" w:rsidRDefault="008A3924" w:rsidP="008A3924">
            <w:pPr>
              <w:pStyle w:val="TAC"/>
              <w:rPr>
                <w:szCs w:val="18"/>
              </w:rPr>
            </w:pPr>
            <w:r w:rsidRPr="00682816">
              <w:t>3947.5</w:t>
            </w:r>
          </w:p>
        </w:tc>
        <w:tc>
          <w:tcPr>
            <w:tcW w:w="964" w:type="dxa"/>
            <w:tcBorders>
              <w:top w:val="single" w:sz="4" w:space="0" w:color="auto"/>
              <w:left w:val="single" w:sz="4" w:space="0" w:color="auto"/>
              <w:bottom w:val="single" w:sz="4" w:space="0" w:color="auto"/>
              <w:right w:val="single" w:sz="4" w:space="0" w:color="auto"/>
            </w:tcBorders>
            <w:hideMark/>
          </w:tcPr>
          <w:p w14:paraId="3AAE9F0B" w14:textId="77777777" w:rsidR="008A3924" w:rsidRPr="00682816" w:rsidRDefault="008A3924" w:rsidP="008A3924">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58184E26" w14:textId="77777777" w:rsidR="008A3924" w:rsidRPr="00682816" w:rsidRDefault="008A3924" w:rsidP="008A3924">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377AE9E3" w14:textId="77777777" w:rsidR="008A3924" w:rsidRPr="00682816" w:rsidRDefault="008A3924" w:rsidP="008A3924">
            <w:pPr>
              <w:pStyle w:val="TAC"/>
              <w:rPr>
                <w:szCs w:val="18"/>
              </w:rPr>
            </w:pPr>
            <w:r w:rsidRPr="00682816">
              <w:t>3947.5</w:t>
            </w:r>
          </w:p>
        </w:tc>
        <w:tc>
          <w:tcPr>
            <w:tcW w:w="977" w:type="dxa"/>
            <w:tcBorders>
              <w:top w:val="single" w:sz="4" w:space="0" w:color="auto"/>
              <w:left w:val="single" w:sz="4" w:space="0" w:color="auto"/>
              <w:bottom w:val="single" w:sz="4" w:space="0" w:color="auto"/>
              <w:right w:val="single" w:sz="4" w:space="0" w:color="auto"/>
            </w:tcBorders>
            <w:hideMark/>
          </w:tcPr>
          <w:p w14:paraId="016B7A64" w14:textId="77777777" w:rsidR="008A3924" w:rsidRPr="00682816" w:rsidRDefault="008A3924" w:rsidP="008A3924">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13430867" w14:textId="77777777" w:rsidR="008A3924" w:rsidRPr="00682816" w:rsidRDefault="008A3924" w:rsidP="008A3924">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0DA60222" w14:textId="77777777" w:rsidR="008A3924" w:rsidRPr="00682816" w:rsidRDefault="008A3924" w:rsidP="008A3924">
            <w:pPr>
              <w:pStyle w:val="TAC"/>
              <w:rPr>
                <w:szCs w:val="18"/>
              </w:rPr>
            </w:pPr>
            <w:r w:rsidRPr="00682816">
              <w:t>N/A</w:t>
            </w:r>
          </w:p>
        </w:tc>
      </w:tr>
      <w:tr w:rsidR="008A3924" w:rsidRPr="00682816" w14:paraId="34AFB08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8A4029D" w14:textId="77777777" w:rsidR="008A3924" w:rsidRPr="00682816" w:rsidRDefault="008A3924" w:rsidP="008A3924">
            <w:pPr>
              <w:pStyle w:val="TAC"/>
              <w:rPr>
                <w:lang w:val="en-US" w:eastAsia="zh-CN"/>
              </w:rPr>
            </w:pPr>
            <w:r w:rsidRPr="00682816">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7053091" w14:textId="77777777" w:rsidR="008A3924" w:rsidRPr="00682816" w:rsidRDefault="008A3924" w:rsidP="008A3924">
            <w:pPr>
              <w:pStyle w:val="TAC"/>
              <w:rPr>
                <w:lang w:val="en-US" w:eastAsia="zh-CN"/>
              </w:rPr>
            </w:pPr>
            <w:r w:rsidRPr="00682816">
              <w:t>n25</w:t>
            </w:r>
          </w:p>
        </w:tc>
        <w:tc>
          <w:tcPr>
            <w:tcW w:w="959" w:type="dxa"/>
            <w:tcBorders>
              <w:top w:val="single" w:sz="4" w:space="0" w:color="auto"/>
              <w:left w:val="single" w:sz="4" w:space="0" w:color="auto"/>
              <w:bottom w:val="single" w:sz="4" w:space="0" w:color="auto"/>
              <w:right w:val="single" w:sz="4" w:space="0" w:color="auto"/>
            </w:tcBorders>
          </w:tcPr>
          <w:p w14:paraId="0D24FFA6" w14:textId="77777777" w:rsidR="008A3924" w:rsidRPr="00682816" w:rsidRDefault="008A3924" w:rsidP="008A3924">
            <w:pPr>
              <w:pStyle w:val="TAC"/>
              <w:rPr>
                <w:lang w:val="en-US" w:eastAsia="zh-CN"/>
              </w:rPr>
            </w:pPr>
            <w:r w:rsidRPr="00682816">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F703608" w14:textId="77777777" w:rsidR="008A3924" w:rsidRPr="00682816" w:rsidRDefault="008A3924" w:rsidP="008A3924">
            <w:pPr>
              <w:pStyle w:val="TAC"/>
              <w:rPr>
                <w:lang w:val="en-US" w:eastAsia="zh-CN"/>
              </w:rPr>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5A99E" w14:textId="77777777" w:rsidR="008A3924" w:rsidRPr="00682816" w:rsidRDefault="008A3924" w:rsidP="008A3924">
            <w:pPr>
              <w:pStyle w:val="TAC"/>
              <w:rPr>
                <w:lang w:val="en-US" w:eastAsia="zh-CN"/>
              </w:rPr>
            </w:pPr>
            <w:r w:rsidRPr="00682816">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D91500" w14:textId="77777777" w:rsidR="008A3924" w:rsidRPr="00682816" w:rsidRDefault="008A3924" w:rsidP="008A3924">
            <w:pPr>
              <w:pStyle w:val="TAC"/>
              <w:rPr>
                <w:lang w:val="en-US" w:eastAsia="zh-CN"/>
              </w:rPr>
            </w:pPr>
            <w:r w:rsidRPr="00682816">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4076B8E" w14:textId="77777777" w:rsidR="008A3924" w:rsidRPr="00682816" w:rsidRDefault="008A3924" w:rsidP="008A3924">
            <w:pPr>
              <w:pStyle w:val="TAC"/>
              <w:rPr>
                <w:rFonts w:cs="Arial"/>
                <w:szCs w:val="18"/>
              </w:rPr>
            </w:pPr>
            <w:r w:rsidRPr="00682816">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BB5F628" w14:textId="77777777" w:rsidR="008A3924" w:rsidRPr="00682816" w:rsidRDefault="008A3924" w:rsidP="008A3924">
            <w:pPr>
              <w:pStyle w:val="TAC"/>
              <w:rPr>
                <w:lang w:val="en-US" w:eastAsia="zh-CN"/>
              </w:rPr>
            </w:pPr>
            <w:r w:rsidRPr="00682816">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B158FD" w14:textId="77777777" w:rsidR="008A3924" w:rsidRPr="00682816" w:rsidRDefault="008A3924" w:rsidP="008A3924">
            <w:pPr>
              <w:pStyle w:val="TAC"/>
              <w:rPr>
                <w:lang w:eastAsia="ja-JP"/>
              </w:rPr>
            </w:pPr>
            <w:r w:rsidRPr="00682816">
              <w:t>IMD7</w:t>
            </w:r>
          </w:p>
        </w:tc>
      </w:tr>
      <w:tr w:rsidR="008A3924" w:rsidRPr="00682816" w14:paraId="52446850"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531359D2" w14:textId="77777777" w:rsidR="008A3924" w:rsidRPr="00682816" w:rsidRDefault="008A3924" w:rsidP="008A3924">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2869AB07" w14:textId="77777777" w:rsidR="008A3924" w:rsidRPr="00682816" w:rsidRDefault="008A3924" w:rsidP="008A3924">
            <w:pPr>
              <w:pStyle w:val="TAC"/>
              <w:rPr>
                <w:lang w:val="en-US" w:eastAsia="zh-CN"/>
              </w:rPr>
            </w:pPr>
            <w:r w:rsidRPr="00682816">
              <w:t>n41</w:t>
            </w:r>
          </w:p>
        </w:tc>
        <w:tc>
          <w:tcPr>
            <w:tcW w:w="959" w:type="dxa"/>
            <w:tcBorders>
              <w:top w:val="single" w:sz="4" w:space="0" w:color="auto"/>
              <w:left w:val="single" w:sz="4" w:space="0" w:color="auto"/>
              <w:bottom w:val="nil"/>
              <w:right w:val="single" w:sz="4" w:space="0" w:color="auto"/>
            </w:tcBorders>
          </w:tcPr>
          <w:p w14:paraId="78D2E7EF" w14:textId="77777777" w:rsidR="008A3924" w:rsidRPr="00682816" w:rsidRDefault="008A3924" w:rsidP="008A3924">
            <w:pPr>
              <w:pStyle w:val="TAC"/>
              <w:rPr>
                <w:lang w:val="en-US" w:eastAsia="zh-CN"/>
              </w:rPr>
            </w:pPr>
            <w:r w:rsidRPr="00682816">
              <w:rPr>
                <w:lang w:eastAsia="ko-KR"/>
              </w:rPr>
              <w:t>2545</w:t>
            </w:r>
          </w:p>
        </w:tc>
        <w:tc>
          <w:tcPr>
            <w:tcW w:w="964" w:type="dxa"/>
            <w:tcBorders>
              <w:top w:val="single" w:sz="4" w:space="0" w:color="auto"/>
              <w:left w:val="single" w:sz="4" w:space="0" w:color="auto"/>
              <w:bottom w:val="nil"/>
              <w:right w:val="single" w:sz="4" w:space="0" w:color="auto"/>
            </w:tcBorders>
          </w:tcPr>
          <w:p w14:paraId="4E18A519" w14:textId="77777777" w:rsidR="008A3924" w:rsidRPr="00682816" w:rsidRDefault="008A3924" w:rsidP="008A3924">
            <w:pPr>
              <w:pStyle w:val="TAC"/>
              <w:rPr>
                <w:lang w:val="en-US" w:eastAsia="zh-CN"/>
              </w:rPr>
            </w:pPr>
            <w:r w:rsidRPr="00682816">
              <w:rPr>
                <w:lang w:eastAsia="ko-KR"/>
              </w:rPr>
              <w:t>90</w:t>
            </w:r>
          </w:p>
        </w:tc>
        <w:tc>
          <w:tcPr>
            <w:tcW w:w="960" w:type="dxa"/>
            <w:tcBorders>
              <w:top w:val="single" w:sz="4" w:space="0" w:color="auto"/>
              <w:left w:val="single" w:sz="4" w:space="0" w:color="auto"/>
              <w:bottom w:val="nil"/>
              <w:right w:val="single" w:sz="4" w:space="0" w:color="auto"/>
            </w:tcBorders>
          </w:tcPr>
          <w:p w14:paraId="228291DE" w14:textId="77777777" w:rsidR="008A3924" w:rsidRPr="00682816" w:rsidRDefault="008A3924" w:rsidP="008A3924">
            <w:pPr>
              <w:pStyle w:val="TAC"/>
              <w:rPr>
                <w:lang w:val="en-US" w:eastAsia="zh-CN"/>
              </w:rPr>
            </w:pPr>
            <w:r w:rsidRPr="00682816">
              <w:rPr>
                <w:lang w:eastAsia="ja-JP"/>
              </w:rPr>
              <w:t>1 (RBstart=0)</w:t>
            </w:r>
          </w:p>
        </w:tc>
        <w:tc>
          <w:tcPr>
            <w:tcW w:w="960" w:type="dxa"/>
            <w:tcBorders>
              <w:top w:val="single" w:sz="4" w:space="0" w:color="auto"/>
              <w:left w:val="single" w:sz="4" w:space="0" w:color="auto"/>
              <w:bottom w:val="nil"/>
              <w:right w:val="single" w:sz="4" w:space="0" w:color="auto"/>
            </w:tcBorders>
          </w:tcPr>
          <w:p w14:paraId="0622A6B4" w14:textId="77777777" w:rsidR="008A3924" w:rsidRPr="00682816" w:rsidRDefault="008A3924" w:rsidP="008A3924">
            <w:pPr>
              <w:pStyle w:val="TAC"/>
              <w:rPr>
                <w:lang w:val="en-US" w:eastAsia="zh-CN"/>
              </w:rPr>
            </w:pPr>
            <w:r w:rsidRPr="00682816">
              <w:rPr>
                <w:lang w:eastAsia="ko-KR"/>
              </w:rPr>
              <w:t>2545</w:t>
            </w:r>
          </w:p>
        </w:tc>
        <w:tc>
          <w:tcPr>
            <w:tcW w:w="977" w:type="dxa"/>
            <w:tcBorders>
              <w:top w:val="single" w:sz="4" w:space="0" w:color="auto"/>
              <w:left w:val="single" w:sz="4" w:space="0" w:color="auto"/>
              <w:bottom w:val="nil"/>
              <w:right w:val="single" w:sz="4" w:space="0" w:color="auto"/>
            </w:tcBorders>
          </w:tcPr>
          <w:p w14:paraId="7A61EB94" w14:textId="77777777" w:rsidR="008A3924" w:rsidRPr="00682816" w:rsidRDefault="008A3924" w:rsidP="008A3924">
            <w:pPr>
              <w:pStyle w:val="TAC"/>
              <w:rPr>
                <w:rFonts w:cs="Arial"/>
                <w:szCs w:val="18"/>
              </w:rPr>
            </w:pPr>
            <w:r w:rsidRPr="00682816">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99782B5" w14:textId="77777777" w:rsidR="008A3924" w:rsidRPr="00682816" w:rsidRDefault="008A3924" w:rsidP="008A3924">
            <w:pPr>
              <w:pStyle w:val="TAC"/>
              <w:rPr>
                <w:lang w:val="en-US" w:eastAsia="zh-CN"/>
              </w:rPr>
            </w:pPr>
            <w:r w:rsidRPr="00682816">
              <w:rPr>
                <w:lang w:val="en-US" w:eastAsia="zh-CN"/>
              </w:rPr>
              <w:t>T</w:t>
            </w:r>
            <w:r w:rsidRPr="00682816">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47E09A2" w14:textId="77777777" w:rsidR="008A3924" w:rsidRPr="00682816" w:rsidRDefault="008A3924" w:rsidP="008A3924">
            <w:pPr>
              <w:pStyle w:val="TAC"/>
              <w:rPr>
                <w:lang w:eastAsia="ja-JP"/>
              </w:rPr>
            </w:pPr>
            <w:r w:rsidRPr="00682816">
              <w:rPr>
                <w:rFonts w:cs="Arial" w:hint="eastAsia"/>
                <w:lang w:eastAsia="ja-JP"/>
              </w:rPr>
              <w:t>N/A</w:t>
            </w:r>
          </w:p>
        </w:tc>
      </w:tr>
      <w:tr w:rsidR="008A3924" w:rsidRPr="00682816" w14:paraId="4A681E5A"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562A473" w14:textId="77777777" w:rsidR="008A3924" w:rsidRPr="00682816" w:rsidRDefault="008A3924" w:rsidP="008A3924">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44B8C05" w14:textId="77777777" w:rsidR="008A3924" w:rsidRPr="00682816" w:rsidRDefault="008A3924" w:rsidP="008A3924">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71477727" w14:textId="77777777" w:rsidR="008A3924" w:rsidRPr="00682816" w:rsidRDefault="008A3924" w:rsidP="008A3924">
            <w:pPr>
              <w:pStyle w:val="TAC"/>
              <w:rPr>
                <w:lang w:val="en-US" w:eastAsia="zh-CN"/>
              </w:rPr>
            </w:pPr>
            <w:r w:rsidRPr="00682816">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5DB2FD1D" w14:textId="77777777" w:rsidR="008A3924" w:rsidRPr="00682816" w:rsidRDefault="008A3924" w:rsidP="008A3924">
            <w:pPr>
              <w:pStyle w:val="TAC"/>
              <w:rPr>
                <w:lang w:val="en-US" w:eastAsia="zh-CN"/>
              </w:rPr>
            </w:pPr>
            <w:r w:rsidRPr="00682816">
              <w:rPr>
                <w:lang w:eastAsia="ko-KR"/>
              </w:rPr>
              <w:t>100</w:t>
            </w:r>
          </w:p>
        </w:tc>
        <w:tc>
          <w:tcPr>
            <w:tcW w:w="960" w:type="dxa"/>
            <w:tcBorders>
              <w:top w:val="nil"/>
              <w:left w:val="single" w:sz="4" w:space="0" w:color="auto"/>
              <w:bottom w:val="single" w:sz="4" w:space="0" w:color="auto"/>
              <w:right w:val="single" w:sz="4" w:space="0" w:color="auto"/>
            </w:tcBorders>
          </w:tcPr>
          <w:p w14:paraId="36A53BBE" w14:textId="77777777" w:rsidR="008A3924" w:rsidRPr="00682816" w:rsidRDefault="008A3924" w:rsidP="008A3924">
            <w:pPr>
              <w:pStyle w:val="TAC"/>
              <w:rPr>
                <w:lang w:val="en-US" w:eastAsia="zh-CN"/>
              </w:rPr>
            </w:pPr>
            <w:r w:rsidRPr="00682816">
              <w:rPr>
                <w:lang w:eastAsia="ja-JP"/>
              </w:rPr>
              <w:t>1 (RBstart=</w:t>
            </w:r>
            <w:r w:rsidRPr="00682816">
              <w:rPr>
                <w:rFonts w:hint="eastAsia"/>
                <w:lang w:val="en-US" w:eastAsia="zh-CN"/>
              </w:rPr>
              <w:t>221</w:t>
            </w:r>
            <w:r w:rsidRPr="00682816">
              <w:rPr>
                <w:lang w:eastAsia="ja-JP"/>
              </w:rPr>
              <w:t>)</w:t>
            </w:r>
          </w:p>
        </w:tc>
        <w:tc>
          <w:tcPr>
            <w:tcW w:w="960" w:type="dxa"/>
            <w:tcBorders>
              <w:top w:val="nil"/>
              <w:left w:val="single" w:sz="4" w:space="0" w:color="auto"/>
              <w:bottom w:val="single" w:sz="4" w:space="0" w:color="auto"/>
              <w:right w:val="single" w:sz="4" w:space="0" w:color="auto"/>
            </w:tcBorders>
          </w:tcPr>
          <w:p w14:paraId="7BF1CBAD" w14:textId="77777777" w:rsidR="008A3924" w:rsidRPr="00682816" w:rsidRDefault="008A3924" w:rsidP="008A3924">
            <w:pPr>
              <w:pStyle w:val="TAC"/>
              <w:rPr>
                <w:lang w:val="en-US" w:eastAsia="zh-CN"/>
              </w:rPr>
            </w:pPr>
            <w:r w:rsidRPr="00682816">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061F9C05" w14:textId="77777777" w:rsidR="008A3924" w:rsidRPr="00682816" w:rsidRDefault="008A3924" w:rsidP="008A3924">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05B11C26" w14:textId="77777777" w:rsidR="008A3924" w:rsidRPr="00682816" w:rsidRDefault="008A3924" w:rsidP="008A3924">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6919759" w14:textId="77777777" w:rsidR="008A3924" w:rsidRPr="00682816" w:rsidRDefault="008A3924" w:rsidP="008A3924">
            <w:pPr>
              <w:pStyle w:val="TAC"/>
              <w:rPr>
                <w:lang w:eastAsia="ja-JP"/>
              </w:rPr>
            </w:pPr>
          </w:p>
        </w:tc>
      </w:tr>
      <w:tr w:rsidR="008A3924" w:rsidRPr="00682816" w14:paraId="17E0494E"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176147A0" w14:textId="77777777" w:rsidR="008A3924" w:rsidRPr="00682816" w:rsidRDefault="008A3924" w:rsidP="008A3924">
            <w:pPr>
              <w:pStyle w:val="TAC"/>
              <w:rPr>
                <w:szCs w:val="18"/>
              </w:rPr>
            </w:pPr>
            <w:r w:rsidRPr="00682816">
              <w:rPr>
                <w:lang w:val="en-US" w:eastAsia="zh-CN"/>
              </w:rPr>
              <w:t>CA_n25-n77</w:t>
            </w:r>
            <w:r w:rsidRPr="00682816">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A05924E" w14:textId="77777777" w:rsidR="008A3924" w:rsidRPr="00682816" w:rsidRDefault="008A3924" w:rsidP="008A3924">
            <w:pPr>
              <w:pStyle w:val="TAC"/>
              <w:rPr>
                <w:szCs w:val="18"/>
                <w:lang w:eastAsia="zh-CN"/>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2CA7143" w14:textId="77777777" w:rsidR="008A3924" w:rsidRPr="00682816" w:rsidRDefault="008A3924" w:rsidP="008A3924">
            <w:pPr>
              <w:pStyle w:val="TAC"/>
              <w:rPr>
                <w:rFonts w:cs="Arial"/>
                <w:lang w:eastAsia="ko-KR"/>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B67D048" w14:textId="77777777" w:rsidR="008A3924" w:rsidRPr="00682816" w:rsidRDefault="008A3924" w:rsidP="008A3924">
            <w:pPr>
              <w:pStyle w:val="TAC"/>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E5C28" w14:textId="77777777" w:rsidR="008A3924" w:rsidRPr="00682816" w:rsidRDefault="008A3924" w:rsidP="008A3924">
            <w:pPr>
              <w:pStyle w:val="TAC"/>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124A11" w14:textId="77777777" w:rsidR="008A3924" w:rsidRPr="00682816" w:rsidRDefault="008A3924" w:rsidP="008A3924">
            <w:pPr>
              <w:pStyle w:val="TAC"/>
              <w:rPr>
                <w:rFonts w:cs="Arial"/>
                <w:lang w:eastAsia="ko-KR"/>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B0385B" w14:textId="77777777" w:rsidR="008A3924" w:rsidRPr="00682816" w:rsidRDefault="008A3924" w:rsidP="008A3924">
            <w:pPr>
              <w:pStyle w:val="TAC"/>
            </w:pPr>
            <w:r w:rsidRPr="00682816">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F6ECE27" w14:textId="77777777" w:rsidR="008A3924" w:rsidRPr="00682816" w:rsidRDefault="008A3924" w:rsidP="008A3924">
            <w:pPr>
              <w:pStyle w:val="TAC"/>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E798DD" w14:textId="77777777" w:rsidR="008A3924" w:rsidRPr="00682816" w:rsidRDefault="008A3924" w:rsidP="008A3924">
            <w:pPr>
              <w:pStyle w:val="TAC"/>
              <w:rPr>
                <w:lang w:eastAsia="zh-CN"/>
              </w:rPr>
            </w:pPr>
            <w:r w:rsidRPr="00682816">
              <w:rPr>
                <w:lang w:eastAsia="ja-JP"/>
              </w:rPr>
              <w:t>IMD2</w:t>
            </w:r>
          </w:p>
        </w:tc>
      </w:tr>
      <w:tr w:rsidR="008A3924" w:rsidRPr="00682816" w14:paraId="2AA91D57" w14:textId="77777777" w:rsidTr="008A3924">
        <w:trPr>
          <w:trHeight w:val="187"/>
          <w:jc w:val="center"/>
        </w:trPr>
        <w:tc>
          <w:tcPr>
            <w:tcW w:w="2006" w:type="dxa"/>
            <w:tcBorders>
              <w:top w:val="nil"/>
              <w:left w:val="single" w:sz="4" w:space="0" w:color="auto"/>
              <w:bottom w:val="nil"/>
              <w:right w:val="single" w:sz="4" w:space="0" w:color="auto"/>
            </w:tcBorders>
          </w:tcPr>
          <w:p w14:paraId="1268E1D9" w14:textId="77777777" w:rsidR="008A3924" w:rsidRPr="00682816"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CACF143" w14:textId="77777777" w:rsidR="008A3924" w:rsidRPr="00682816" w:rsidRDefault="008A3924" w:rsidP="008A3924">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B0705A" w14:textId="77777777" w:rsidR="008A3924" w:rsidRPr="00682816" w:rsidRDefault="008A3924" w:rsidP="008A3924">
            <w:pPr>
              <w:pStyle w:val="TAC"/>
              <w:rPr>
                <w:rFonts w:cs="Arial"/>
                <w:lang w:eastAsia="ko-KR"/>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8D324CF" w14:textId="77777777" w:rsidR="008A3924" w:rsidRPr="00682816" w:rsidRDefault="008A3924" w:rsidP="008A3924">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37D344" w14:textId="77777777" w:rsidR="008A3924" w:rsidRPr="00682816" w:rsidRDefault="008A3924" w:rsidP="008A3924">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B0CF24" w14:textId="77777777" w:rsidR="008A3924" w:rsidRPr="00682816" w:rsidRDefault="008A3924" w:rsidP="008A3924">
            <w:pPr>
              <w:pStyle w:val="TAC"/>
              <w:rPr>
                <w:rFonts w:cs="Arial"/>
                <w:lang w:eastAsia="ko-KR"/>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107603C" w14:textId="77777777" w:rsidR="008A3924" w:rsidRPr="00682816" w:rsidRDefault="008A3924" w:rsidP="008A3924">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3B491" w14:textId="77777777" w:rsidR="008A3924" w:rsidRPr="00682816" w:rsidRDefault="008A3924" w:rsidP="008A3924">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032DF31" w14:textId="77777777" w:rsidR="008A3924" w:rsidRPr="00682816" w:rsidRDefault="008A3924" w:rsidP="008A3924">
            <w:pPr>
              <w:pStyle w:val="TAC"/>
              <w:rPr>
                <w:lang w:eastAsia="zh-CN"/>
              </w:rPr>
            </w:pPr>
            <w:r w:rsidRPr="00682816">
              <w:rPr>
                <w:lang w:eastAsia="ja-JP"/>
              </w:rPr>
              <w:t>N/A</w:t>
            </w:r>
          </w:p>
        </w:tc>
      </w:tr>
      <w:tr w:rsidR="008A3924" w:rsidRPr="00682816" w14:paraId="57006D31" w14:textId="77777777" w:rsidTr="008A3924">
        <w:trPr>
          <w:trHeight w:val="187"/>
          <w:jc w:val="center"/>
        </w:trPr>
        <w:tc>
          <w:tcPr>
            <w:tcW w:w="2006" w:type="dxa"/>
            <w:tcBorders>
              <w:top w:val="nil"/>
              <w:left w:val="single" w:sz="4" w:space="0" w:color="auto"/>
              <w:bottom w:val="nil"/>
              <w:right w:val="single" w:sz="4" w:space="0" w:color="auto"/>
            </w:tcBorders>
          </w:tcPr>
          <w:p w14:paraId="34D75179" w14:textId="77777777" w:rsidR="008A3924" w:rsidRPr="00682816" w:rsidRDefault="008A3924" w:rsidP="008A392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5D51A5" w14:textId="77777777" w:rsidR="008A3924" w:rsidRPr="00682816" w:rsidRDefault="008A3924" w:rsidP="008A3924">
            <w:pPr>
              <w:pStyle w:val="TAC"/>
              <w:rPr>
                <w:lang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E11F3BE" w14:textId="77777777" w:rsidR="008A3924" w:rsidRPr="00682816" w:rsidRDefault="008A3924" w:rsidP="008A3924">
            <w:pPr>
              <w:pStyle w:val="TAC"/>
              <w:rPr>
                <w:lang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1C0A0D5" w14:textId="77777777" w:rsidR="008A3924" w:rsidRPr="00682816" w:rsidRDefault="008A3924" w:rsidP="008A3924">
            <w:pPr>
              <w:pStyle w:val="TAC"/>
              <w:rPr>
                <w:lang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E6D8EF" w14:textId="77777777" w:rsidR="008A3924" w:rsidRPr="00682816" w:rsidRDefault="008A3924" w:rsidP="008A3924">
            <w:pPr>
              <w:pStyle w:val="TAC"/>
              <w:rPr>
                <w:lang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CFC39" w14:textId="77777777" w:rsidR="008A3924" w:rsidRPr="00682816" w:rsidRDefault="008A3924" w:rsidP="008A3924">
            <w:pPr>
              <w:pStyle w:val="TAC"/>
              <w:rPr>
                <w:lang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0507C5" w14:textId="77777777" w:rsidR="008A3924" w:rsidRPr="00682816" w:rsidRDefault="008A3924" w:rsidP="008A3924">
            <w:pPr>
              <w:pStyle w:val="TAC"/>
              <w:rPr>
                <w:lang w:eastAsia="zh-CN"/>
              </w:rPr>
            </w:pPr>
            <w:r w:rsidRPr="00682816">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7081471" w14:textId="77777777" w:rsidR="008A3924" w:rsidRPr="00682816" w:rsidRDefault="008A3924" w:rsidP="008A3924">
            <w:pPr>
              <w:pStyle w:val="TAC"/>
              <w:rPr>
                <w:lang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500E7" w14:textId="77777777" w:rsidR="008A3924" w:rsidRPr="00682816" w:rsidRDefault="008A3924" w:rsidP="008A3924">
            <w:pPr>
              <w:pStyle w:val="TAC"/>
              <w:rPr>
                <w:lang w:eastAsia="zh-CN"/>
              </w:rPr>
            </w:pPr>
            <w:r w:rsidRPr="00682816">
              <w:rPr>
                <w:lang w:eastAsia="zh-CN"/>
              </w:rPr>
              <w:t>IMD4</w:t>
            </w:r>
          </w:p>
        </w:tc>
      </w:tr>
      <w:tr w:rsidR="008A3924" w:rsidRPr="00682816" w14:paraId="2F69898B" w14:textId="77777777" w:rsidTr="00DB4F3A">
        <w:trPr>
          <w:trHeight w:val="187"/>
          <w:jc w:val="center"/>
        </w:trPr>
        <w:tc>
          <w:tcPr>
            <w:tcW w:w="2006" w:type="dxa"/>
            <w:tcBorders>
              <w:top w:val="nil"/>
              <w:left w:val="single" w:sz="4" w:space="0" w:color="auto"/>
              <w:bottom w:val="single" w:sz="4" w:space="0" w:color="auto"/>
              <w:right w:val="single" w:sz="4" w:space="0" w:color="auto"/>
            </w:tcBorders>
          </w:tcPr>
          <w:p w14:paraId="4669D162" w14:textId="77777777" w:rsidR="008A3924" w:rsidRPr="00682816"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4927B9C" w14:textId="77777777" w:rsidR="008A3924" w:rsidRPr="00682816" w:rsidRDefault="008A3924" w:rsidP="008A3924">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29CF5CC" w14:textId="77777777" w:rsidR="008A3924" w:rsidRPr="00682816" w:rsidRDefault="008A3924" w:rsidP="008A3924">
            <w:pPr>
              <w:pStyle w:val="TAC"/>
              <w:rPr>
                <w:rFonts w:cs="Arial"/>
                <w:lang w:eastAsia="ko-KR"/>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A8E830E" w14:textId="77777777" w:rsidR="008A3924" w:rsidRPr="00682816" w:rsidRDefault="008A3924" w:rsidP="008A3924">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671CD" w14:textId="77777777" w:rsidR="008A3924" w:rsidRPr="00682816" w:rsidRDefault="008A3924" w:rsidP="008A3924">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88846A" w14:textId="77777777" w:rsidR="008A3924" w:rsidRPr="00682816" w:rsidRDefault="008A3924" w:rsidP="008A3924">
            <w:pPr>
              <w:pStyle w:val="TAC"/>
              <w:rPr>
                <w:rFonts w:cs="Arial"/>
                <w:lang w:eastAsia="ko-KR"/>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D4CA02A" w14:textId="77777777" w:rsidR="008A3924" w:rsidRPr="00682816" w:rsidRDefault="008A3924" w:rsidP="008A3924">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A933F0" w14:textId="77777777" w:rsidR="008A3924" w:rsidRPr="00682816" w:rsidRDefault="008A3924" w:rsidP="008A3924">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3A5F5E" w14:textId="77777777" w:rsidR="008A3924" w:rsidRPr="00682816" w:rsidRDefault="008A3924" w:rsidP="008A3924">
            <w:pPr>
              <w:pStyle w:val="TAC"/>
              <w:rPr>
                <w:lang w:eastAsia="zh-CN"/>
              </w:rPr>
            </w:pPr>
            <w:r w:rsidRPr="00682816">
              <w:rPr>
                <w:lang w:eastAsia="ja-JP"/>
              </w:rPr>
              <w:t>N/A</w:t>
            </w:r>
          </w:p>
        </w:tc>
      </w:tr>
      <w:tr w:rsidR="00DB4F3A" w:rsidRPr="00682816" w14:paraId="341DF23E" w14:textId="77777777" w:rsidTr="00DB4F3A">
        <w:trPr>
          <w:trHeight w:val="187"/>
          <w:jc w:val="center"/>
          <w:ins w:id="950" w:author="OPPO-JQ" w:date="2023-07-31T15:19:00Z"/>
        </w:trPr>
        <w:tc>
          <w:tcPr>
            <w:tcW w:w="2006" w:type="dxa"/>
            <w:tcBorders>
              <w:top w:val="single" w:sz="4" w:space="0" w:color="auto"/>
              <w:left w:val="single" w:sz="4" w:space="0" w:color="auto"/>
              <w:bottom w:val="nil"/>
              <w:right w:val="single" w:sz="4" w:space="0" w:color="auto"/>
            </w:tcBorders>
          </w:tcPr>
          <w:p w14:paraId="48A9984D" w14:textId="507719C9" w:rsidR="00DB4F3A" w:rsidRPr="00682816" w:rsidRDefault="00DB4F3A" w:rsidP="00DB4F3A">
            <w:pPr>
              <w:pStyle w:val="TAC"/>
              <w:rPr>
                <w:ins w:id="951" w:author="OPPO-JQ" w:date="2023-07-31T15:19:00Z"/>
                <w:szCs w:val="18"/>
              </w:rPr>
            </w:pPr>
            <w:ins w:id="952" w:author="OPPO-JQ" w:date="2023-07-31T15:19:00Z">
              <w:r>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2D44931F" w14:textId="55FA5277" w:rsidR="00DB4F3A" w:rsidRPr="00682816" w:rsidRDefault="00DB4F3A" w:rsidP="00DB4F3A">
            <w:pPr>
              <w:pStyle w:val="TAC"/>
              <w:rPr>
                <w:ins w:id="953" w:author="OPPO-JQ" w:date="2023-07-31T15:19:00Z"/>
                <w:lang w:val="en-US" w:eastAsia="zh-CN"/>
              </w:rPr>
            </w:pPr>
            <w:ins w:id="954" w:author="OPPO-JQ" w:date="2023-07-31T15:20:00Z">
              <w:r>
                <w:rPr>
                  <w:rFonts w:cs="Arial"/>
                </w:rPr>
                <w:t>n26</w:t>
              </w:r>
            </w:ins>
          </w:p>
        </w:tc>
        <w:tc>
          <w:tcPr>
            <w:tcW w:w="959" w:type="dxa"/>
            <w:tcBorders>
              <w:top w:val="single" w:sz="4" w:space="0" w:color="auto"/>
              <w:left w:val="single" w:sz="4" w:space="0" w:color="auto"/>
              <w:bottom w:val="single" w:sz="4" w:space="0" w:color="auto"/>
              <w:right w:val="single" w:sz="4" w:space="0" w:color="auto"/>
            </w:tcBorders>
          </w:tcPr>
          <w:p w14:paraId="3ACCDB3D" w14:textId="7F3A88E0" w:rsidR="00DB4F3A" w:rsidRPr="00682816" w:rsidRDefault="00DB4F3A" w:rsidP="00DB4F3A">
            <w:pPr>
              <w:pStyle w:val="TAC"/>
              <w:rPr>
                <w:ins w:id="955" w:author="OPPO-JQ" w:date="2023-07-31T15:19:00Z"/>
                <w:lang w:val="en-US" w:eastAsia="zh-CN"/>
              </w:rPr>
            </w:pPr>
            <w:ins w:id="956" w:author="OPPO-JQ" w:date="2023-07-31T15:20:00Z">
              <w:r>
                <w:rPr>
                  <w:rFonts w:cs="Arial"/>
                </w:rPr>
                <w:t>836.5</w:t>
              </w:r>
            </w:ins>
          </w:p>
        </w:tc>
        <w:tc>
          <w:tcPr>
            <w:tcW w:w="964" w:type="dxa"/>
            <w:tcBorders>
              <w:top w:val="single" w:sz="4" w:space="0" w:color="auto"/>
              <w:left w:val="single" w:sz="4" w:space="0" w:color="auto"/>
              <w:bottom w:val="single" w:sz="4" w:space="0" w:color="auto"/>
              <w:right w:val="single" w:sz="4" w:space="0" w:color="auto"/>
            </w:tcBorders>
          </w:tcPr>
          <w:p w14:paraId="600377DE" w14:textId="03A1FDED" w:rsidR="00DB4F3A" w:rsidRPr="00682816" w:rsidRDefault="00DB4F3A" w:rsidP="00DB4F3A">
            <w:pPr>
              <w:pStyle w:val="TAC"/>
              <w:rPr>
                <w:ins w:id="957" w:author="OPPO-JQ" w:date="2023-07-31T15:19:00Z"/>
                <w:lang w:val="en-US" w:eastAsia="zh-CN"/>
              </w:rPr>
            </w:pPr>
            <w:ins w:id="958" w:author="OPPO-JQ" w:date="2023-07-31T15:20: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001A6F25" w14:textId="78972D02" w:rsidR="00DB4F3A" w:rsidRPr="00682816" w:rsidRDefault="00DB4F3A" w:rsidP="00DB4F3A">
            <w:pPr>
              <w:pStyle w:val="TAC"/>
              <w:rPr>
                <w:ins w:id="959" w:author="OPPO-JQ" w:date="2023-07-31T15:19:00Z"/>
                <w:lang w:val="en-US" w:eastAsia="zh-CN"/>
              </w:rPr>
            </w:pPr>
            <w:ins w:id="960" w:author="OPPO-JQ" w:date="2023-07-31T15:20: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1269CB6" w14:textId="5AA6A39B" w:rsidR="00DB4F3A" w:rsidRPr="00682816" w:rsidRDefault="00DB4F3A" w:rsidP="00DB4F3A">
            <w:pPr>
              <w:pStyle w:val="TAC"/>
              <w:rPr>
                <w:ins w:id="961" w:author="OPPO-JQ" w:date="2023-07-31T15:19:00Z"/>
                <w:lang w:val="en-US" w:eastAsia="zh-CN"/>
              </w:rPr>
            </w:pPr>
            <w:ins w:id="962" w:author="OPPO-JQ" w:date="2023-07-31T15:20:00Z">
              <w:r>
                <w:rPr>
                  <w:rFonts w:cs="Arial"/>
                </w:rPr>
                <w:t>881.5</w:t>
              </w:r>
            </w:ins>
          </w:p>
        </w:tc>
        <w:tc>
          <w:tcPr>
            <w:tcW w:w="977" w:type="dxa"/>
            <w:tcBorders>
              <w:top w:val="single" w:sz="4" w:space="0" w:color="auto"/>
              <w:left w:val="single" w:sz="4" w:space="0" w:color="auto"/>
              <w:bottom w:val="single" w:sz="4" w:space="0" w:color="auto"/>
              <w:right w:val="single" w:sz="4" w:space="0" w:color="auto"/>
            </w:tcBorders>
          </w:tcPr>
          <w:p w14:paraId="1156A36D" w14:textId="59DE1664" w:rsidR="00DB4F3A" w:rsidRPr="00682816" w:rsidRDefault="00DB4F3A" w:rsidP="00DB4F3A">
            <w:pPr>
              <w:pStyle w:val="TAC"/>
              <w:rPr>
                <w:ins w:id="963" w:author="OPPO-JQ" w:date="2023-07-31T15:19:00Z"/>
                <w:lang w:eastAsia="ja-JP"/>
              </w:rPr>
            </w:pPr>
            <w:ins w:id="964" w:author="OPPO-JQ" w:date="2023-07-31T15:21:00Z">
              <w:r w:rsidRPr="00CD7D5F">
                <w:rPr>
                  <w:rFonts w:cs="Arial"/>
                  <w:color w:val="FF0000"/>
                </w:rPr>
                <w:t>25</w:t>
              </w:r>
            </w:ins>
          </w:p>
        </w:tc>
        <w:tc>
          <w:tcPr>
            <w:tcW w:w="828" w:type="dxa"/>
            <w:tcBorders>
              <w:top w:val="single" w:sz="4" w:space="0" w:color="auto"/>
              <w:left w:val="single" w:sz="4" w:space="0" w:color="auto"/>
              <w:bottom w:val="single" w:sz="4" w:space="0" w:color="auto"/>
              <w:right w:val="single" w:sz="4" w:space="0" w:color="auto"/>
            </w:tcBorders>
          </w:tcPr>
          <w:p w14:paraId="43C83C02" w14:textId="380DDA63" w:rsidR="00DB4F3A" w:rsidRPr="00682816" w:rsidRDefault="00DB4F3A" w:rsidP="00DB4F3A">
            <w:pPr>
              <w:pStyle w:val="TAC"/>
              <w:rPr>
                <w:ins w:id="965" w:author="OPPO-JQ" w:date="2023-07-31T15:19:00Z"/>
                <w:lang w:val="en-US" w:eastAsia="zh-CN"/>
              </w:rPr>
            </w:pPr>
            <w:ins w:id="966" w:author="OPPO-JQ" w:date="2023-07-31T15:21:00Z">
              <w:r>
                <w:rPr>
                  <w:lang w:val="en-US"/>
                </w:rPr>
                <w:t>F</w:t>
              </w:r>
              <w:r>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73B2F996" w14:textId="067FDC90" w:rsidR="00DB4F3A" w:rsidRPr="00682816" w:rsidRDefault="00DB4F3A" w:rsidP="00DB4F3A">
            <w:pPr>
              <w:pStyle w:val="TAC"/>
              <w:rPr>
                <w:ins w:id="967" w:author="OPPO-JQ" w:date="2023-07-31T15:19:00Z"/>
                <w:lang w:eastAsia="ja-JP"/>
              </w:rPr>
            </w:pPr>
            <w:ins w:id="968" w:author="OPPO-JQ" w:date="2023-07-31T15:21:00Z">
              <w:r>
                <w:rPr>
                  <w:rFonts w:cs="Arial"/>
                  <w:lang w:eastAsia="ja-JP"/>
                </w:rPr>
                <w:t>IMD4</w:t>
              </w:r>
            </w:ins>
          </w:p>
        </w:tc>
      </w:tr>
      <w:tr w:rsidR="00DB4F3A" w:rsidRPr="00682816" w14:paraId="4955DA31" w14:textId="77777777" w:rsidTr="00DB4F3A">
        <w:trPr>
          <w:trHeight w:val="187"/>
          <w:jc w:val="center"/>
          <w:ins w:id="969" w:author="OPPO-JQ" w:date="2023-07-31T15:19:00Z"/>
        </w:trPr>
        <w:tc>
          <w:tcPr>
            <w:tcW w:w="2006" w:type="dxa"/>
            <w:tcBorders>
              <w:top w:val="nil"/>
              <w:left w:val="single" w:sz="4" w:space="0" w:color="auto"/>
              <w:bottom w:val="single" w:sz="4" w:space="0" w:color="auto"/>
              <w:right w:val="single" w:sz="4" w:space="0" w:color="auto"/>
            </w:tcBorders>
          </w:tcPr>
          <w:p w14:paraId="33312B78" w14:textId="77777777" w:rsidR="00DB4F3A" w:rsidRPr="00682816" w:rsidRDefault="00DB4F3A" w:rsidP="00DB4F3A">
            <w:pPr>
              <w:pStyle w:val="TAC"/>
              <w:rPr>
                <w:ins w:id="970" w:author="OPPO-JQ" w:date="2023-07-31T15:19:00Z"/>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5D5B56" w14:textId="45DF5124" w:rsidR="00DB4F3A" w:rsidRPr="00682816" w:rsidRDefault="00DB4F3A" w:rsidP="00DB4F3A">
            <w:pPr>
              <w:pStyle w:val="TAC"/>
              <w:rPr>
                <w:ins w:id="971" w:author="OPPO-JQ" w:date="2023-07-31T15:19:00Z"/>
                <w:lang w:val="en-US" w:eastAsia="zh-CN"/>
              </w:rPr>
            </w:pPr>
            <w:ins w:id="972" w:author="OPPO-JQ" w:date="2023-07-31T15:20:00Z">
              <w:r>
                <w:rPr>
                  <w:rFonts w:cs="Arial"/>
                  <w:lang w:eastAsia="ja-JP"/>
                </w:rPr>
                <w:t>n7</w:t>
              </w:r>
              <w:r>
                <w:rPr>
                  <w:rFonts w:cs="Arial"/>
                </w:rPr>
                <w:t>8</w:t>
              </w:r>
            </w:ins>
          </w:p>
        </w:tc>
        <w:tc>
          <w:tcPr>
            <w:tcW w:w="959" w:type="dxa"/>
            <w:tcBorders>
              <w:top w:val="single" w:sz="4" w:space="0" w:color="auto"/>
              <w:left w:val="single" w:sz="4" w:space="0" w:color="auto"/>
              <w:bottom w:val="single" w:sz="4" w:space="0" w:color="auto"/>
              <w:right w:val="single" w:sz="4" w:space="0" w:color="auto"/>
            </w:tcBorders>
          </w:tcPr>
          <w:p w14:paraId="1885A353" w14:textId="2338B822" w:rsidR="00DB4F3A" w:rsidRPr="00682816" w:rsidRDefault="00DB4F3A" w:rsidP="00DB4F3A">
            <w:pPr>
              <w:pStyle w:val="TAC"/>
              <w:rPr>
                <w:ins w:id="973" w:author="OPPO-JQ" w:date="2023-07-31T15:19:00Z"/>
                <w:lang w:val="en-US" w:eastAsia="zh-CN"/>
              </w:rPr>
            </w:pPr>
            <w:ins w:id="974" w:author="OPPO-JQ" w:date="2023-07-31T15:20:00Z">
              <w:r>
                <w:rPr>
                  <w:rFonts w:cs="Arial"/>
                </w:rPr>
                <w:t>3391</w:t>
              </w:r>
            </w:ins>
          </w:p>
        </w:tc>
        <w:tc>
          <w:tcPr>
            <w:tcW w:w="964" w:type="dxa"/>
            <w:tcBorders>
              <w:top w:val="single" w:sz="4" w:space="0" w:color="auto"/>
              <w:left w:val="single" w:sz="4" w:space="0" w:color="auto"/>
              <w:bottom w:val="single" w:sz="4" w:space="0" w:color="auto"/>
              <w:right w:val="single" w:sz="4" w:space="0" w:color="auto"/>
            </w:tcBorders>
          </w:tcPr>
          <w:p w14:paraId="59D759A7" w14:textId="51FCB2F6" w:rsidR="00DB4F3A" w:rsidRPr="00682816" w:rsidRDefault="00DB4F3A" w:rsidP="00DB4F3A">
            <w:pPr>
              <w:pStyle w:val="TAC"/>
              <w:rPr>
                <w:ins w:id="975" w:author="OPPO-JQ" w:date="2023-07-31T15:19:00Z"/>
                <w:lang w:val="en-US" w:eastAsia="zh-CN"/>
              </w:rPr>
            </w:pPr>
            <w:ins w:id="976" w:author="OPPO-JQ" w:date="2023-07-31T15:20:00Z">
              <w:r>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5975436" w14:textId="666A7390" w:rsidR="00DB4F3A" w:rsidRPr="00682816" w:rsidRDefault="00DB4F3A" w:rsidP="00DB4F3A">
            <w:pPr>
              <w:pStyle w:val="TAC"/>
              <w:rPr>
                <w:ins w:id="977" w:author="OPPO-JQ" w:date="2023-07-31T15:19:00Z"/>
                <w:lang w:val="en-US" w:eastAsia="zh-CN"/>
              </w:rPr>
            </w:pPr>
            <w:ins w:id="978" w:author="OPPO-JQ" w:date="2023-07-31T15:20:00Z">
              <w:r>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098660EE" w14:textId="1CE0403E" w:rsidR="00DB4F3A" w:rsidRPr="00682816" w:rsidRDefault="00DB4F3A" w:rsidP="00DB4F3A">
            <w:pPr>
              <w:pStyle w:val="TAC"/>
              <w:rPr>
                <w:ins w:id="979" w:author="OPPO-JQ" w:date="2023-07-31T15:19:00Z"/>
                <w:lang w:val="en-US" w:eastAsia="zh-CN"/>
              </w:rPr>
            </w:pPr>
            <w:ins w:id="980" w:author="OPPO-JQ" w:date="2023-07-31T15:20:00Z">
              <w:r>
                <w:rPr>
                  <w:rFonts w:cs="Arial"/>
                </w:rPr>
                <w:t>3391</w:t>
              </w:r>
            </w:ins>
          </w:p>
        </w:tc>
        <w:tc>
          <w:tcPr>
            <w:tcW w:w="977" w:type="dxa"/>
            <w:tcBorders>
              <w:top w:val="single" w:sz="4" w:space="0" w:color="auto"/>
              <w:left w:val="single" w:sz="4" w:space="0" w:color="auto"/>
              <w:bottom w:val="single" w:sz="4" w:space="0" w:color="auto"/>
              <w:right w:val="single" w:sz="4" w:space="0" w:color="auto"/>
            </w:tcBorders>
          </w:tcPr>
          <w:p w14:paraId="03413E9D" w14:textId="723D368F" w:rsidR="00DB4F3A" w:rsidRPr="00682816" w:rsidRDefault="00DB4F3A" w:rsidP="00DB4F3A">
            <w:pPr>
              <w:pStyle w:val="TAC"/>
              <w:rPr>
                <w:ins w:id="981" w:author="OPPO-JQ" w:date="2023-07-31T15:19:00Z"/>
                <w:lang w:eastAsia="ja-JP"/>
              </w:rPr>
            </w:pPr>
            <w:ins w:id="982" w:author="OPPO-JQ" w:date="2023-07-31T15:21: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0BD0B1" w14:textId="3162F945" w:rsidR="00DB4F3A" w:rsidRPr="00682816" w:rsidRDefault="00DB4F3A" w:rsidP="00DB4F3A">
            <w:pPr>
              <w:pStyle w:val="TAC"/>
              <w:rPr>
                <w:ins w:id="983" w:author="OPPO-JQ" w:date="2023-07-31T15:19:00Z"/>
                <w:lang w:val="en-US" w:eastAsia="zh-CN"/>
              </w:rPr>
            </w:pPr>
            <w:ins w:id="984" w:author="OPPO-JQ" w:date="2023-07-31T15:21:00Z">
              <w:r>
                <w:rPr>
                  <w:lang w:val="en-US"/>
                </w:rPr>
                <w:t>T</w:t>
              </w:r>
              <w:r>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55521754" w14:textId="3D01A681" w:rsidR="00DB4F3A" w:rsidRPr="00682816" w:rsidRDefault="00DB4F3A" w:rsidP="00DB4F3A">
            <w:pPr>
              <w:pStyle w:val="TAC"/>
              <w:rPr>
                <w:ins w:id="985" w:author="OPPO-JQ" w:date="2023-07-31T15:19:00Z"/>
                <w:lang w:eastAsia="ja-JP"/>
              </w:rPr>
            </w:pPr>
            <w:ins w:id="986" w:author="OPPO-JQ" w:date="2023-07-31T15:21:00Z">
              <w:r>
                <w:rPr>
                  <w:rFonts w:cs="Arial"/>
                  <w:lang w:eastAsia="ja-JP"/>
                </w:rPr>
                <w:t>N/A</w:t>
              </w:r>
            </w:ins>
          </w:p>
        </w:tc>
      </w:tr>
      <w:tr w:rsidR="00DB4F3A" w:rsidRPr="00682816" w14:paraId="35C09C4D" w14:textId="77777777" w:rsidTr="008A3924">
        <w:trPr>
          <w:trHeight w:val="187"/>
          <w:jc w:val="center"/>
        </w:trPr>
        <w:tc>
          <w:tcPr>
            <w:tcW w:w="2006" w:type="dxa"/>
            <w:tcBorders>
              <w:top w:val="nil"/>
              <w:left w:val="single" w:sz="4" w:space="0" w:color="auto"/>
              <w:bottom w:val="nil"/>
              <w:right w:val="single" w:sz="4" w:space="0" w:color="auto"/>
            </w:tcBorders>
          </w:tcPr>
          <w:p w14:paraId="7ECE5EA7" w14:textId="77777777" w:rsidR="00DB4F3A" w:rsidRPr="00682816" w:rsidRDefault="00DB4F3A" w:rsidP="00DB4F3A">
            <w:pPr>
              <w:pStyle w:val="TAC"/>
              <w:rPr>
                <w:szCs w:val="18"/>
              </w:rPr>
            </w:pPr>
            <w:r w:rsidRPr="00AE70E3">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E121F9C" w14:textId="77777777" w:rsidR="00DB4F3A" w:rsidRPr="00682816" w:rsidRDefault="00DB4F3A" w:rsidP="00DB4F3A">
            <w:pPr>
              <w:pStyle w:val="TAC"/>
              <w:rPr>
                <w:szCs w:val="18"/>
                <w:lang w:eastAsia="zh-CN"/>
              </w:rPr>
            </w:pPr>
            <w:r w:rsidRPr="00AE70E3">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28536FBA" w14:textId="77777777" w:rsidR="00DB4F3A" w:rsidRPr="00682816" w:rsidRDefault="00DB4F3A" w:rsidP="00DB4F3A">
            <w:pPr>
              <w:pStyle w:val="TAC"/>
              <w:rPr>
                <w:rFonts w:cs="Arial"/>
                <w:lang w:eastAsia="ko-KR"/>
              </w:rPr>
            </w:pPr>
            <w:r w:rsidRPr="00C80604">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23F1F40F" w14:textId="77777777" w:rsidR="00DB4F3A" w:rsidRPr="00682816" w:rsidRDefault="00DB4F3A" w:rsidP="00DB4F3A">
            <w:pPr>
              <w:pStyle w:val="TAC"/>
            </w:pPr>
            <w:r w:rsidRPr="00C80604">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CB3DA" w14:textId="77777777" w:rsidR="00DB4F3A" w:rsidRPr="00682816" w:rsidRDefault="00DB4F3A" w:rsidP="00DB4F3A">
            <w:pPr>
              <w:pStyle w:val="TAC"/>
            </w:pPr>
            <w:r w:rsidRPr="00C80604">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C61DA" w14:textId="77777777" w:rsidR="00DB4F3A" w:rsidRPr="00682816" w:rsidRDefault="00DB4F3A" w:rsidP="00DB4F3A">
            <w:pPr>
              <w:pStyle w:val="TAC"/>
              <w:rPr>
                <w:rFonts w:cs="Arial"/>
                <w:lang w:eastAsia="ko-KR"/>
              </w:rPr>
            </w:pPr>
            <w:r w:rsidRPr="00C80604">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A42AFC1" w14:textId="77777777" w:rsidR="00DB4F3A" w:rsidRPr="00682816" w:rsidRDefault="00DB4F3A" w:rsidP="00DB4F3A">
            <w:pPr>
              <w:pStyle w:val="TAC"/>
            </w:pPr>
            <w:r>
              <w:rPr>
                <w:rFonts w:eastAsia="等线" w:hint="eastAsia"/>
                <w:lang w:val="en-US" w:eastAsia="zh-CN"/>
              </w:rPr>
              <w:t>1</w:t>
            </w:r>
            <w:r>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B5D4480" w14:textId="77777777" w:rsidR="00DB4F3A" w:rsidRPr="00682816" w:rsidRDefault="00DB4F3A" w:rsidP="00DB4F3A">
            <w:pPr>
              <w:pStyle w:val="TAC"/>
            </w:pPr>
            <w:r w:rsidRPr="00AE70E3">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4199D9F" w14:textId="77777777" w:rsidR="00DB4F3A" w:rsidRPr="00682816" w:rsidRDefault="00DB4F3A" w:rsidP="00DB4F3A">
            <w:pPr>
              <w:pStyle w:val="TAC"/>
              <w:rPr>
                <w:lang w:eastAsia="zh-CN"/>
              </w:rPr>
            </w:pPr>
            <w:r w:rsidRPr="00AE70E3">
              <w:rPr>
                <w:rFonts w:eastAsia="等线"/>
                <w:lang w:eastAsia="zh-CN"/>
              </w:rPr>
              <w:t>IMD5</w:t>
            </w:r>
          </w:p>
        </w:tc>
      </w:tr>
      <w:tr w:rsidR="00DB4F3A" w:rsidRPr="00682816" w14:paraId="180B54D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39391103" w14:textId="77777777" w:rsidR="00DB4F3A" w:rsidRPr="00682816" w:rsidRDefault="00DB4F3A" w:rsidP="00DB4F3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4E6E2A" w14:textId="77777777" w:rsidR="00DB4F3A" w:rsidRPr="00682816" w:rsidRDefault="00DB4F3A" w:rsidP="00DB4F3A">
            <w:pPr>
              <w:pStyle w:val="TAC"/>
              <w:rPr>
                <w:szCs w:val="18"/>
                <w:lang w:eastAsia="zh-CN"/>
              </w:rPr>
            </w:pPr>
            <w:r w:rsidRPr="00AE70E3">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E52570" w14:textId="77777777" w:rsidR="00DB4F3A" w:rsidRPr="00682816" w:rsidRDefault="00DB4F3A" w:rsidP="00DB4F3A">
            <w:pPr>
              <w:pStyle w:val="TAC"/>
              <w:rPr>
                <w:rFonts w:cs="Arial"/>
                <w:lang w:eastAsia="ko-KR"/>
              </w:rPr>
            </w:pPr>
            <w:r w:rsidRPr="00C80604">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05DA0DE9" w14:textId="77777777" w:rsidR="00DB4F3A" w:rsidRPr="00682816" w:rsidRDefault="00DB4F3A" w:rsidP="00DB4F3A">
            <w:pPr>
              <w:pStyle w:val="TAC"/>
            </w:pPr>
            <w:r w:rsidRPr="00C80604">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545D6B" w14:textId="77777777" w:rsidR="00DB4F3A" w:rsidRPr="00682816" w:rsidRDefault="00DB4F3A" w:rsidP="00DB4F3A">
            <w:pPr>
              <w:pStyle w:val="TAC"/>
            </w:pPr>
            <w:r w:rsidRPr="00C80604">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908712" w14:textId="77777777" w:rsidR="00DB4F3A" w:rsidRPr="00682816" w:rsidRDefault="00DB4F3A" w:rsidP="00DB4F3A">
            <w:pPr>
              <w:pStyle w:val="TAC"/>
              <w:rPr>
                <w:rFonts w:cs="Arial"/>
                <w:lang w:eastAsia="ko-KR"/>
              </w:rPr>
            </w:pPr>
            <w:r w:rsidRPr="00C80604">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479A9607" w14:textId="77777777" w:rsidR="00DB4F3A" w:rsidRPr="00682816" w:rsidRDefault="00DB4F3A" w:rsidP="00DB4F3A">
            <w:pPr>
              <w:pStyle w:val="TAC"/>
            </w:pPr>
            <w:r w:rsidRPr="00C80604">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A783E" w14:textId="77777777" w:rsidR="00DB4F3A" w:rsidRPr="00682816" w:rsidRDefault="00DB4F3A" w:rsidP="00DB4F3A">
            <w:pPr>
              <w:pStyle w:val="TAC"/>
            </w:pPr>
            <w:r w:rsidRPr="00AE70E3">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5639301" w14:textId="77777777" w:rsidR="00DB4F3A" w:rsidRPr="00682816" w:rsidRDefault="00DB4F3A" w:rsidP="00DB4F3A">
            <w:pPr>
              <w:pStyle w:val="TAC"/>
              <w:rPr>
                <w:lang w:eastAsia="zh-CN"/>
              </w:rPr>
            </w:pPr>
            <w:r w:rsidRPr="00AE70E3">
              <w:rPr>
                <w:rFonts w:eastAsia="等线"/>
                <w:lang w:eastAsia="ja-JP"/>
              </w:rPr>
              <w:t>N/A</w:t>
            </w:r>
          </w:p>
        </w:tc>
      </w:tr>
      <w:tr w:rsidR="00DB4F3A" w:rsidRPr="00682816" w14:paraId="7B088C66"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5C2C740" w14:textId="77777777" w:rsidR="00DB4F3A" w:rsidRPr="00682816" w:rsidRDefault="00DB4F3A" w:rsidP="00DB4F3A">
            <w:pPr>
              <w:pStyle w:val="TAC"/>
              <w:rPr>
                <w:lang w:val="en-US" w:eastAsia="zh-CN"/>
              </w:rPr>
            </w:pPr>
            <w:r w:rsidRPr="00682816">
              <w:rPr>
                <w:szCs w:val="18"/>
              </w:rPr>
              <w:t>CA_n</w:t>
            </w:r>
            <w:r w:rsidRPr="00682816">
              <w:rPr>
                <w:szCs w:val="18"/>
                <w:lang w:eastAsia="zh-CN"/>
              </w:rPr>
              <w:t>30</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C62A17E" w14:textId="77777777" w:rsidR="00DB4F3A" w:rsidRPr="00682816" w:rsidRDefault="00DB4F3A" w:rsidP="00DB4F3A">
            <w:pPr>
              <w:pStyle w:val="TAC"/>
              <w:rPr>
                <w:szCs w:val="18"/>
              </w:rPr>
            </w:pPr>
            <w:r w:rsidRPr="00682816">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DA1DF1" w14:textId="77777777" w:rsidR="00DB4F3A" w:rsidRPr="00682816" w:rsidRDefault="00DB4F3A" w:rsidP="00DB4F3A">
            <w:pPr>
              <w:pStyle w:val="TAC"/>
              <w:rPr>
                <w:szCs w:val="18"/>
              </w:rPr>
            </w:pPr>
            <w:r w:rsidRPr="00682816">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0BB5EBF" w14:textId="77777777" w:rsidR="00DB4F3A" w:rsidRPr="00682816" w:rsidRDefault="00DB4F3A" w:rsidP="00DB4F3A">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0F2EA812" w14:textId="77777777" w:rsidR="00DB4F3A" w:rsidRPr="00682816" w:rsidRDefault="00DB4F3A" w:rsidP="00DB4F3A">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0BF2767C" w14:textId="77777777" w:rsidR="00DB4F3A" w:rsidRPr="00682816" w:rsidRDefault="00DB4F3A" w:rsidP="00DB4F3A">
            <w:pPr>
              <w:pStyle w:val="TAC"/>
              <w:rPr>
                <w:szCs w:val="18"/>
              </w:rPr>
            </w:pPr>
            <w:r w:rsidRPr="00682816">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FB83282" w14:textId="77777777" w:rsidR="00DB4F3A" w:rsidRPr="00682816" w:rsidRDefault="00DB4F3A" w:rsidP="00DB4F3A">
            <w:pPr>
              <w:pStyle w:val="TAC"/>
              <w:rPr>
                <w:szCs w:val="18"/>
              </w:rPr>
            </w:pPr>
            <w:r w:rsidRPr="00682816">
              <w:t>17.6</w:t>
            </w:r>
          </w:p>
        </w:tc>
        <w:tc>
          <w:tcPr>
            <w:tcW w:w="828" w:type="dxa"/>
            <w:tcBorders>
              <w:top w:val="single" w:sz="4" w:space="0" w:color="auto"/>
              <w:left w:val="single" w:sz="4" w:space="0" w:color="auto"/>
              <w:bottom w:val="single" w:sz="4" w:space="0" w:color="auto"/>
              <w:right w:val="single" w:sz="4" w:space="0" w:color="auto"/>
            </w:tcBorders>
            <w:hideMark/>
          </w:tcPr>
          <w:p w14:paraId="08769FAA" w14:textId="77777777" w:rsidR="00DB4F3A" w:rsidRPr="00682816" w:rsidRDefault="00DB4F3A" w:rsidP="00DB4F3A">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49D7E8BE" w14:textId="77777777" w:rsidR="00DB4F3A" w:rsidRPr="00682816" w:rsidRDefault="00DB4F3A" w:rsidP="00DB4F3A">
            <w:pPr>
              <w:pStyle w:val="TAC"/>
              <w:rPr>
                <w:szCs w:val="18"/>
              </w:rPr>
            </w:pPr>
            <w:r w:rsidRPr="00682816">
              <w:rPr>
                <w:lang w:eastAsia="zh-CN"/>
              </w:rPr>
              <w:t>IMD</w:t>
            </w:r>
            <w:r w:rsidRPr="00682816">
              <w:rPr>
                <w:lang w:val="en-US" w:eastAsia="zh-CN"/>
              </w:rPr>
              <w:t>4</w:t>
            </w:r>
          </w:p>
        </w:tc>
      </w:tr>
      <w:tr w:rsidR="00DB4F3A" w:rsidRPr="00682816" w14:paraId="504C75BD" w14:textId="77777777" w:rsidTr="008A3924">
        <w:trPr>
          <w:trHeight w:val="187"/>
          <w:jc w:val="center"/>
        </w:trPr>
        <w:tc>
          <w:tcPr>
            <w:tcW w:w="2006" w:type="dxa"/>
            <w:tcBorders>
              <w:top w:val="nil"/>
              <w:left w:val="single" w:sz="4" w:space="0" w:color="auto"/>
              <w:bottom w:val="nil"/>
              <w:right w:val="single" w:sz="4" w:space="0" w:color="auto"/>
            </w:tcBorders>
          </w:tcPr>
          <w:p w14:paraId="11FF1AEC" w14:textId="77777777" w:rsidR="00DB4F3A" w:rsidRPr="00682816"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87893" w14:textId="77777777" w:rsidR="00DB4F3A" w:rsidRPr="00682816" w:rsidRDefault="00DB4F3A" w:rsidP="00DB4F3A">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9F652A6" w14:textId="77777777" w:rsidR="00DB4F3A" w:rsidRPr="00682816" w:rsidRDefault="00DB4F3A" w:rsidP="00DB4F3A">
            <w:pPr>
              <w:pStyle w:val="TAC"/>
              <w:rPr>
                <w:szCs w:val="18"/>
              </w:rPr>
            </w:pPr>
            <w:r w:rsidRPr="00682816">
              <w:t>3487.5</w:t>
            </w:r>
          </w:p>
        </w:tc>
        <w:tc>
          <w:tcPr>
            <w:tcW w:w="964" w:type="dxa"/>
            <w:tcBorders>
              <w:top w:val="single" w:sz="4" w:space="0" w:color="auto"/>
              <w:left w:val="single" w:sz="4" w:space="0" w:color="auto"/>
              <w:bottom w:val="single" w:sz="4" w:space="0" w:color="auto"/>
              <w:right w:val="single" w:sz="4" w:space="0" w:color="auto"/>
            </w:tcBorders>
            <w:hideMark/>
          </w:tcPr>
          <w:p w14:paraId="79CDB3CC" w14:textId="77777777" w:rsidR="00DB4F3A" w:rsidRPr="00682816" w:rsidRDefault="00DB4F3A" w:rsidP="00DB4F3A">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637795DD" w14:textId="77777777" w:rsidR="00DB4F3A" w:rsidRPr="00682816" w:rsidRDefault="00DB4F3A" w:rsidP="00DB4F3A">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7DBD29C1" w14:textId="77777777" w:rsidR="00DB4F3A" w:rsidRPr="00682816" w:rsidRDefault="00DB4F3A" w:rsidP="00DB4F3A">
            <w:pPr>
              <w:pStyle w:val="TAC"/>
              <w:rPr>
                <w:szCs w:val="18"/>
              </w:rPr>
            </w:pPr>
            <w:r w:rsidRPr="00682816">
              <w:t>3487.5</w:t>
            </w:r>
          </w:p>
        </w:tc>
        <w:tc>
          <w:tcPr>
            <w:tcW w:w="977" w:type="dxa"/>
            <w:tcBorders>
              <w:top w:val="single" w:sz="4" w:space="0" w:color="auto"/>
              <w:left w:val="single" w:sz="4" w:space="0" w:color="auto"/>
              <w:bottom w:val="single" w:sz="4" w:space="0" w:color="auto"/>
              <w:right w:val="single" w:sz="4" w:space="0" w:color="auto"/>
            </w:tcBorders>
            <w:hideMark/>
          </w:tcPr>
          <w:p w14:paraId="5CF7D596" w14:textId="77777777" w:rsidR="00DB4F3A" w:rsidRPr="00682816" w:rsidRDefault="00DB4F3A" w:rsidP="00DB4F3A">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2AC9BABA" w14:textId="77777777" w:rsidR="00DB4F3A" w:rsidRPr="00682816" w:rsidRDefault="00DB4F3A" w:rsidP="00DB4F3A">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180D463E" w14:textId="77777777" w:rsidR="00DB4F3A" w:rsidRPr="00682816" w:rsidRDefault="00DB4F3A" w:rsidP="00DB4F3A">
            <w:pPr>
              <w:pStyle w:val="TAC"/>
              <w:rPr>
                <w:szCs w:val="18"/>
              </w:rPr>
            </w:pPr>
            <w:r w:rsidRPr="00682816">
              <w:t>N/A</w:t>
            </w:r>
          </w:p>
        </w:tc>
      </w:tr>
      <w:tr w:rsidR="00DB4F3A" w:rsidRPr="00682816" w14:paraId="61DF19D6"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04DBCDD" w14:textId="77777777" w:rsidR="00DB4F3A" w:rsidRPr="00682816" w:rsidRDefault="00DB4F3A" w:rsidP="00DB4F3A">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66</w:t>
            </w:r>
          </w:p>
        </w:tc>
        <w:tc>
          <w:tcPr>
            <w:tcW w:w="1145" w:type="dxa"/>
            <w:tcBorders>
              <w:top w:val="single" w:sz="4" w:space="0" w:color="auto"/>
              <w:left w:val="single" w:sz="4" w:space="0" w:color="auto"/>
              <w:bottom w:val="nil"/>
              <w:right w:val="single" w:sz="4" w:space="0" w:color="auto"/>
            </w:tcBorders>
          </w:tcPr>
          <w:p w14:paraId="61531EA9" w14:textId="77777777" w:rsidR="00DB4F3A" w:rsidRPr="00682816" w:rsidRDefault="00DB4F3A" w:rsidP="00DB4F3A">
            <w:pPr>
              <w:pStyle w:val="TAC"/>
              <w:rPr>
                <w:rFonts w:cs="Arial"/>
                <w:lang w:eastAsia="ja-JP"/>
              </w:rPr>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CCC11F6" w14:textId="77777777" w:rsidR="00DB4F3A" w:rsidRPr="00682816" w:rsidRDefault="00DB4F3A" w:rsidP="00DB4F3A">
            <w:pPr>
              <w:pStyle w:val="TAC"/>
              <w:rPr>
                <w:rFonts w:cs="Arial"/>
                <w:lang w:eastAsia="ja-JP"/>
              </w:rPr>
            </w:pPr>
            <w:r w:rsidRPr="00682816">
              <w:t>2545</w:t>
            </w:r>
          </w:p>
        </w:tc>
        <w:tc>
          <w:tcPr>
            <w:tcW w:w="964" w:type="dxa"/>
            <w:tcBorders>
              <w:top w:val="single" w:sz="4" w:space="0" w:color="auto"/>
              <w:left w:val="single" w:sz="4" w:space="0" w:color="auto"/>
              <w:bottom w:val="nil"/>
              <w:right w:val="single" w:sz="4" w:space="0" w:color="auto"/>
            </w:tcBorders>
          </w:tcPr>
          <w:p w14:paraId="4BD9D8AB" w14:textId="77777777" w:rsidR="00DB4F3A" w:rsidRPr="00682816" w:rsidRDefault="00DB4F3A" w:rsidP="00DB4F3A">
            <w:pPr>
              <w:pStyle w:val="TAC"/>
              <w:rPr>
                <w:rFonts w:cs="Arial"/>
                <w:lang w:eastAsia="ja-JP"/>
              </w:rPr>
            </w:pPr>
            <w:r w:rsidRPr="00682816">
              <w:t>90</w:t>
            </w:r>
          </w:p>
        </w:tc>
        <w:tc>
          <w:tcPr>
            <w:tcW w:w="960" w:type="dxa"/>
            <w:tcBorders>
              <w:top w:val="single" w:sz="4" w:space="0" w:color="auto"/>
              <w:left w:val="single" w:sz="4" w:space="0" w:color="auto"/>
              <w:bottom w:val="nil"/>
              <w:right w:val="single" w:sz="4" w:space="0" w:color="auto"/>
            </w:tcBorders>
          </w:tcPr>
          <w:p w14:paraId="7F59EAD7" w14:textId="77777777" w:rsidR="00DB4F3A" w:rsidRPr="00682816" w:rsidRDefault="00DB4F3A" w:rsidP="00DB4F3A">
            <w:pPr>
              <w:pStyle w:val="TAC"/>
              <w:rPr>
                <w:rFonts w:cs="Arial"/>
                <w:lang w:eastAsia="ja-JP"/>
              </w:rPr>
            </w:pPr>
            <w:r w:rsidRPr="00682816">
              <w:t>1 (RBstart=0)</w:t>
            </w:r>
          </w:p>
        </w:tc>
        <w:tc>
          <w:tcPr>
            <w:tcW w:w="960" w:type="dxa"/>
            <w:tcBorders>
              <w:top w:val="single" w:sz="4" w:space="0" w:color="auto"/>
              <w:left w:val="single" w:sz="4" w:space="0" w:color="auto"/>
              <w:bottom w:val="nil"/>
              <w:right w:val="single" w:sz="4" w:space="0" w:color="auto"/>
            </w:tcBorders>
          </w:tcPr>
          <w:p w14:paraId="37932853" w14:textId="77777777" w:rsidR="00DB4F3A" w:rsidRPr="00682816" w:rsidRDefault="00DB4F3A" w:rsidP="00DB4F3A">
            <w:pPr>
              <w:pStyle w:val="TAC"/>
            </w:pPr>
            <w:r w:rsidRPr="00682816">
              <w:t>2545</w:t>
            </w:r>
          </w:p>
        </w:tc>
        <w:tc>
          <w:tcPr>
            <w:tcW w:w="977" w:type="dxa"/>
            <w:tcBorders>
              <w:top w:val="single" w:sz="4" w:space="0" w:color="auto"/>
              <w:left w:val="single" w:sz="4" w:space="0" w:color="auto"/>
              <w:bottom w:val="nil"/>
              <w:right w:val="single" w:sz="4" w:space="0" w:color="auto"/>
            </w:tcBorders>
          </w:tcPr>
          <w:p w14:paraId="237ED97C" w14:textId="77777777" w:rsidR="00DB4F3A" w:rsidRPr="00682816" w:rsidRDefault="00DB4F3A" w:rsidP="00DB4F3A">
            <w:pPr>
              <w:pStyle w:val="TAC"/>
              <w:rPr>
                <w:rFonts w:cs="Arial"/>
                <w:lang w:eastAsia="ja-JP"/>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546A4203" w14:textId="77777777" w:rsidR="00DB4F3A" w:rsidRPr="00682816" w:rsidRDefault="00DB4F3A" w:rsidP="00DB4F3A">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0B735060" w14:textId="77777777" w:rsidR="00DB4F3A" w:rsidRPr="00682816" w:rsidRDefault="00DB4F3A" w:rsidP="00DB4F3A">
            <w:pPr>
              <w:pStyle w:val="TAC"/>
              <w:rPr>
                <w:rFonts w:cs="Arial"/>
                <w:lang w:eastAsia="ja-JP"/>
              </w:rPr>
            </w:pPr>
            <w:r w:rsidRPr="00682816">
              <w:rPr>
                <w:lang w:eastAsia="zh-CN"/>
              </w:rPr>
              <w:t>N/A</w:t>
            </w:r>
          </w:p>
        </w:tc>
      </w:tr>
      <w:tr w:rsidR="00DB4F3A" w:rsidRPr="00682816" w14:paraId="5B8263B9"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6EF11F7" w14:textId="77777777" w:rsidR="00DB4F3A" w:rsidRPr="00682816"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C9107CC" w14:textId="77777777" w:rsidR="00DB4F3A" w:rsidRPr="00682816" w:rsidRDefault="00DB4F3A" w:rsidP="00DB4F3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42E4F97F" w14:textId="77777777" w:rsidR="00DB4F3A" w:rsidRPr="00682816" w:rsidRDefault="00DB4F3A" w:rsidP="00DB4F3A">
            <w:pPr>
              <w:pStyle w:val="TAC"/>
              <w:rPr>
                <w:rFonts w:cs="Arial"/>
                <w:lang w:eastAsia="ja-JP"/>
              </w:rPr>
            </w:pPr>
            <w:r w:rsidRPr="00682816">
              <w:t>2640</w:t>
            </w:r>
          </w:p>
        </w:tc>
        <w:tc>
          <w:tcPr>
            <w:tcW w:w="964" w:type="dxa"/>
            <w:tcBorders>
              <w:top w:val="nil"/>
              <w:left w:val="single" w:sz="4" w:space="0" w:color="auto"/>
              <w:bottom w:val="single" w:sz="4" w:space="0" w:color="auto"/>
              <w:right w:val="single" w:sz="4" w:space="0" w:color="auto"/>
            </w:tcBorders>
          </w:tcPr>
          <w:p w14:paraId="6544558D" w14:textId="77777777" w:rsidR="00DB4F3A" w:rsidRPr="00682816" w:rsidRDefault="00DB4F3A" w:rsidP="00DB4F3A">
            <w:pPr>
              <w:pStyle w:val="TAC"/>
              <w:rPr>
                <w:rFonts w:cs="Arial"/>
                <w:lang w:eastAsia="ja-JP"/>
              </w:rPr>
            </w:pPr>
            <w:r w:rsidRPr="00682816">
              <w:t>100</w:t>
            </w:r>
          </w:p>
        </w:tc>
        <w:tc>
          <w:tcPr>
            <w:tcW w:w="960" w:type="dxa"/>
            <w:tcBorders>
              <w:top w:val="nil"/>
              <w:left w:val="single" w:sz="4" w:space="0" w:color="auto"/>
              <w:bottom w:val="single" w:sz="4" w:space="0" w:color="auto"/>
              <w:right w:val="single" w:sz="4" w:space="0" w:color="auto"/>
            </w:tcBorders>
          </w:tcPr>
          <w:p w14:paraId="0992E8F4" w14:textId="77777777" w:rsidR="00DB4F3A" w:rsidRPr="00682816" w:rsidRDefault="00DB4F3A" w:rsidP="00DB4F3A">
            <w:pPr>
              <w:pStyle w:val="TAC"/>
              <w:rPr>
                <w:rFonts w:cs="Arial"/>
                <w:lang w:eastAsia="ja-JP"/>
              </w:rPr>
            </w:pPr>
            <w:r w:rsidRPr="00682816">
              <w:t>1 (RBstart=171)</w:t>
            </w:r>
          </w:p>
        </w:tc>
        <w:tc>
          <w:tcPr>
            <w:tcW w:w="960" w:type="dxa"/>
            <w:tcBorders>
              <w:top w:val="nil"/>
              <w:left w:val="single" w:sz="4" w:space="0" w:color="auto"/>
              <w:bottom w:val="single" w:sz="4" w:space="0" w:color="auto"/>
              <w:right w:val="single" w:sz="4" w:space="0" w:color="auto"/>
            </w:tcBorders>
          </w:tcPr>
          <w:p w14:paraId="63FF8D3D" w14:textId="77777777" w:rsidR="00DB4F3A" w:rsidRPr="00682816" w:rsidRDefault="00DB4F3A" w:rsidP="00DB4F3A">
            <w:pPr>
              <w:pStyle w:val="TAC"/>
            </w:pPr>
            <w:r w:rsidRPr="00682816">
              <w:t>2640</w:t>
            </w:r>
          </w:p>
        </w:tc>
        <w:tc>
          <w:tcPr>
            <w:tcW w:w="977" w:type="dxa"/>
            <w:tcBorders>
              <w:top w:val="nil"/>
              <w:left w:val="single" w:sz="4" w:space="0" w:color="auto"/>
              <w:bottom w:val="single" w:sz="4" w:space="0" w:color="auto"/>
              <w:right w:val="single" w:sz="4" w:space="0" w:color="auto"/>
            </w:tcBorders>
          </w:tcPr>
          <w:p w14:paraId="5DDA4AA1" w14:textId="77777777" w:rsidR="00DB4F3A" w:rsidRPr="00682816" w:rsidRDefault="00DB4F3A" w:rsidP="00DB4F3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1A6DEACB" w14:textId="77777777" w:rsidR="00DB4F3A" w:rsidRPr="00682816"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05D51B3B" w14:textId="77777777" w:rsidR="00DB4F3A" w:rsidRPr="00682816" w:rsidRDefault="00DB4F3A" w:rsidP="00DB4F3A">
            <w:pPr>
              <w:pStyle w:val="TAC"/>
              <w:rPr>
                <w:rFonts w:cs="Arial"/>
                <w:lang w:eastAsia="ja-JP"/>
              </w:rPr>
            </w:pPr>
          </w:p>
        </w:tc>
      </w:tr>
      <w:tr w:rsidR="00DB4F3A" w:rsidRPr="00682816" w14:paraId="1C25A284"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438A060" w14:textId="77777777" w:rsidR="00DB4F3A" w:rsidRPr="00682816"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6D597D" w14:textId="77777777" w:rsidR="00DB4F3A" w:rsidRPr="00682816" w:rsidRDefault="00DB4F3A" w:rsidP="00DB4F3A">
            <w:pPr>
              <w:pStyle w:val="TAC"/>
              <w:rPr>
                <w:rFonts w:cs="Arial"/>
                <w:lang w:eastAsia="ja-JP"/>
              </w:rPr>
            </w:pPr>
            <w:r w:rsidRPr="00682816">
              <w:t>n66</w:t>
            </w:r>
          </w:p>
        </w:tc>
        <w:tc>
          <w:tcPr>
            <w:tcW w:w="959" w:type="dxa"/>
            <w:tcBorders>
              <w:top w:val="single" w:sz="4" w:space="0" w:color="auto"/>
              <w:left w:val="single" w:sz="4" w:space="0" w:color="auto"/>
              <w:bottom w:val="single" w:sz="4" w:space="0" w:color="auto"/>
              <w:right w:val="single" w:sz="4" w:space="0" w:color="auto"/>
            </w:tcBorders>
          </w:tcPr>
          <w:p w14:paraId="2D0F0FB7" w14:textId="77777777" w:rsidR="00DB4F3A" w:rsidRPr="00682816" w:rsidRDefault="00DB4F3A" w:rsidP="00DB4F3A">
            <w:pPr>
              <w:pStyle w:val="TAC"/>
              <w:rPr>
                <w:rFonts w:cs="Arial"/>
                <w:lang w:eastAsia="ja-JP"/>
              </w:rPr>
            </w:pPr>
            <w:r w:rsidRPr="00682816">
              <w:t>N/A</w:t>
            </w:r>
          </w:p>
        </w:tc>
        <w:tc>
          <w:tcPr>
            <w:tcW w:w="964" w:type="dxa"/>
            <w:tcBorders>
              <w:top w:val="single" w:sz="4" w:space="0" w:color="auto"/>
              <w:left w:val="single" w:sz="4" w:space="0" w:color="auto"/>
              <w:bottom w:val="single" w:sz="4" w:space="0" w:color="auto"/>
              <w:right w:val="single" w:sz="4" w:space="0" w:color="auto"/>
            </w:tcBorders>
          </w:tcPr>
          <w:p w14:paraId="35DAAA56" w14:textId="77777777" w:rsidR="00DB4F3A" w:rsidRPr="00682816" w:rsidRDefault="00DB4F3A" w:rsidP="00DB4F3A">
            <w:pPr>
              <w:pStyle w:val="TAC"/>
              <w:rPr>
                <w:rFonts w:cs="Arial"/>
                <w:lang w:eastAsia="ja-JP"/>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0C56A54" w14:textId="77777777" w:rsidR="00DB4F3A" w:rsidRPr="00682816" w:rsidRDefault="00DB4F3A" w:rsidP="00DB4F3A">
            <w:pPr>
              <w:pStyle w:val="TAC"/>
              <w:rPr>
                <w:rFonts w:cs="Arial"/>
                <w:lang w:eastAsia="ja-JP"/>
              </w:rPr>
            </w:pPr>
            <w:r w:rsidRPr="00682816">
              <w:t>N/A</w:t>
            </w:r>
          </w:p>
        </w:tc>
        <w:tc>
          <w:tcPr>
            <w:tcW w:w="960" w:type="dxa"/>
            <w:tcBorders>
              <w:top w:val="single" w:sz="4" w:space="0" w:color="auto"/>
              <w:left w:val="single" w:sz="4" w:space="0" w:color="auto"/>
              <w:bottom w:val="single" w:sz="4" w:space="0" w:color="auto"/>
              <w:right w:val="single" w:sz="4" w:space="0" w:color="auto"/>
            </w:tcBorders>
          </w:tcPr>
          <w:p w14:paraId="508CDE20" w14:textId="77777777" w:rsidR="00DB4F3A" w:rsidRPr="00682816" w:rsidRDefault="00DB4F3A" w:rsidP="00DB4F3A">
            <w:pPr>
              <w:pStyle w:val="TAC"/>
            </w:pPr>
            <w:r w:rsidRPr="00682816">
              <w:t>2197.5</w:t>
            </w:r>
          </w:p>
        </w:tc>
        <w:tc>
          <w:tcPr>
            <w:tcW w:w="977" w:type="dxa"/>
            <w:tcBorders>
              <w:top w:val="single" w:sz="4" w:space="0" w:color="auto"/>
              <w:left w:val="single" w:sz="4" w:space="0" w:color="auto"/>
              <w:bottom w:val="single" w:sz="4" w:space="0" w:color="auto"/>
              <w:right w:val="single" w:sz="4" w:space="0" w:color="auto"/>
            </w:tcBorders>
          </w:tcPr>
          <w:p w14:paraId="473241A6" w14:textId="77777777" w:rsidR="00DB4F3A" w:rsidRPr="00682816" w:rsidRDefault="00DB4F3A" w:rsidP="00DB4F3A">
            <w:pPr>
              <w:pStyle w:val="TAC"/>
              <w:rPr>
                <w:rFonts w:cs="Arial"/>
                <w:lang w:eastAsia="ja-JP"/>
              </w:rPr>
            </w:pPr>
            <w:r w:rsidRPr="00682816">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E0D56D7" w14:textId="77777777" w:rsidR="00DB4F3A" w:rsidRPr="00682816" w:rsidRDefault="00DB4F3A" w:rsidP="00DB4F3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0C978A2" w14:textId="77777777" w:rsidR="00DB4F3A" w:rsidRPr="00682816" w:rsidRDefault="00DB4F3A" w:rsidP="00DB4F3A">
            <w:pPr>
              <w:pStyle w:val="TAC"/>
              <w:rPr>
                <w:rFonts w:cs="Arial"/>
                <w:lang w:eastAsia="ja-JP"/>
              </w:rPr>
            </w:pPr>
            <w:r w:rsidRPr="00682816">
              <w:rPr>
                <w:rFonts w:cs="Arial"/>
                <w:lang w:eastAsia="ja-JP"/>
              </w:rPr>
              <w:t>IMD5</w:t>
            </w:r>
          </w:p>
        </w:tc>
      </w:tr>
      <w:tr w:rsidR="00DB4F3A" w:rsidRPr="00682816" w14:paraId="5E34D18A"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AD85640" w14:textId="77777777" w:rsidR="00DB4F3A" w:rsidRPr="00682816" w:rsidRDefault="00DB4F3A" w:rsidP="00DB4F3A">
            <w:pPr>
              <w:pStyle w:val="TAC"/>
              <w:rPr>
                <w:lang w:val="en-US" w:eastAsia="zh-CN"/>
              </w:rPr>
            </w:pPr>
            <w:r w:rsidRPr="00682816">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871CD37" w14:textId="77777777" w:rsidR="00DB4F3A" w:rsidRPr="00682816" w:rsidRDefault="00DB4F3A" w:rsidP="00DB4F3A">
            <w:pPr>
              <w:pStyle w:val="TAC"/>
              <w:rPr>
                <w:szCs w:val="18"/>
              </w:rPr>
            </w:pPr>
            <w:r w:rsidRPr="00682816">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0DA631E" w14:textId="77777777" w:rsidR="00DB4F3A" w:rsidRPr="00682816" w:rsidRDefault="00DB4F3A" w:rsidP="00DB4F3A">
            <w:pPr>
              <w:pStyle w:val="TAC"/>
              <w:rPr>
                <w:szCs w:val="18"/>
              </w:rPr>
            </w:pPr>
            <w:r w:rsidRPr="00682816">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251928DA" w14:textId="77777777" w:rsidR="00DB4F3A" w:rsidRPr="00682816" w:rsidRDefault="00DB4F3A" w:rsidP="00DB4F3A">
            <w:pPr>
              <w:pStyle w:val="TAC"/>
              <w:rPr>
                <w:szCs w:val="18"/>
              </w:rPr>
            </w:pPr>
            <w:r w:rsidRPr="00682816">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40FA74" w14:textId="77777777" w:rsidR="00DB4F3A" w:rsidRPr="00682816" w:rsidRDefault="00DB4F3A" w:rsidP="00DB4F3A">
            <w:pPr>
              <w:pStyle w:val="TAC"/>
              <w:rPr>
                <w:szCs w:val="18"/>
              </w:rPr>
            </w:pPr>
            <w:r w:rsidRPr="00682816">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D50404" w14:textId="77777777" w:rsidR="00DB4F3A" w:rsidRPr="00682816" w:rsidRDefault="00DB4F3A" w:rsidP="00DB4F3A">
            <w:pPr>
              <w:pStyle w:val="TAC"/>
              <w:rPr>
                <w:szCs w:val="18"/>
              </w:rPr>
            </w:pPr>
            <w:r w:rsidRPr="00682816">
              <w:t>2614</w:t>
            </w:r>
          </w:p>
        </w:tc>
        <w:tc>
          <w:tcPr>
            <w:tcW w:w="977" w:type="dxa"/>
            <w:tcBorders>
              <w:top w:val="single" w:sz="4" w:space="0" w:color="auto"/>
              <w:left w:val="single" w:sz="4" w:space="0" w:color="auto"/>
              <w:bottom w:val="single" w:sz="4" w:space="0" w:color="auto"/>
              <w:right w:val="single" w:sz="4" w:space="0" w:color="auto"/>
            </w:tcBorders>
            <w:hideMark/>
          </w:tcPr>
          <w:p w14:paraId="3B07D90E" w14:textId="77777777" w:rsidR="00DB4F3A" w:rsidRPr="00682816" w:rsidRDefault="00DB4F3A" w:rsidP="00DB4F3A">
            <w:pPr>
              <w:pStyle w:val="TAC"/>
              <w:rPr>
                <w:szCs w:val="18"/>
              </w:rPr>
            </w:pPr>
            <w:r w:rsidRPr="00682816">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ED27E" w14:textId="77777777" w:rsidR="00DB4F3A" w:rsidRPr="00682816" w:rsidRDefault="00DB4F3A" w:rsidP="00DB4F3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7DEE89" w14:textId="77777777" w:rsidR="00DB4F3A" w:rsidRPr="00682816" w:rsidRDefault="00DB4F3A" w:rsidP="00DB4F3A">
            <w:pPr>
              <w:pStyle w:val="TAC"/>
              <w:rPr>
                <w:szCs w:val="18"/>
              </w:rPr>
            </w:pPr>
            <w:r w:rsidRPr="00682816">
              <w:rPr>
                <w:rFonts w:cs="Arial"/>
                <w:lang w:eastAsia="ja-JP"/>
              </w:rPr>
              <w:t>N/A</w:t>
            </w:r>
          </w:p>
        </w:tc>
      </w:tr>
      <w:tr w:rsidR="00DB4F3A" w:rsidRPr="00682816" w14:paraId="5B262A36"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B5777D2" w14:textId="77777777" w:rsidR="00DB4F3A" w:rsidRPr="00682816"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C8137" w14:textId="77777777" w:rsidR="00DB4F3A" w:rsidRPr="00682816" w:rsidRDefault="00DB4F3A" w:rsidP="00DB4F3A">
            <w:pPr>
              <w:pStyle w:val="TAC"/>
              <w:rPr>
                <w:szCs w:val="18"/>
              </w:rPr>
            </w:pPr>
            <w:r w:rsidRPr="00682816">
              <w:t>n71</w:t>
            </w:r>
          </w:p>
        </w:tc>
        <w:tc>
          <w:tcPr>
            <w:tcW w:w="959" w:type="dxa"/>
            <w:tcBorders>
              <w:top w:val="single" w:sz="4" w:space="0" w:color="auto"/>
              <w:left w:val="single" w:sz="4" w:space="0" w:color="auto"/>
              <w:bottom w:val="single" w:sz="4" w:space="0" w:color="auto"/>
              <w:right w:val="single" w:sz="4" w:space="0" w:color="auto"/>
            </w:tcBorders>
            <w:hideMark/>
          </w:tcPr>
          <w:p w14:paraId="7015F138" w14:textId="77777777" w:rsidR="00DB4F3A" w:rsidRPr="00682816" w:rsidRDefault="00DB4F3A" w:rsidP="00DB4F3A">
            <w:pPr>
              <w:pStyle w:val="TAC"/>
              <w:rPr>
                <w:szCs w:val="18"/>
              </w:rPr>
            </w:pPr>
            <w:r w:rsidRPr="00682816">
              <w:t>665</w:t>
            </w:r>
          </w:p>
        </w:tc>
        <w:tc>
          <w:tcPr>
            <w:tcW w:w="964" w:type="dxa"/>
            <w:tcBorders>
              <w:top w:val="single" w:sz="4" w:space="0" w:color="auto"/>
              <w:left w:val="single" w:sz="4" w:space="0" w:color="auto"/>
              <w:bottom w:val="single" w:sz="4" w:space="0" w:color="auto"/>
              <w:right w:val="single" w:sz="4" w:space="0" w:color="auto"/>
            </w:tcBorders>
            <w:hideMark/>
          </w:tcPr>
          <w:p w14:paraId="14D3F42C" w14:textId="77777777" w:rsidR="00DB4F3A" w:rsidRPr="00682816" w:rsidRDefault="00DB4F3A" w:rsidP="00DB4F3A">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224AF528" w14:textId="77777777" w:rsidR="00DB4F3A" w:rsidRPr="00682816" w:rsidRDefault="00DB4F3A" w:rsidP="00DB4F3A">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30ABC9B6" w14:textId="77777777" w:rsidR="00DB4F3A" w:rsidRPr="00682816" w:rsidRDefault="00DB4F3A" w:rsidP="00DB4F3A">
            <w:pPr>
              <w:pStyle w:val="TAC"/>
              <w:rPr>
                <w:szCs w:val="18"/>
              </w:rPr>
            </w:pPr>
            <w:r w:rsidRPr="00682816">
              <w:t>619</w:t>
            </w:r>
          </w:p>
        </w:tc>
        <w:tc>
          <w:tcPr>
            <w:tcW w:w="977" w:type="dxa"/>
            <w:tcBorders>
              <w:top w:val="single" w:sz="4" w:space="0" w:color="auto"/>
              <w:left w:val="single" w:sz="4" w:space="0" w:color="auto"/>
              <w:bottom w:val="single" w:sz="4" w:space="0" w:color="auto"/>
              <w:right w:val="single" w:sz="4" w:space="0" w:color="auto"/>
            </w:tcBorders>
            <w:hideMark/>
          </w:tcPr>
          <w:p w14:paraId="49661E36" w14:textId="77777777" w:rsidR="00DB4F3A" w:rsidRPr="00682816" w:rsidRDefault="00DB4F3A" w:rsidP="00DB4F3A">
            <w:pPr>
              <w:pStyle w:val="TAC"/>
              <w:rPr>
                <w:szCs w:val="18"/>
              </w:rPr>
            </w:pPr>
            <w:r w:rsidRPr="00682816">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DA1E850" w14:textId="77777777" w:rsidR="00DB4F3A" w:rsidRPr="00682816" w:rsidRDefault="00DB4F3A" w:rsidP="00DB4F3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5A3813" w14:textId="77777777" w:rsidR="00DB4F3A" w:rsidRPr="00682816" w:rsidRDefault="00DB4F3A" w:rsidP="00DB4F3A">
            <w:pPr>
              <w:pStyle w:val="TAC"/>
              <w:rPr>
                <w:szCs w:val="18"/>
              </w:rPr>
            </w:pPr>
            <w:r w:rsidRPr="00682816">
              <w:rPr>
                <w:rFonts w:cs="Arial"/>
                <w:lang w:eastAsia="ja-JP"/>
              </w:rPr>
              <w:t>IMD4</w:t>
            </w:r>
          </w:p>
        </w:tc>
      </w:tr>
      <w:tr w:rsidR="00DB4F3A" w:rsidRPr="00682816" w14:paraId="0259DFD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22E3674" w14:textId="77777777" w:rsidR="00DB4F3A" w:rsidRPr="00682816" w:rsidRDefault="00DB4F3A" w:rsidP="00DB4F3A">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77</w:t>
            </w:r>
          </w:p>
        </w:tc>
        <w:tc>
          <w:tcPr>
            <w:tcW w:w="1145" w:type="dxa"/>
            <w:tcBorders>
              <w:top w:val="single" w:sz="4" w:space="0" w:color="auto"/>
              <w:left w:val="single" w:sz="4" w:space="0" w:color="auto"/>
              <w:bottom w:val="nil"/>
              <w:right w:val="single" w:sz="4" w:space="0" w:color="auto"/>
            </w:tcBorders>
          </w:tcPr>
          <w:p w14:paraId="21EBDC01" w14:textId="77777777" w:rsidR="00DB4F3A" w:rsidRPr="00682816" w:rsidRDefault="00DB4F3A" w:rsidP="00DB4F3A">
            <w:pPr>
              <w:pStyle w:val="TAC"/>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063E05C" w14:textId="77777777" w:rsidR="00DB4F3A" w:rsidRPr="00682816" w:rsidRDefault="00DB4F3A" w:rsidP="00DB4F3A">
            <w:pPr>
              <w:pStyle w:val="TAC"/>
            </w:pPr>
            <w:r w:rsidRPr="00682816">
              <w:t>2545</w:t>
            </w:r>
          </w:p>
        </w:tc>
        <w:tc>
          <w:tcPr>
            <w:tcW w:w="964" w:type="dxa"/>
            <w:tcBorders>
              <w:top w:val="single" w:sz="4" w:space="0" w:color="auto"/>
              <w:left w:val="single" w:sz="4" w:space="0" w:color="auto"/>
              <w:bottom w:val="nil"/>
              <w:right w:val="single" w:sz="4" w:space="0" w:color="auto"/>
            </w:tcBorders>
          </w:tcPr>
          <w:p w14:paraId="42A32CFF" w14:textId="77777777" w:rsidR="00DB4F3A" w:rsidRPr="00682816" w:rsidRDefault="00DB4F3A" w:rsidP="00DB4F3A">
            <w:pPr>
              <w:pStyle w:val="TAC"/>
            </w:pPr>
            <w:r w:rsidRPr="00682816">
              <w:t>60</w:t>
            </w:r>
          </w:p>
        </w:tc>
        <w:tc>
          <w:tcPr>
            <w:tcW w:w="960" w:type="dxa"/>
            <w:tcBorders>
              <w:top w:val="single" w:sz="4" w:space="0" w:color="auto"/>
              <w:left w:val="single" w:sz="4" w:space="0" w:color="auto"/>
              <w:bottom w:val="nil"/>
              <w:right w:val="single" w:sz="4" w:space="0" w:color="auto"/>
            </w:tcBorders>
          </w:tcPr>
          <w:p w14:paraId="09020AFB" w14:textId="77777777" w:rsidR="00DB4F3A" w:rsidRPr="00682816" w:rsidRDefault="00DB4F3A" w:rsidP="00DB4F3A">
            <w:pPr>
              <w:pStyle w:val="TAC"/>
            </w:pPr>
            <w:r w:rsidRPr="00682816">
              <w:t>1 (RBstart=0)</w:t>
            </w:r>
          </w:p>
        </w:tc>
        <w:tc>
          <w:tcPr>
            <w:tcW w:w="960" w:type="dxa"/>
            <w:tcBorders>
              <w:top w:val="single" w:sz="4" w:space="0" w:color="auto"/>
              <w:left w:val="single" w:sz="4" w:space="0" w:color="auto"/>
              <w:bottom w:val="nil"/>
              <w:right w:val="single" w:sz="4" w:space="0" w:color="auto"/>
            </w:tcBorders>
          </w:tcPr>
          <w:p w14:paraId="2E6BF894" w14:textId="77777777" w:rsidR="00DB4F3A" w:rsidRPr="00682816" w:rsidRDefault="00DB4F3A" w:rsidP="00DB4F3A">
            <w:pPr>
              <w:pStyle w:val="TAC"/>
            </w:pPr>
            <w:r w:rsidRPr="00682816">
              <w:t>2545</w:t>
            </w:r>
          </w:p>
        </w:tc>
        <w:tc>
          <w:tcPr>
            <w:tcW w:w="977" w:type="dxa"/>
            <w:tcBorders>
              <w:top w:val="single" w:sz="4" w:space="0" w:color="auto"/>
              <w:left w:val="single" w:sz="4" w:space="0" w:color="auto"/>
              <w:bottom w:val="nil"/>
              <w:right w:val="single" w:sz="4" w:space="0" w:color="auto"/>
            </w:tcBorders>
          </w:tcPr>
          <w:p w14:paraId="7F2C24D9" w14:textId="77777777" w:rsidR="00DB4F3A" w:rsidRPr="00682816" w:rsidRDefault="00DB4F3A" w:rsidP="00DB4F3A">
            <w:pPr>
              <w:pStyle w:val="TAC"/>
              <w:rPr>
                <w:lang w:eastAsia="zh-CN"/>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5B8E85ED" w14:textId="77777777" w:rsidR="00DB4F3A" w:rsidRPr="00682816" w:rsidRDefault="00DB4F3A" w:rsidP="00DB4F3A">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05B4C0EC" w14:textId="77777777" w:rsidR="00DB4F3A" w:rsidRPr="00682816" w:rsidRDefault="00DB4F3A" w:rsidP="00DB4F3A">
            <w:pPr>
              <w:pStyle w:val="TAC"/>
              <w:rPr>
                <w:rFonts w:cs="Arial"/>
                <w:lang w:eastAsia="ja-JP"/>
              </w:rPr>
            </w:pPr>
            <w:r w:rsidRPr="00682816">
              <w:rPr>
                <w:lang w:eastAsia="zh-CN"/>
              </w:rPr>
              <w:t>N/A</w:t>
            </w:r>
          </w:p>
        </w:tc>
      </w:tr>
      <w:tr w:rsidR="00DB4F3A" w:rsidRPr="00682816" w14:paraId="47098793"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CEC5D12" w14:textId="77777777" w:rsidR="00DB4F3A" w:rsidRPr="00682816"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2BB56F5" w14:textId="77777777" w:rsidR="00DB4F3A" w:rsidRPr="00682816" w:rsidRDefault="00DB4F3A" w:rsidP="00DB4F3A">
            <w:pPr>
              <w:pStyle w:val="TAC"/>
            </w:pPr>
          </w:p>
        </w:tc>
        <w:tc>
          <w:tcPr>
            <w:tcW w:w="959" w:type="dxa"/>
            <w:tcBorders>
              <w:top w:val="nil"/>
              <w:left w:val="single" w:sz="4" w:space="0" w:color="auto"/>
              <w:bottom w:val="single" w:sz="4" w:space="0" w:color="auto"/>
              <w:right w:val="single" w:sz="4" w:space="0" w:color="auto"/>
            </w:tcBorders>
          </w:tcPr>
          <w:p w14:paraId="0803B033" w14:textId="77777777" w:rsidR="00DB4F3A" w:rsidRPr="00682816" w:rsidRDefault="00DB4F3A" w:rsidP="00DB4F3A">
            <w:pPr>
              <w:pStyle w:val="TAC"/>
            </w:pPr>
            <w:r w:rsidRPr="00682816">
              <w:t>2625</w:t>
            </w:r>
          </w:p>
        </w:tc>
        <w:tc>
          <w:tcPr>
            <w:tcW w:w="964" w:type="dxa"/>
            <w:tcBorders>
              <w:top w:val="nil"/>
              <w:left w:val="single" w:sz="4" w:space="0" w:color="auto"/>
              <w:bottom w:val="single" w:sz="4" w:space="0" w:color="auto"/>
              <w:right w:val="single" w:sz="4" w:space="0" w:color="auto"/>
            </w:tcBorders>
          </w:tcPr>
          <w:p w14:paraId="108B5B0A" w14:textId="77777777" w:rsidR="00DB4F3A" w:rsidRPr="00682816" w:rsidRDefault="00DB4F3A" w:rsidP="00DB4F3A">
            <w:pPr>
              <w:pStyle w:val="TAC"/>
            </w:pPr>
            <w:r w:rsidRPr="00682816">
              <w:t>100</w:t>
            </w:r>
          </w:p>
        </w:tc>
        <w:tc>
          <w:tcPr>
            <w:tcW w:w="960" w:type="dxa"/>
            <w:tcBorders>
              <w:top w:val="nil"/>
              <w:left w:val="single" w:sz="4" w:space="0" w:color="auto"/>
              <w:bottom w:val="single" w:sz="4" w:space="0" w:color="auto"/>
              <w:right w:val="single" w:sz="4" w:space="0" w:color="auto"/>
            </w:tcBorders>
          </w:tcPr>
          <w:p w14:paraId="4D303F30" w14:textId="77777777" w:rsidR="00DB4F3A" w:rsidRPr="00682816" w:rsidRDefault="00DB4F3A" w:rsidP="00DB4F3A">
            <w:pPr>
              <w:pStyle w:val="TAC"/>
            </w:pPr>
            <w:r w:rsidRPr="00682816">
              <w:t>1 (RBstart=272)</w:t>
            </w:r>
          </w:p>
        </w:tc>
        <w:tc>
          <w:tcPr>
            <w:tcW w:w="960" w:type="dxa"/>
            <w:tcBorders>
              <w:top w:val="nil"/>
              <w:left w:val="single" w:sz="4" w:space="0" w:color="auto"/>
              <w:bottom w:val="single" w:sz="4" w:space="0" w:color="auto"/>
              <w:right w:val="single" w:sz="4" w:space="0" w:color="auto"/>
            </w:tcBorders>
          </w:tcPr>
          <w:p w14:paraId="4EF4E2E3" w14:textId="77777777" w:rsidR="00DB4F3A" w:rsidRPr="00682816" w:rsidRDefault="00DB4F3A" w:rsidP="00DB4F3A">
            <w:pPr>
              <w:pStyle w:val="TAC"/>
            </w:pPr>
            <w:r w:rsidRPr="00682816">
              <w:t>2625</w:t>
            </w:r>
          </w:p>
        </w:tc>
        <w:tc>
          <w:tcPr>
            <w:tcW w:w="977" w:type="dxa"/>
            <w:tcBorders>
              <w:top w:val="nil"/>
              <w:left w:val="single" w:sz="4" w:space="0" w:color="auto"/>
              <w:bottom w:val="single" w:sz="4" w:space="0" w:color="auto"/>
              <w:right w:val="single" w:sz="4" w:space="0" w:color="auto"/>
            </w:tcBorders>
          </w:tcPr>
          <w:p w14:paraId="23B0FF20" w14:textId="77777777" w:rsidR="00DB4F3A" w:rsidRPr="00682816" w:rsidRDefault="00DB4F3A" w:rsidP="00DB4F3A">
            <w:pPr>
              <w:pStyle w:val="TAC"/>
              <w:rPr>
                <w:lang w:eastAsia="zh-CN"/>
              </w:rPr>
            </w:pPr>
          </w:p>
        </w:tc>
        <w:tc>
          <w:tcPr>
            <w:tcW w:w="828" w:type="dxa"/>
            <w:tcBorders>
              <w:top w:val="nil"/>
              <w:left w:val="single" w:sz="4" w:space="0" w:color="auto"/>
              <w:bottom w:val="single" w:sz="4" w:space="0" w:color="auto"/>
              <w:right w:val="single" w:sz="4" w:space="0" w:color="auto"/>
            </w:tcBorders>
          </w:tcPr>
          <w:p w14:paraId="58382E3D" w14:textId="77777777" w:rsidR="00DB4F3A" w:rsidRPr="00682816"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E52BC2A" w14:textId="77777777" w:rsidR="00DB4F3A" w:rsidRPr="00682816" w:rsidRDefault="00DB4F3A" w:rsidP="00DB4F3A">
            <w:pPr>
              <w:pStyle w:val="TAC"/>
              <w:rPr>
                <w:rFonts w:cs="Arial"/>
                <w:lang w:eastAsia="ja-JP"/>
              </w:rPr>
            </w:pPr>
          </w:p>
        </w:tc>
      </w:tr>
      <w:tr w:rsidR="00DB4F3A" w:rsidRPr="00682816" w14:paraId="7E03ED4C"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3A2F708" w14:textId="77777777" w:rsidR="00DB4F3A" w:rsidRPr="00682816"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EBC593" w14:textId="77777777" w:rsidR="00DB4F3A" w:rsidRPr="00682816" w:rsidRDefault="00DB4F3A" w:rsidP="00DB4F3A">
            <w:pPr>
              <w:pStyle w:val="TAC"/>
            </w:pPr>
            <w:r w:rsidRPr="00682816">
              <w:t>n77</w:t>
            </w:r>
          </w:p>
        </w:tc>
        <w:tc>
          <w:tcPr>
            <w:tcW w:w="959" w:type="dxa"/>
            <w:tcBorders>
              <w:top w:val="single" w:sz="4" w:space="0" w:color="auto"/>
              <w:left w:val="single" w:sz="4" w:space="0" w:color="auto"/>
              <w:bottom w:val="single" w:sz="4" w:space="0" w:color="auto"/>
              <w:right w:val="single" w:sz="4" w:space="0" w:color="auto"/>
            </w:tcBorders>
          </w:tcPr>
          <w:p w14:paraId="49075FCF" w14:textId="77777777" w:rsidR="00DB4F3A" w:rsidRPr="00682816" w:rsidRDefault="00DB4F3A" w:rsidP="00DB4F3A">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3AF36603" w14:textId="77777777" w:rsidR="00DB4F3A" w:rsidRPr="00682816" w:rsidRDefault="00DB4F3A" w:rsidP="00DB4F3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69D4474" w14:textId="77777777" w:rsidR="00DB4F3A" w:rsidRPr="00682816" w:rsidRDefault="00DB4F3A" w:rsidP="00DB4F3A">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tcPr>
          <w:p w14:paraId="7A57D4ED" w14:textId="77777777" w:rsidR="00DB4F3A" w:rsidRPr="00682816" w:rsidRDefault="00DB4F3A" w:rsidP="00DB4F3A">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1690908C" w14:textId="77777777" w:rsidR="00DB4F3A" w:rsidRPr="00682816" w:rsidRDefault="00DB4F3A" w:rsidP="00DB4F3A">
            <w:pPr>
              <w:pStyle w:val="TAC"/>
              <w:rPr>
                <w:lang w:eastAsia="zh-CN"/>
              </w:rPr>
            </w:pPr>
            <w:r w:rsidRPr="00682816">
              <w:t>2.7</w:t>
            </w:r>
          </w:p>
        </w:tc>
        <w:tc>
          <w:tcPr>
            <w:tcW w:w="828" w:type="dxa"/>
            <w:tcBorders>
              <w:top w:val="single" w:sz="4" w:space="0" w:color="auto"/>
              <w:left w:val="single" w:sz="4" w:space="0" w:color="auto"/>
              <w:bottom w:val="single" w:sz="4" w:space="0" w:color="auto"/>
              <w:right w:val="single" w:sz="4" w:space="0" w:color="auto"/>
            </w:tcBorders>
          </w:tcPr>
          <w:p w14:paraId="4305F57E" w14:textId="77777777" w:rsidR="00DB4F3A" w:rsidRPr="00682816" w:rsidRDefault="00DB4F3A" w:rsidP="00DB4F3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A7CA2C" w14:textId="77777777" w:rsidR="00DB4F3A" w:rsidRPr="00682816" w:rsidRDefault="00DB4F3A" w:rsidP="00DB4F3A">
            <w:pPr>
              <w:pStyle w:val="TAC"/>
              <w:rPr>
                <w:rFonts w:cs="Arial"/>
                <w:lang w:eastAsia="ja-JP"/>
              </w:rPr>
            </w:pPr>
            <w:r w:rsidRPr="00682816">
              <w:rPr>
                <w:rFonts w:cs="Arial"/>
                <w:lang w:eastAsia="ja-JP"/>
              </w:rPr>
              <w:t>IMD9</w:t>
            </w:r>
          </w:p>
        </w:tc>
      </w:tr>
      <w:tr w:rsidR="00DB4F3A" w:rsidRPr="00682816" w14:paraId="548A23FC"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7B36B5A" w14:textId="77777777" w:rsidR="00DB4F3A" w:rsidRPr="00682816" w:rsidRDefault="00DB4F3A" w:rsidP="00DB4F3A">
            <w:pPr>
              <w:pStyle w:val="TAC"/>
              <w:rPr>
                <w:rFonts w:cs="Arial"/>
                <w:szCs w:val="18"/>
                <w:lang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n66</w:t>
            </w:r>
            <w:r w:rsidRPr="00682816">
              <w:rPr>
                <w:rFonts w:cs="Arial"/>
                <w:szCs w:val="18"/>
              </w:rPr>
              <w:t>-</w:t>
            </w:r>
            <w:r w:rsidRPr="00682816">
              <w:rPr>
                <w:rFonts w:cs="Arial"/>
                <w:szCs w:val="18"/>
                <w:lang w:eastAsia="zh-CN"/>
              </w:rPr>
              <w:t>n</w:t>
            </w:r>
            <w:r w:rsidRPr="00682816">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92A4785" w14:textId="77777777" w:rsidR="00DB4F3A" w:rsidRPr="00682816" w:rsidRDefault="00DB4F3A" w:rsidP="00DB4F3A">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067B7B" w14:textId="77777777" w:rsidR="00DB4F3A" w:rsidRPr="00682816" w:rsidRDefault="00DB4F3A" w:rsidP="00DB4F3A">
            <w:pPr>
              <w:pStyle w:val="TAC"/>
              <w:rPr>
                <w:lang w:val="en-US" w:eastAsia="zh-CN"/>
              </w:rPr>
            </w:pPr>
            <w:r w:rsidRPr="00682816">
              <w:rPr>
                <w:rFonts w:cs="Arial"/>
                <w:szCs w:val="18"/>
                <w:lang w:val="en-US" w:eastAsia="zh-CN"/>
              </w:rPr>
              <w:t>17</w:t>
            </w:r>
            <w:r>
              <w:rPr>
                <w:rFonts w:cs="Arial"/>
                <w:szCs w:val="18"/>
                <w:lang w:val="en-US" w:eastAsia="zh-CN"/>
              </w:rPr>
              <w:t xml:space="preserve">75 </w:t>
            </w:r>
          </w:p>
        </w:tc>
        <w:tc>
          <w:tcPr>
            <w:tcW w:w="964" w:type="dxa"/>
            <w:tcBorders>
              <w:top w:val="single" w:sz="4" w:space="0" w:color="auto"/>
              <w:left w:val="single" w:sz="4" w:space="0" w:color="auto"/>
              <w:bottom w:val="single" w:sz="4" w:space="0" w:color="auto"/>
              <w:right w:val="single" w:sz="4" w:space="0" w:color="auto"/>
            </w:tcBorders>
            <w:hideMark/>
          </w:tcPr>
          <w:p w14:paraId="61BBE011" w14:textId="77777777" w:rsidR="00DB4F3A" w:rsidRPr="00682816" w:rsidRDefault="00DB4F3A" w:rsidP="00DB4F3A">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FE9D4" w14:textId="77777777" w:rsidR="00DB4F3A" w:rsidRPr="00682816" w:rsidRDefault="00DB4F3A" w:rsidP="00DB4F3A">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0A5B4E" w14:textId="77777777" w:rsidR="00DB4F3A" w:rsidRPr="00682816" w:rsidRDefault="00DB4F3A" w:rsidP="00DB4F3A">
            <w:pPr>
              <w:pStyle w:val="TAC"/>
              <w:rPr>
                <w:lang w:val="en-US" w:eastAsia="zh-CN"/>
              </w:rPr>
            </w:pPr>
            <w:r w:rsidRPr="00682816">
              <w:rPr>
                <w:rFonts w:cs="Arial" w:hint="eastAsia"/>
                <w:szCs w:val="18"/>
                <w:lang w:val="en-US" w:eastAsia="zh-CN"/>
              </w:rPr>
              <w:t>21</w:t>
            </w:r>
            <w:r>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B5DB1C0" w14:textId="77777777" w:rsidR="00DB4F3A" w:rsidRPr="00682816" w:rsidRDefault="00DB4F3A" w:rsidP="00DB4F3A">
            <w:pPr>
              <w:pStyle w:val="TAC"/>
              <w:rPr>
                <w:lang w:val="en-US" w:eastAsia="zh-CN"/>
              </w:rPr>
            </w:pPr>
            <w:r w:rsidRPr="00682816">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478FA9A" w14:textId="77777777" w:rsidR="00DB4F3A" w:rsidRPr="00682816" w:rsidRDefault="00DB4F3A" w:rsidP="00DB4F3A">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32B658" w14:textId="77777777" w:rsidR="00DB4F3A" w:rsidRPr="00682816" w:rsidRDefault="00DB4F3A" w:rsidP="00DB4F3A">
            <w:pPr>
              <w:pStyle w:val="TAC"/>
              <w:rPr>
                <w:lang w:eastAsia="zh-CN"/>
              </w:rPr>
            </w:pPr>
            <w:r w:rsidRPr="00682816">
              <w:rPr>
                <w:rFonts w:cs="Arial"/>
                <w:szCs w:val="18"/>
                <w:lang w:eastAsia="zh-CN"/>
              </w:rPr>
              <w:t>IMD2</w:t>
            </w:r>
          </w:p>
        </w:tc>
      </w:tr>
      <w:tr w:rsidR="00DB4F3A" w:rsidRPr="00682816" w14:paraId="74D92094" w14:textId="77777777" w:rsidTr="008A3924">
        <w:trPr>
          <w:trHeight w:val="187"/>
          <w:jc w:val="center"/>
        </w:trPr>
        <w:tc>
          <w:tcPr>
            <w:tcW w:w="2006" w:type="dxa"/>
            <w:tcBorders>
              <w:top w:val="nil"/>
              <w:left w:val="single" w:sz="4" w:space="0" w:color="auto"/>
              <w:bottom w:val="nil"/>
              <w:right w:val="single" w:sz="4" w:space="0" w:color="auto"/>
            </w:tcBorders>
          </w:tcPr>
          <w:p w14:paraId="52936877" w14:textId="77777777" w:rsidR="00DB4F3A" w:rsidRPr="00682816"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1B88F9" w14:textId="77777777" w:rsidR="00DB4F3A" w:rsidRPr="00682816" w:rsidRDefault="00DB4F3A" w:rsidP="00DB4F3A">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762C04D" w14:textId="77777777" w:rsidR="00DB4F3A" w:rsidRPr="00682816" w:rsidRDefault="00DB4F3A" w:rsidP="00DB4F3A">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64" w:type="dxa"/>
            <w:tcBorders>
              <w:top w:val="single" w:sz="4" w:space="0" w:color="auto"/>
              <w:left w:val="single" w:sz="4" w:space="0" w:color="auto"/>
              <w:bottom w:val="single" w:sz="4" w:space="0" w:color="auto"/>
              <w:right w:val="single" w:sz="4" w:space="0" w:color="auto"/>
            </w:tcBorders>
            <w:hideMark/>
          </w:tcPr>
          <w:p w14:paraId="32782FF4" w14:textId="77777777" w:rsidR="00DB4F3A" w:rsidRPr="00682816" w:rsidRDefault="00DB4F3A" w:rsidP="00DB4F3A">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D45F49" w14:textId="77777777" w:rsidR="00DB4F3A" w:rsidRPr="00682816" w:rsidRDefault="00DB4F3A" w:rsidP="00DB4F3A">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583D79" w14:textId="77777777" w:rsidR="00DB4F3A" w:rsidRPr="00682816" w:rsidRDefault="00DB4F3A" w:rsidP="00DB4F3A">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77" w:type="dxa"/>
            <w:tcBorders>
              <w:top w:val="single" w:sz="4" w:space="0" w:color="auto"/>
              <w:left w:val="single" w:sz="4" w:space="0" w:color="auto"/>
              <w:bottom w:val="single" w:sz="4" w:space="0" w:color="auto"/>
              <w:right w:val="single" w:sz="4" w:space="0" w:color="auto"/>
            </w:tcBorders>
            <w:hideMark/>
          </w:tcPr>
          <w:p w14:paraId="093B2F84" w14:textId="77777777" w:rsidR="00DB4F3A" w:rsidRPr="00682816" w:rsidRDefault="00DB4F3A" w:rsidP="00DB4F3A">
            <w:pPr>
              <w:pStyle w:val="TAC"/>
              <w:rPr>
                <w:lang w:val="en-US" w:eastAsia="zh-CN"/>
              </w:rPr>
            </w:pPr>
            <w:r w:rsidRPr="00682816">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9A854A" w14:textId="77777777" w:rsidR="00DB4F3A" w:rsidRPr="00682816" w:rsidRDefault="00DB4F3A" w:rsidP="00DB4F3A">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F83369" w14:textId="77777777" w:rsidR="00DB4F3A" w:rsidRPr="00682816" w:rsidRDefault="00DB4F3A" w:rsidP="00DB4F3A">
            <w:pPr>
              <w:pStyle w:val="TAC"/>
              <w:rPr>
                <w:lang w:eastAsia="zh-CN"/>
              </w:rPr>
            </w:pPr>
            <w:r w:rsidRPr="00682816">
              <w:rPr>
                <w:rFonts w:cs="Arial"/>
                <w:szCs w:val="18"/>
                <w:lang w:eastAsia="zh-CN"/>
              </w:rPr>
              <w:t>N/A</w:t>
            </w:r>
          </w:p>
        </w:tc>
      </w:tr>
      <w:tr w:rsidR="00DB4F3A" w:rsidRPr="00682816" w14:paraId="20BD91BE" w14:textId="77777777" w:rsidTr="008A3924">
        <w:trPr>
          <w:trHeight w:val="187"/>
          <w:jc w:val="center"/>
        </w:trPr>
        <w:tc>
          <w:tcPr>
            <w:tcW w:w="2006" w:type="dxa"/>
            <w:tcBorders>
              <w:top w:val="nil"/>
              <w:left w:val="single" w:sz="4" w:space="0" w:color="auto"/>
              <w:bottom w:val="nil"/>
              <w:right w:val="single" w:sz="4" w:space="0" w:color="auto"/>
            </w:tcBorders>
          </w:tcPr>
          <w:p w14:paraId="48C3BB03" w14:textId="77777777" w:rsidR="00DB4F3A" w:rsidRPr="00682816"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A35A3" w14:textId="77777777" w:rsidR="00DB4F3A" w:rsidRPr="00682816" w:rsidRDefault="00DB4F3A" w:rsidP="00DB4F3A">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F187600" w14:textId="77777777" w:rsidR="00DB4F3A" w:rsidRPr="00682816" w:rsidRDefault="00DB4F3A" w:rsidP="00DB4F3A">
            <w:pPr>
              <w:pStyle w:val="TAC"/>
              <w:rPr>
                <w:lang w:val="en-US" w:eastAsia="zh-CN"/>
              </w:rPr>
            </w:pPr>
            <w:r w:rsidRPr="00682816">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87391ED" w14:textId="77777777" w:rsidR="00DB4F3A" w:rsidRPr="00682816" w:rsidRDefault="00DB4F3A" w:rsidP="00DB4F3A">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B20637" w14:textId="77777777" w:rsidR="00DB4F3A" w:rsidRPr="00682816" w:rsidRDefault="00DB4F3A" w:rsidP="00DB4F3A">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A55301" w14:textId="77777777" w:rsidR="00DB4F3A" w:rsidRPr="00682816" w:rsidRDefault="00DB4F3A" w:rsidP="00DB4F3A">
            <w:pPr>
              <w:pStyle w:val="TAC"/>
              <w:rPr>
                <w:lang w:val="en-US" w:eastAsia="zh-CN"/>
              </w:rPr>
            </w:pPr>
            <w:r w:rsidRPr="00682816">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6E4432" w14:textId="77777777" w:rsidR="00DB4F3A" w:rsidRPr="00682816" w:rsidRDefault="00DB4F3A" w:rsidP="00DB4F3A">
            <w:pPr>
              <w:pStyle w:val="TAC"/>
              <w:rPr>
                <w:lang w:val="en-US" w:eastAsia="zh-CN"/>
              </w:rPr>
            </w:pPr>
            <w:r w:rsidRPr="00682816">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A3B35AA" w14:textId="77777777" w:rsidR="00DB4F3A" w:rsidRPr="00682816" w:rsidRDefault="00DB4F3A" w:rsidP="00DB4F3A">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868C35" w14:textId="77777777" w:rsidR="00DB4F3A" w:rsidRPr="00682816" w:rsidRDefault="00DB4F3A" w:rsidP="00DB4F3A">
            <w:pPr>
              <w:pStyle w:val="TAC"/>
              <w:rPr>
                <w:lang w:eastAsia="zh-CN"/>
              </w:rPr>
            </w:pPr>
            <w:r w:rsidRPr="00682816">
              <w:rPr>
                <w:rFonts w:cs="Arial"/>
                <w:szCs w:val="18"/>
                <w:lang w:eastAsia="zh-CN"/>
              </w:rPr>
              <w:t>IMD</w:t>
            </w:r>
            <w:r w:rsidRPr="00682816">
              <w:rPr>
                <w:rFonts w:cs="Arial"/>
                <w:szCs w:val="18"/>
                <w:lang w:val="en-US" w:eastAsia="zh-CN"/>
              </w:rPr>
              <w:t>5</w:t>
            </w:r>
          </w:p>
        </w:tc>
      </w:tr>
      <w:tr w:rsidR="00DB4F3A" w:rsidRPr="00682816" w14:paraId="1274F3D3"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38CDA40" w14:textId="77777777" w:rsidR="00DB4F3A" w:rsidRPr="00682816"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D93E0" w14:textId="77777777" w:rsidR="00DB4F3A" w:rsidRPr="00682816" w:rsidRDefault="00DB4F3A" w:rsidP="00DB4F3A">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3EF548" w14:textId="77777777" w:rsidR="00DB4F3A" w:rsidRPr="00682816" w:rsidRDefault="00DB4F3A" w:rsidP="00DB4F3A">
            <w:pPr>
              <w:pStyle w:val="TAC"/>
              <w:rPr>
                <w:lang w:val="en-US" w:eastAsia="zh-CN"/>
              </w:rPr>
            </w:pPr>
            <w:r w:rsidRPr="00682816">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7549D33" w14:textId="77777777" w:rsidR="00DB4F3A" w:rsidRPr="00682816" w:rsidRDefault="00DB4F3A" w:rsidP="00DB4F3A">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1FA9C3" w14:textId="77777777" w:rsidR="00DB4F3A" w:rsidRPr="00682816" w:rsidRDefault="00DB4F3A" w:rsidP="00DB4F3A">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C0579C" w14:textId="77777777" w:rsidR="00DB4F3A" w:rsidRPr="00682816" w:rsidRDefault="00DB4F3A" w:rsidP="00DB4F3A">
            <w:pPr>
              <w:pStyle w:val="TAC"/>
              <w:rPr>
                <w:lang w:val="en-US" w:eastAsia="zh-CN"/>
              </w:rPr>
            </w:pPr>
            <w:r w:rsidRPr="00682816">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6EDD73B" w14:textId="77777777" w:rsidR="00DB4F3A" w:rsidRPr="00682816" w:rsidRDefault="00DB4F3A" w:rsidP="00DB4F3A">
            <w:pPr>
              <w:pStyle w:val="TAC"/>
              <w:rPr>
                <w:lang w:val="en-US" w:eastAsia="zh-CN"/>
              </w:rPr>
            </w:pPr>
            <w:r w:rsidRPr="006828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66F149" w14:textId="77777777" w:rsidR="00DB4F3A" w:rsidRPr="00682816" w:rsidRDefault="00DB4F3A" w:rsidP="00DB4F3A">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436B38" w14:textId="77777777" w:rsidR="00DB4F3A" w:rsidRPr="00682816" w:rsidRDefault="00DB4F3A" w:rsidP="00DB4F3A">
            <w:pPr>
              <w:pStyle w:val="TAC"/>
              <w:rPr>
                <w:lang w:eastAsia="zh-CN"/>
              </w:rPr>
            </w:pPr>
            <w:r w:rsidRPr="00682816">
              <w:rPr>
                <w:rFonts w:cs="Arial"/>
                <w:szCs w:val="18"/>
              </w:rPr>
              <w:t>N/A</w:t>
            </w:r>
          </w:p>
        </w:tc>
      </w:tr>
      <w:tr w:rsidR="00DB4F3A" w:rsidRPr="00682816" w14:paraId="3F76E025" w14:textId="77777777" w:rsidTr="008A3924">
        <w:trPr>
          <w:trHeight w:val="187"/>
          <w:jc w:val="center"/>
        </w:trPr>
        <w:tc>
          <w:tcPr>
            <w:tcW w:w="2006" w:type="dxa"/>
            <w:tcBorders>
              <w:top w:val="nil"/>
              <w:left w:val="single" w:sz="4" w:space="0" w:color="auto"/>
              <w:bottom w:val="nil"/>
              <w:right w:val="single" w:sz="4" w:space="0" w:color="auto"/>
            </w:tcBorders>
            <w:hideMark/>
          </w:tcPr>
          <w:p w14:paraId="2BBAAD23" w14:textId="77777777" w:rsidR="00DB4F3A" w:rsidRPr="00682816" w:rsidRDefault="00DB4F3A" w:rsidP="00DB4F3A">
            <w:pPr>
              <w:pStyle w:val="TAC"/>
              <w:rPr>
                <w:lang w:eastAsia="zh-CN"/>
              </w:rPr>
            </w:pPr>
            <w:r w:rsidRPr="00682816">
              <w:rPr>
                <w:lang w:eastAsia="zh-CN"/>
              </w:rPr>
              <w:t>CA</w:t>
            </w:r>
            <w:r w:rsidRPr="00682816">
              <w:rPr>
                <w:lang w:eastAsia="ja-JP"/>
              </w:rPr>
              <w:t>_</w:t>
            </w:r>
            <w:r w:rsidRPr="00682816">
              <w:rPr>
                <w:lang w:val="en-US" w:eastAsia="zh-CN"/>
              </w:rPr>
              <w:t>n7</w:t>
            </w:r>
            <w:r w:rsidRPr="00682816">
              <w:rPr>
                <w:lang w:eastAsia="zh-CN"/>
              </w:rPr>
              <w:t>1</w:t>
            </w:r>
            <w:r w:rsidRPr="00682816">
              <w:rPr>
                <w:lang w:eastAsia="ja-JP"/>
              </w:rPr>
              <w:t>-n77</w:t>
            </w:r>
            <w:r w:rsidRPr="00682816">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390E1A2" w14:textId="77777777" w:rsidR="00DB4F3A" w:rsidRPr="00682816" w:rsidRDefault="00DB4F3A" w:rsidP="00DB4F3A">
            <w:pPr>
              <w:pStyle w:val="TAC"/>
              <w:rPr>
                <w:lang w:val="en-US" w:eastAsia="ja-JP"/>
              </w:rPr>
            </w:pPr>
            <w:r w:rsidRPr="00682816">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82CD1BD" w14:textId="77777777" w:rsidR="00DB4F3A" w:rsidRPr="00682816" w:rsidRDefault="00DB4F3A" w:rsidP="00DB4F3A">
            <w:pPr>
              <w:pStyle w:val="TAC"/>
              <w:rPr>
                <w:lang w:val="en-US" w:eastAsia="zh-CN"/>
              </w:rPr>
            </w:pPr>
            <w:r w:rsidRPr="00682816">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A77259A" w14:textId="77777777" w:rsidR="00DB4F3A" w:rsidRPr="00682816" w:rsidRDefault="00DB4F3A" w:rsidP="00DB4F3A">
            <w:pPr>
              <w:pStyle w:val="TAC"/>
              <w:rPr>
                <w:lang w:val="en-US" w:eastAsia="zh-CN"/>
              </w:rPr>
            </w:pPr>
            <w:r w:rsidRPr="00682816">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7EA5052" w14:textId="77777777" w:rsidR="00DB4F3A" w:rsidRPr="00682816" w:rsidRDefault="00DB4F3A" w:rsidP="00DB4F3A">
            <w:pPr>
              <w:pStyle w:val="TAC"/>
              <w:rPr>
                <w:lang w:val="en-US"/>
              </w:rPr>
            </w:pPr>
            <w:r w:rsidRPr="00682816">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3184FA7" w14:textId="77777777" w:rsidR="00DB4F3A" w:rsidRPr="00682816" w:rsidRDefault="00DB4F3A" w:rsidP="00DB4F3A">
            <w:pPr>
              <w:pStyle w:val="TAC"/>
              <w:rPr>
                <w:lang w:val="en-US" w:eastAsia="zh-CN"/>
              </w:rPr>
            </w:pPr>
            <w:r w:rsidRPr="00682816">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6B488CA" w14:textId="77777777" w:rsidR="00DB4F3A" w:rsidRPr="00682816" w:rsidRDefault="00DB4F3A" w:rsidP="00DB4F3A">
            <w:pPr>
              <w:pStyle w:val="TAC"/>
              <w:rPr>
                <w:lang w:val="en-US"/>
              </w:rPr>
            </w:pPr>
            <w:r w:rsidRPr="00682816">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6F0A665" w14:textId="77777777" w:rsidR="00DB4F3A" w:rsidRPr="00682816" w:rsidRDefault="00DB4F3A" w:rsidP="00DB4F3A">
            <w:pPr>
              <w:pStyle w:val="TAC"/>
              <w:rPr>
                <w:lang w:val="en-US" w:eastAsia="ja-JP"/>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C3194" w14:textId="77777777" w:rsidR="00DB4F3A" w:rsidRPr="00682816" w:rsidRDefault="00DB4F3A" w:rsidP="00DB4F3A">
            <w:pPr>
              <w:pStyle w:val="TAC"/>
              <w:rPr>
                <w:lang w:val="en-US" w:eastAsia="ja-JP"/>
              </w:rPr>
            </w:pPr>
            <w:r w:rsidRPr="00682816">
              <w:rPr>
                <w:lang w:eastAsia="zh-TW"/>
              </w:rPr>
              <w:t>IMD5</w:t>
            </w:r>
          </w:p>
        </w:tc>
      </w:tr>
      <w:tr w:rsidR="00DB4F3A" w:rsidRPr="00682816" w14:paraId="2AA8153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4E81BC10" w14:textId="77777777" w:rsidR="00DB4F3A" w:rsidRPr="00682816" w:rsidRDefault="00DB4F3A" w:rsidP="00DB4F3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89CBC" w14:textId="77777777" w:rsidR="00DB4F3A" w:rsidRPr="00682816" w:rsidRDefault="00DB4F3A" w:rsidP="00DB4F3A">
            <w:pPr>
              <w:pStyle w:val="TAC"/>
              <w:rPr>
                <w:lang w:val="en-US" w:eastAsia="ja-JP"/>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41B9DA" w14:textId="77777777" w:rsidR="00DB4F3A" w:rsidRPr="00682816" w:rsidRDefault="00DB4F3A" w:rsidP="00DB4F3A">
            <w:pPr>
              <w:pStyle w:val="TAC"/>
              <w:rPr>
                <w:lang w:val="en-US" w:eastAsia="zh-CN"/>
              </w:rPr>
            </w:pPr>
            <w:r w:rsidRPr="00682816">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583CD11" w14:textId="77777777" w:rsidR="00DB4F3A" w:rsidRPr="00682816" w:rsidRDefault="00DB4F3A" w:rsidP="00DB4F3A">
            <w:pPr>
              <w:pStyle w:val="TAC"/>
              <w:rPr>
                <w:lang w:val="en-US" w:eastAsia="zh-CN"/>
              </w:rPr>
            </w:pPr>
            <w:r w:rsidRPr="00682816">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C5EDC18" w14:textId="77777777" w:rsidR="00DB4F3A" w:rsidRPr="00682816" w:rsidRDefault="00DB4F3A" w:rsidP="00DB4F3A">
            <w:pPr>
              <w:pStyle w:val="TAC"/>
              <w:rPr>
                <w:lang w:val="en-US"/>
              </w:rPr>
            </w:pPr>
            <w:r w:rsidRPr="00682816">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E2E532B" w14:textId="77777777" w:rsidR="00DB4F3A" w:rsidRPr="00682816" w:rsidRDefault="00DB4F3A" w:rsidP="00DB4F3A">
            <w:pPr>
              <w:pStyle w:val="TAC"/>
              <w:rPr>
                <w:lang w:val="en-US" w:eastAsia="zh-CN"/>
              </w:rPr>
            </w:pPr>
            <w:r w:rsidRPr="00682816">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2397948" w14:textId="77777777" w:rsidR="00DB4F3A" w:rsidRPr="00682816" w:rsidRDefault="00DB4F3A" w:rsidP="00DB4F3A">
            <w:pPr>
              <w:pStyle w:val="TAC"/>
              <w:rPr>
                <w:lang w:val="en-US"/>
              </w:rPr>
            </w:pPr>
            <w:r w:rsidRPr="00682816">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EE7EEB" w14:textId="77777777" w:rsidR="00DB4F3A" w:rsidRPr="00682816" w:rsidRDefault="00DB4F3A" w:rsidP="00DB4F3A">
            <w:pPr>
              <w:pStyle w:val="TAC"/>
              <w:rPr>
                <w:lang w:val="en-US" w:eastAsia="ja-JP"/>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87ED50" w14:textId="77777777" w:rsidR="00DB4F3A" w:rsidRPr="00682816" w:rsidRDefault="00DB4F3A" w:rsidP="00DB4F3A">
            <w:pPr>
              <w:pStyle w:val="TAC"/>
              <w:rPr>
                <w:lang w:val="en-US" w:eastAsia="ja-JP"/>
              </w:rPr>
            </w:pPr>
            <w:r w:rsidRPr="00682816">
              <w:rPr>
                <w:lang w:eastAsia="zh-TW"/>
              </w:rPr>
              <w:t>N/A</w:t>
            </w:r>
          </w:p>
        </w:tc>
      </w:tr>
      <w:tr w:rsidR="00DB4F3A" w:rsidRPr="00682816" w14:paraId="2980626B" w14:textId="77777777" w:rsidTr="008A392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42C230" w14:textId="77777777" w:rsidR="00DB4F3A" w:rsidRPr="00682816" w:rsidRDefault="00DB4F3A" w:rsidP="00DB4F3A">
            <w:pPr>
              <w:pStyle w:val="TAN"/>
              <w:rPr>
                <w:lang w:eastAsia="zh-CN"/>
              </w:rPr>
            </w:pPr>
            <w:r w:rsidRPr="00682816">
              <w:t>NOTE 1:</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p w14:paraId="552071CB" w14:textId="77777777" w:rsidR="00DB4F3A" w:rsidRPr="00682816" w:rsidRDefault="00DB4F3A" w:rsidP="00DB4F3A">
            <w:pPr>
              <w:pStyle w:val="TAN"/>
              <w:rPr>
                <w:lang w:eastAsia="zh-CN"/>
              </w:rPr>
            </w:pPr>
            <w:r w:rsidRPr="00682816">
              <w:t>NOTE 2:</w:t>
            </w:r>
            <w:r w:rsidRPr="00682816">
              <w:tab/>
              <w:t>RB</w:t>
            </w:r>
            <w:r w:rsidRPr="00682816">
              <w:rPr>
                <w:vertAlign w:val="subscript"/>
              </w:rPr>
              <w:t>START</w:t>
            </w:r>
            <w:r w:rsidRPr="00682816">
              <w:t xml:space="preserve"> = 0</w:t>
            </w:r>
            <w:r w:rsidRPr="00682816">
              <w:rPr>
                <w:lang w:eastAsia="zh-CN"/>
              </w:rPr>
              <w:t>,</w:t>
            </w:r>
            <w:r w:rsidRPr="00682816">
              <w:rPr>
                <w:lang w:val="en-US" w:eastAsia="zh-CN"/>
              </w:rPr>
              <w:t xml:space="preserve"> 15 kHz SCS is assumed.</w:t>
            </w:r>
          </w:p>
          <w:p w14:paraId="58BA6817" w14:textId="77777777" w:rsidR="00DB4F3A" w:rsidRPr="00682816" w:rsidRDefault="00DB4F3A" w:rsidP="00DB4F3A">
            <w:pPr>
              <w:pStyle w:val="TAN"/>
            </w:pPr>
            <w:r w:rsidRPr="00682816">
              <w:t>NOTE 3:</w:t>
            </w:r>
            <w:r w:rsidRPr="00682816">
              <w:tab/>
            </w:r>
            <w:r w:rsidRPr="00682816">
              <w:rPr>
                <w:lang w:eastAsia="ja-JP"/>
              </w:rPr>
              <w:t>N</w:t>
            </w:r>
            <w:r w:rsidRPr="00682816">
              <w:t xml:space="preserve">o requirements apply when there is at least one individual RE within the </w:t>
            </w:r>
            <w:r w:rsidRPr="00682816">
              <w:rPr>
                <w:lang w:eastAsia="ja-JP"/>
              </w:rPr>
              <w:t>intermodulation generated by the dual uplink</w:t>
            </w:r>
            <w:r w:rsidRPr="00682816">
              <w:t xml:space="preserve"> is within the </w:t>
            </w:r>
            <w:r w:rsidRPr="00682816">
              <w:rPr>
                <w:lang w:eastAsia="ja-JP"/>
              </w:rPr>
              <w:t xml:space="preserve">downlink </w:t>
            </w:r>
            <w:r w:rsidRPr="00682816">
              <w:t xml:space="preserve">transmission bandwidth of the </w:t>
            </w:r>
            <w:r w:rsidRPr="00682816">
              <w:rPr>
                <w:lang w:eastAsia="ja-JP"/>
              </w:rPr>
              <w:t>FDD</w:t>
            </w:r>
            <w:r w:rsidRPr="00682816">
              <w:t xml:space="preserve"> band. The reference sensitivity </w:t>
            </w:r>
            <w:r w:rsidRPr="00682816">
              <w:rPr>
                <w:lang w:eastAsia="ja-JP"/>
              </w:rPr>
              <w:t xml:space="preserve">should </w:t>
            </w:r>
            <w:r w:rsidRPr="00682816">
              <w:t xml:space="preserve">only </w:t>
            </w:r>
            <w:r w:rsidRPr="00682816">
              <w:rPr>
                <w:lang w:eastAsia="ja-JP"/>
              </w:rPr>
              <w:t xml:space="preserve">be </w:t>
            </w:r>
            <w:r w:rsidRPr="00682816">
              <w:t>verified when this is not the case (the requirements specified in clause 7.3</w:t>
            </w:r>
            <w:r w:rsidRPr="00682816">
              <w:rPr>
                <w:lang w:eastAsia="zh-CN"/>
              </w:rPr>
              <w:t xml:space="preserve"> </w:t>
            </w:r>
            <w:r w:rsidRPr="00682816">
              <w:t>apply).</w:t>
            </w:r>
          </w:p>
          <w:p w14:paraId="0238110D" w14:textId="77777777" w:rsidR="00DB4F3A" w:rsidRPr="00682816" w:rsidRDefault="00DB4F3A" w:rsidP="00DB4F3A">
            <w:pPr>
              <w:pStyle w:val="TAN"/>
            </w:pPr>
            <w:r w:rsidRPr="00682816">
              <w:t>NOTE 4:</w:t>
            </w:r>
            <w:r w:rsidRPr="00682816">
              <w:tab/>
              <w:t>This band is subject to IMD5 also which MSD is not specified</w:t>
            </w:r>
            <w:r w:rsidRPr="00682816">
              <w:rPr>
                <w:lang w:eastAsia="ja-JP"/>
              </w:rPr>
              <w:t>.</w:t>
            </w:r>
          </w:p>
          <w:p w14:paraId="3BF2D945" w14:textId="77777777" w:rsidR="00DB4F3A" w:rsidRPr="00682816" w:rsidRDefault="00DB4F3A" w:rsidP="00DB4F3A">
            <w:pPr>
              <w:pStyle w:val="TAN"/>
            </w:pPr>
            <w:r w:rsidRPr="00682816">
              <w:t>NOTE 5:</w:t>
            </w:r>
            <w:r w:rsidRPr="00682816">
              <w:tab/>
              <w:t>Void.</w:t>
            </w:r>
          </w:p>
          <w:p w14:paraId="6E85F2B9" w14:textId="77777777" w:rsidR="00DB4F3A" w:rsidRPr="00682816" w:rsidRDefault="00DB4F3A" w:rsidP="00DB4F3A">
            <w:pPr>
              <w:pStyle w:val="TAN"/>
            </w:pPr>
            <w:r w:rsidRPr="00682816">
              <w:t xml:space="preserve">NOTE </w:t>
            </w:r>
            <w:r w:rsidRPr="00682816">
              <w:rPr>
                <w:lang w:val="en-US" w:eastAsia="zh-CN"/>
              </w:rPr>
              <w:t>6</w:t>
            </w:r>
            <w:r w:rsidRPr="00682816">
              <w:t>:</w:t>
            </w:r>
            <w:r w:rsidRPr="00682816">
              <w:tab/>
              <w:t>For a UE which supports this band combination only when the Band n77 frequency range restriction defined in NOTE 12 of Table 5.2-1 applies, the MSD test point(s) cannot be verified for the band combination and the test point(s) can be skipped.</w:t>
            </w:r>
          </w:p>
          <w:p w14:paraId="23BD9F11" w14:textId="77777777" w:rsidR="00DB4F3A" w:rsidRPr="00682816" w:rsidRDefault="00DB4F3A" w:rsidP="00DB4F3A">
            <w:pPr>
              <w:pStyle w:val="TAN"/>
            </w:pPr>
            <w:r w:rsidRPr="00682816">
              <w:t xml:space="preserve">NOTE 7: </w:t>
            </w:r>
            <w:r w:rsidRPr="00682816">
              <w:tab/>
              <w:t>In current release the maximum separation bandwidth class is 600MHz, therefore, no IMD2 MSD requirement apply for this CA configuration when two uplink  sub blocks are assigned within CA_77(2A).</w:t>
            </w:r>
          </w:p>
          <w:p w14:paraId="3C8C0C65" w14:textId="77777777" w:rsidR="00DB4F3A" w:rsidRPr="00682816" w:rsidRDefault="00DB4F3A" w:rsidP="00DB4F3A">
            <w:pPr>
              <w:pStyle w:val="TAN"/>
            </w:pPr>
            <w:r w:rsidRPr="00682816">
              <w:t>NOTE8:</w:t>
            </w:r>
            <w:r w:rsidRPr="00682816">
              <w:tab/>
              <w:t>There is no IMD4/5 products in band n18 downlink for n77 operating in 3520 – 3560 MHz, 3700 – 3800MHz and 4000 - 4100MHz frequency range.</w:t>
            </w:r>
          </w:p>
          <w:p w14:paraId="63C44187" w14:textId="77777777" w:rsidR="00DB4F3A" w:rsidRPr="00682816" w:rsidRDefault="00DB4F3A" w:rsidP="00DB4F3A">
            <w:pPr>
              <w:pStyle w:val="TAN"/>
            </w:pPr>
            <w:r w:rsidRPr="00682816">
              <w:t>NOTE 9:</w:t>
            </w:r>
            <w:r w:rsidRPr="00682816">
              <w:tab/>
              <w:t>There is no IMD4 product in band n18 downlink for n78 operating in 3520 – 3560MHz and 3700-3800MHz frequency range.</w:t>
            </w:r>
          </w:p>
          <w:p w14:paraId="7B12B2C7" w14:textId="77777777" w:rsidR="00DB4F3A" w:rsidRPr="00682816" w:rsidRDefault="00DB4F3A" w:rsidP="00DB4F3A">
            <w:pPr>
              <w:pStyle w:val="TAN"/>
            </w:pPr>
            <w:r w:rsidRPr="00682816">
              <w:t>NOTE 10: There is no IMD4 product in band n24 downlink for n77 operating in 3450 – 3980 MHz and n24 uplink restricted to between 1627.5 – 1637.5 MHz and between 1646.5 – 1656.5 MHz.</w:t>
            </w:r>
          </w:p>
          <w:p w14:paraId="17617B39" w14:textId="77777777" w:rsidR="00DB4F3A" w:rsidRPr="00682816" w:rsidRDefault="00DB4F3A" w:rsidP="00DB4F3A">
            <w:pPr>
              <w:pStyle w:val="TAN"/>
            </w:pPr>
            <w:r w:rsidRPr="00682816">
              <w:t>NOTE 11:</w:t>
            </w:r>
            <w:r w:rsidRPr="00682816">
              <w:tab/>
              <w:t>This band is subject to IMD5 also which MSD is not specified..</w:t>
            </w:r>
          </w:p>
          <w:p w14:paraId="11C10829" w14:textId="77777777" w:rsidR="00DB4F3A" w:rsidRPr="00682816" w:rsidRDefault="00DB4F3A" w:rsidP="00DB4F3A">
            <w:pPr>
              <w:pStyle w:val="TAN"/>
            </w:pPr>
            <w:r w:rsidRPr="00682816">
              <w:t>NOTE 12:</w:t>
            </w:r>
            <w:r w:rsidRPr="00682816">
              <w:tab/>
              <w:t>This band supports intra-band non-contiguous uplink configuration.</w:t>
            </w:r>
          </w:p>
          <w:p w14:paraId="3562C731" w14:textId="77777777" w:rsidR="00DB4F3A" w:rsidRPr="00682816" w:rsidRDefault="00DB4F3A" w:rsidP="00DB4F3A">
            <w:pPr>
              <w:pStyle w:val="TAN"/>
            </w:pPr>
            <w:r w:rsidRPr="00682816">
              <w:t>NOTE 13:</w:t>
            </w:r>
            <w:r w:rsidRPr="00682816">
              <w:tab/>
              <w:t>For a UE which supports this band combination only when the Band n77 frequency range restriction defined in NOTE 12 of Table 5.2-1 applies, the MSD test point(s) cannot be verified for the band combination and the test point(s) can be skipped.</w:t>
            </w:r>
          </w:p>
        </w:tc>
      </w:tr>
    </w:tbl>
    <w:p w14:paraId="3D4C5E84" w14:textId="0EF342EF" w:rsidR="008A3924" w:rsidRDefault="008A3924" w:rsidP="008A3924">
      <w:pPr>
        <w:rPr>
          <w:ins w:id="987" w:author="OPPO-JQ" w:date="2023-07-31T15:42:00Z"/>
          <w:lang w:eastAsia="zh-CN"/>
        </w:rPr>
      </w:pPr>
    </w:p>
    <w:p w14:paraId="4085131B" w14:textId="1456CDC1" w:rsidR="006855C8" w:rsidRDefault="006855C8" w:rsidP="006855C8">
      <w:pPr>
        <w:pStyle w:val="TH"/>
        <w:rPr>
          <w:ins w:id="988" w:author="OPPO-JQ" w:date="2023-07-31T15:42:00Z"/>
          <w:lang w:eastAsia="zh-CN"/>
        </w:rPr>
      </w:pPr>
      <w:ins w:id="989" w:author="OPPO-JQ" w:date="2023-07-31T15:42:00Z">
        <w:r w:rsidRPr="00A1115A">
          <w:rPr>
            <w:lang w:eastAsia="zh-CN"/>
          </w:rPr>
          <w:t>Table 7.3A.5-1</w:t>
        </w:r>
      </w:ins>
      <w:ins w:id="990" w:author="OPPO-JQ" w:date="2023-07-31T15:43:00Z">
        <w:r>
          <w:rPr>
            <w:lang w:eastAsia="zh-CN"/>
          </w:rPr>
          <w:t>b</w:t>
        </w:r>
      </w:ins>
      <w:ins w:id="991" w:author="OPPO-JQ" w:date="2023-07-31T15:42:00Z">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w:t>
        </w:r>
      </w:ins>
      <w:ins w:id="992" w:author="OPPO-JQ" w:date="2023-07-31T15:43:00Z">
        <w:r>
          <w:rPr>
            <w:lang w:eastAsia="zh-CN"/>
          </w:rPr>
          <w:t>1.5</w:t>
        </w:r>
      </w:ins>
      <w:ins w:id="993" w:author="OPPO-JQ" w:date="2023-07-31T15:42:00Z">
        <w:r w:rsidRPr="00A1115A">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55C8" w:rsidRPr="00682816" w14:paraId="1925D3C0" w14:textId="77777777" w:rsidTr="00A93885">
        <w:trPr>
          <w:trHeight w:val="187"/>
          <w:jc w:val="center"/>
          <w:ins w:id="994" w:author="OPPO-JQ" w:date="2023-07-31T15:42:00Z"/>
        </w:trPr>
        <w:tc>
          <w:tcPr>
            <w:tcW w:w="8799" w:type="dxa"/>
            <w:gridSpan w:val="8"/>
            <w:tcBorders>
              <w:top w:val="single" w:sz="4" w:space="0" w:color="auto"/>
              <w:left w:val="single" w:sz="4" w:space="0" w:color="auto"/>
              <w:bottom w:val="single" w:sz="4" w:space="0" w:color="auto"/>
              <w:right w:val="single" w:sz="4" w:space="0" w:color="auto"/>
            </w:tcBorders>
            <w:hideMark/>
          </w:tcPr>
          <w:p w14:paraId="4C3AB917" w14:textId="77777777" w:rsidR="006855C8" w:rsidRPr="00682816" w:rsidRDefault="006855C8" w:rsidP="00A93885">
            <w:pPr>
              <w:pStyle w:val="TAH"/>
              <w:rPr>
                <w:ins w:id="995" w:author="OPPO-JQ" w:date="2023-07-31T15:42:00Z"/>
                <w:lang w:val="en-US"/>
              </w:rPr>
            </w:pPr>
            <w:ins w:id="996" w:author="OPPO-JQ" w:date="2023-07-31T15:42:00Z">
              <w:r w:rsidRPr="00682816">
                <w:t>Band / Channel bandwidth / N</w:t>
              </w:r>
              <w:r w:rsidRPr="00682816">
                <w:rPr>
                  <w:vertAlign w:val="subscript"/>
                </w:rPr>
                <w:t>RB</w:t>
              </w:r>
              <w:r w:rsidRPr="00682816">
                <w:t xml:space="preserve"> / Duplex mode</w:t>
              </w:r>
            </w:ins>
          </w:p>
        </w:tc>
        <w:tc>
          <w:tcPr>
            <w:tcW w:w="1056" w:type="dxa"/>
            <w:tcBorders>
              <w:top w:val="single" w:sz="4" w:space="0" w:color="auto"/>
              <w:left w:val="single" w:sz="4" w:space="0" w:color="auto"/>
              <w:bottom w:val="nil"/>
              <w:right w:val="single" w:sz="4" w:space="0" w:color="auto"/>
            </w:tcBorders>
            <w:hideMark/>
          </w:tcPr>
          <w:p w14:paraId="03DB8FBC" w14:textId="77777777" w:rsidR="006855C8" w:rsidRPr="00682816" w:rsidRDefault="006855C8" w:rsidP="00A93885">
            <w:pPr>
              <w:pStyle w:val="TAH"/>
              <w:rPr>
                <w:ins w:id="997" w:author="OPPO-JQ" w:date="2023-07-31T15:42:00Z"/>
              </w:rPr>
            </w:pPr>
            <w:ins w:id="998" w:author="OPPO-JQ" w:date="2023-07-31T15:42:00Z">
              <w:r w:rsidRPr="00682816">
                <w:t>Source of IMD</w:t>
              </w:r>
            </w:ins>
          </w:p>
        </w:tc>
      </w:tr>
      <w:tr w:rsidR="006855C8" w:rsidRPr="00682816" w14:paraId="1D7FAD44" w14:textId="77777777" w:rsidTr="006855C8">
        <w:trPr>
          <w:trHeight w:val="187"/>
          <w:jc w:val="center"/>
          <w:ins w:id="999" w:author="OPPO-JQ" w:date="2023-07-31T15:42:00Z"/>
        </w:trPr>
        <w:tc>
          <w:tcPr>
            <w:tcW w:w="2006" w:type="dxa"/>
            <w:tcBorders>
              <w:top w:val="single" w:sz="4" w:space="0" w:color="auto"/>
              <w:left w:val="single" w:sz="4" w:space="0" w:color="auto"/>
              <w:bottom w:val="single" w:sz="4" w:space="0" w:color="auto"/>
              <w:right w:val="single" w:sz="4" w:space="0" w:color="auto"/>
            </w:tcBorders>
            <w:hideMark/>
          </w:tcPr>
          <w:p w14:paraId="5B3925EB" w14:textId="77777777" w:rsidR="006855C8" w:rsidRPr="00682816" w:rsidRDefault="006855C8" w:rsidP="00A93885">
            <w:pPr>
              <w:pStyle w:val="TAH"/>
              <w:rPr>
                <w:ins w:id="1000" w:author="OPPO-JQ" w:date="2023-07-31T15:42:00Z"/>
              </w:rPr>
            </w:pPr>
            <w:ins w:id="1001" w:author="OPPO-JQ" w:date="2023-07-31T15:42:00Z">
              <w:r w:rsidRPr="00682816">
                <w:rPr>
                  <w:lang w:eastAsia="ja-JP"/>
                </w:rPr>
                <w:t>NR</w:t>
              </w:r>
              <w:r w:rsidRPr="00682816">
                <w:t xml:space="preserve"> </w:t>
              </w:r>
              <w:r w:rsidRPr="00682816">
                <w:rPr>
                  <w:lang w:val="en-US" w:eastAsia="zh-CN"/>
                </w:rPr>
                <w:t>CA</w:t>
              </w:r>
            </w:ins>
          </w:p>
          <w:p w14:paraId="3A7098EA" w14:textId="77777777" w:rsidR="006855C8" w:rsidRPr="00682816" w:rsidRDefault="006855C8" w:rsidP="00A93885">
            <w:pPr>
              <w:pStyle w:val="TAH"/>
              <w:rPr>
                <w:ins w:id="1002" w:author="OPPO-JQ" w:date="2023-07-31T15:42:00Z"/>
              </w:rPr>
            </w:pPr>
            <w:ins w:id="1003" w:author="OPPO-JQ" w:date="2023-07-31T15:42:00Z">
              <w:r w:rsidRPr="00682816">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CA71C1B" w14:textId="77777777" w:rsidR="006855C8" w:rsidRPr="00682816" w:rsidRDefault="006855C8" w:rsidP="00A93885">
            <w:pPr>
              <w:pStyle w:val="TAH"/>
              <w:rPr>
                <w:ins w:id="1004" w:author="OPPO-JQ" w:date="2023-07-31T15:42:00Z"/>
              </w:rPr>
            </w:pPr>
            <w:ins w:id="1005" w:author="OPPO-JQ" w:date="2023-07-31T15:42:00Z">
              <w:r w:rsidRPr="00682816">
                <w:rPr>
                  <w:lang w:eastAsia="ja-JP"/>
                </w:rPr>
                <w:t>NR</w:t>
              </w:r>
              <w:r w:rsidRPr="00682816">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1EDFC26" w14:textId="77777777" w:rsidR="006855C8" w:rsidRPr="00682816" w:rsidRDefault="006855C8" w:rsidP="00A93885">
            <w:pPr>
              <w:pStyle w:val="TAH"/>
              <w:rPr>
                <w:ins w:id="1006" w:author="OPPO-JQ" w:date="2023-07-31T15:42:00Z"/>
              </w:rPr>
            </w:pPr>
            <w:ins w:id="1007" w:author="OPPO-JQ" w:date="2023-07-31T15:42:00Z">
              <w:r w:rsidRPr="00682816">
                <w:t>UL F</w:t>
              </w:r>
              <w:r w:rsidRPr="00682816">
                <w:rPr>
                  <w:vertAlign w:val="subscript"/>
                </w:rPr>
                <w:t>c</w:t>
              </w:r>
              <w:r w:rsidRPr="00682816">
                <w:t xml:space="preserve"> </w:t>
              </w:r>
              <w:r w:rsidRPr="00682816">
                <w:br/>
                <w:t>(MHz)</w:t>
              </w:r>
            </w:ins>
          </w:p>
        </w:tc>
        <w:tc>
          <w:tcPr>
            <w:tcW w:w="964" w:type="dxa"/>
            <w:tcBorders>
              <w:top w:val="single" w:sz="4" w:space="0" w:color="auto"/>
              <w:left w:val="single" w:sz="4" w:space="0" w:color="auto"/>
              <w:bottom w:val="single" w:sz="4" w:space="0" w:color="auto"/>
              <w:right w:val="single" w:sz="4" w:space="0" w:color="auto"/>
            </w:tcBorders>
            <w:hideMark/>
          </w:tcPr>
          <w:p w14:paraId="21EEE418" w14:textId="77777777" w:rsidR="006855C8" w:rsidRPr="00682816" w:rsidRDefault="006855C8" w:rsidP="00A93885">
            <w:pPr>
              <w:pStyle w:val="TAH"/>
              <w:rPr>
                <w:ins w:id="1008" w:author="OPPO-JQ" w:date="2023-07-31T15:42:00Z"/>
              </w:rPr>
            </w:pPr>
            <w:ins w:id="1009" w:author="OPPO-JQ" w:date="2023-07-31T15:42:00Z">
              <w:r w:rsidRPr="00682816">
                <w:t xml:space="preserve">UL/DL BW </w:t>
              </w:r>
              <w:r w:rsidRPr="00682816">
                <w:br/>
                <w:t>(MHz)</w:t>
              </w:r>
            </w:ins>
          </w:p>
        </w:tc>
        <w:tc>
          <w:tcPr>
            <w:tcW w:w="960" w:type="dxa"/>
            <w:tcBorders>
              <w:top w:val="single" w:sz="4" w:space="0" w:color="auto"/>
              <w:left w:val="single" w:sz="4" w:space="0" w:color="auto"/>
              <w:bottom w:val="single" w:sz="4" w:space="0" w:color="auto"/>
              <w:right w:val="single" w:sz="4" w:space="0" w:color="auto"/>
            </w:tcBorders>
            <w:hideMark/>
          </w:tcPr>
          <w:p w14:paraId="64B13F97" w14:textId="77777777" w:rsidR="006855C8" w:rsidRPr="00682816" w:rsidRDefault="006855C8" w:rsidP="00A93885">
            <w:pPr>
              <w:pStyle w:val="TAH"/>
              <w:rPr>
                <w:ins w:id="1010" w:author="OPPO-JQ" w:date="2023-07-31T15:42:00Z"/>
              </w:rPr>
            </w:pPr>
            <w:ins w:id="1011" w:author="OPPO-JQ" w:date="2023-07-31T15:42:00Z">
              <w:r w:rsidRPr="00682816">
                <w:t xml:space="preserve">UL </w:t>
              </w:r>
              <w:r w:rsidRPr="00682816">
                <w:br/>
                <w:t>C</w:t>
              </w:r>
              <w:r w:rsidRPr="00682816">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EE170A6" w14:textId="77777777" w:rsidR="006855C8" w:rsidRPr="00682816" w:rsidRDefault="006855C8" w:rsidP="00A93885">
            <w:pPr>
              <w:pStyle w:val="TAH"/>
              <w:rPr>
                <w:ins w:id="1012" w:author="OPPO-JQ" w:date="2023-07-31T15:42:00Z"/>
              </w:rPr>
            </w:pPr>
            <w:ins w:id="1013" w:author="OPPO-JQ" w:date="2023-07-31T15:42:00Z">
              <w:r w:rsidRPr="00682816">
                <w:t>DL F</w:t>
              </w:r>
              <w:r w:rsidRPr="00682816">
                <w:rPr>
                  <w:vertAlign w:val="subscript"/>
                </w:rPr>
                <w:t>c</w:t>
              </w:r>
              <w:r w:rsidRPr="00682816">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9AB869E" w14:textId="77777777" w:rsidR="006855C8" w:rsidRPr="00682816" w:rsidRDefault="006855C8" w:rsidP="00A93885">
            <w:pPr>
              <w:pStyle w:val="TAH"/>
              <w:rPr>
                <w:ins w:id="1014" w:author="OPPO-JQ" w:date="2023-07-31T15:42:00Z"/>
              </w:rPr>
            </w:pPr>
            <w:ins w:id="1015" w:author="OPPO-JQ" w:date="2023-07-31T15:42:00Z">
              <w:r w:rsidRPr="00682816">
                <w:t xml:space="preserve">MSD </w:t>
              </w:r>
              <w:r w:rsidRPr="00682816">
                <w:br/>
                <w:t>(dB)</w:t>
              </w:r>
            </w:ins>
          </w:p>
        </w:tc>
        <w:tc>
          <w:tcPr>
            <w:tcW w:w="828" w:type="dxa"/>
            <w:tcBorders>
              <w:top w:val="single" w:sz="4" w:space="0" w:color="auto"/>
              <w:left w:val="single" w:sz="4" w:space="0" w:color="auto"/>
              <w:bottom w:val="single" w:sz="4" w:space="0" w:color="auto"/>
              <w:right w:val="single" w:sz="4" w:space="0" w:color="auto"/>
            </w:tcBorders>
            <w:hideMark/>
          </w:tcPr>
          <w:p w14:paraId="34582E0C" w14:textId="77777777" w:rsidR="006855C8" w:rsidRPr="00682816" w:rsidRDefault="006855C8" w:rsidP="00A93885">
            <w:pPr>
              <w:pStyle w:val="TAH"/>
              <w:rPr>
                <w:ins w:id="1016" w:author="OPPO-JQ" w:date="2023-07-31T15:42:00Z"/>
              </w:rPr>
            </w:pPr>
            <w:ins w:id="1017" w:author="OPPO-JQ" w:date="2023-07-31T15:42:00Z">
              <w:r w:rsidRPr="00682816">
                <w:t>Duplex mode</w:t>
              </w:r>
            </w:ins>
          </w:p>
        </w:tc>
        <w:tc>
          <w:tcPr>
            <w:tcW w:w="1056" w:type="dxa"/>
            <w:tcBorders>
              <w:top w:val="nil"/>
              <w:left w:val="single" w:sz="4" w:space="0" w:color="auto"/>
              <w:bottom w:val="single" w:sz="4" w:space="0" w:color="auto"/>
              <w:right w:val="single" w:sz="4" w:space="0" w:color="auto"/>
            </w:tcBorders>
          </w:tcPr>
          <w:p w14:paraId="35EB4340" w14:textId="77777777" w:rsidR="006855C8" w:rsidRPr="00682816" w:rsidRDefault="006855C8" w:rsidP="00A93885">
            <w:pPr>
              <w:pStyle w:val="TAH"/>
              <w:rPr>
                <w:ins w:id="1018" w:author="OPPO-JQ" w:date="2023-07-31T15:42:00Z"/>
              </w:rPr>
            </w:pPr>
          </w:p>
        </w:tc>
      </w:tr>
      <w:tr w:rsidR="006855C8" w:rsidRPr="00682816" w14:paraId="1138DA92" w14:textId="77777777" w:rsidTr="00A93885">
        <w:trPr>
          <w:trHeight w:val="187"/>
          <w:jc w:val="center"/>
          <w:ins w:id="1019" w:author="OPPO-JQ" w:date="2023-07-31T15:42:00Z"/>
        </w:trPr>
        <w:tc>
          <w:tcPr>
            <w:tcW w:w="2006" w:type="dxa"/>
            <w:tcBorders>
              <w:top w:val="single" w:sz="4" w:space="0" w:color="auto"/>
              <w:left w:val="single" w:sz="4" w:space="0" w:color="auto"/>
              <w:bottom w:val="nil"/>
              <w:right w:val="single" w:sz="4" w:space="0" w:color="auto"/>
            </w:tcBorders>
            <w:hideMark/>
          </w:tcPr>
          <w:p w14:paraId="00FE92AC" w14:textId="5D29A78F" w:rsidR="006855C8" w:rsidRPr="00682816" w:rsidRDefault="006855C8" w:rsidP="006855C8">
            <w:pPr>
              <w:pStyle w:val="TAC"/>
              <w:rPr>
                <w:ins w:id="1020" w:author="OPPO-JQ" w:date="2023-07-31T15:42:00Z"/>
                <w:lang w:val="en-US" w:eastAsia="zh-CN"/>
              </w:rPr>
            </w:pPr>
            <w:ins w:id="1021" w:author="OPPO-JQ" w:date="2023-07-31T15:44:00Z">
              <w:r w:rsidRPr="00D14FC3">
                <w:rPr>
                  <w:rFonts w:eastAsia="等线"/>
                  <w:lang w:val="en-US"/>
                </w:rPr>
                <w:t>CA_n41-n71</w:t>
              </w:r>
              <w:r w:rsidRPr="00275E96">
                <w:rPr>
                  <w:rFonts w:eastAsia="等线"/>
                  <w:vertAlign w:val="superscript"/>
                  <w:lang w:val="en-US"/>
                </w:rPr>
                <w:t>x</w:t>
              </w:r>
            </w:ins>
          </w:p>
        </w:tc>
        <w:tc>
          <w:tcPr>
            <w:tcW w:w="1145" w:type="dxa"/>
            <w:tcBorders>
              <w:top w:val="single" w:sz="4" w:space="0" w:color="auto"/>
              <w:left w:val="single" w:sz="4" w:space="0" w:color="auto"/>
              <w:bottom w:val="single" w:sz="4" w:space="0" w:color="auto"/>
              <w:right w:val="single" w:sz="4" w:space="0" w:color="auto"/>
            </w:tcBorders>
            <w:hideMark/>
          </w:tcPr>
          <w:p w14:paraId="414D7C05" w14:textId="6544F02E" w:rsidR="006855C8" w:rsidRPr="00682816" w:rsidRDefault="006855C8" w:rsidP="006855C8">
            <w:pPr>
              <w:pStyle w:val="TAC"/>
              <w:rPr>
                <w:ins w:id="1022" w:author="OPPO-JQ" w:date="2023-07-31T15:42:00Z"/>
                <w:lang w:val="en-US" w:eastAsia="zh-CN"/>
              </w:rPr>
            </w:pPr>
            <w:ins w:id="1023" w:author="OPPO-JQ" w:date="2023-07-31T15:44:00Z">
              <w:r w:rsidRPr="00D14FC3">
                <w:rPr>
                  <w:rFonts w:eastAsia="等线" w:cs="Arial"/>
                  <w:lang w:eastAsia="ja-JP"/>
                </w:rPr>
                <w:t>n41</w:t>
              </w:r>
            </w:ins>
          </w:p>
        </w:tc>
        <w:tc>
          <w:tcPr>
            <w:tcW w:w="959" w:type="dxa"/>
            <w:tcBorders>
              <w:top w:val="single" w:sz="4" w:space="0" w:color="auto"/>
              <w:left w:val="single" w:sz="4" w:space="0" w:color="auto"/>
              <w:bottom w:val="single" w:sz="4" w:space="0" w:color="auto"/>
              <w:right w:val="single" w:sz="4" w:space="0" w:color="auto"/>
            </w:tcBorders>
            <w:hideMark/>
          </w:tcPr>
          <w:p w14:paraId="549B93BF" w14:textId="581765CA" w:rsidR="006855C8" w:rsidRPr="00682816" w:rsidRDefault="006855C8" w:rsidP="006855C8">
            <w:pPr>
              <w:pStyle w:val="TAC"/>
              <w:rPr>
                <w:ins w:id="1024" w:author="OPPO-JQ" w:date="2023-07-31T15:42:00Z"/>
                <w:lang w:val="en-US" w:eastAsia="zh-CN"/>
              </w:rPr>
            </w:pPr>
            <w:ins w:id="1025" w:author="OPPO-JQ" w:date="2023-07-31T15:44:00Z">
              <w:r w:rsidRPr="00D14FC3">
                <w:rPr>
                  <w:rFonts w:eastAsia="等线" w:cs="Arial"/>
                  <w:lang w:eastAsia="ja-JP"/>
                </w:rPr>
                <w:t>2614</w:t>
              </w:r>
            </w:ins>
          </w:p>
        </w:tc>
        <w:tc>
          <w:tcPr>
            <w:tcW w:w="964" w:type="dxa"/>
            <w:tcBorders>
              <w:top w:val="single" w:sz="4" w:space="0" w:color="auto"/>
              <w:left w:val="single" w:sz="4" w:space="0" w:color="auto"/>
              <w:bottom w:val="single" w:sz="4" w:space="0" w:color="auto"/>
              <w:right w:val="single" w:sz="4" w:space="0" w:color="auto"/>
            </w:tcBorders>
            <w:hideMark/>
          </w:tcPr>
          <w:p w14:paraId="6F7FFA13" w14:textId="2DA49139" w:rsidR="006855C8" w:rsidRPr="00682816" w:rsidRDefault="006855C8" w:rsidP="006855C8">
            <w:pPr>
              <w:pStyle w:val="TAC"/>
              <w:rPr>
                <w:ins w:id="1026" w:author="OPPO-JQ" w:date="2023-07-31T15:42:00Z"/>
                <w:lang w:val="en-US" w:eastAsia="zh-CN"/>
              </w:rPr>
            </w:pPr>
            <w:ins w:id="1027" w:author="OPPO-JQ" w:date="2023-07-31T15:44:00Z">
              <w:r w:rsidRPr="00D14FC3">
                <w:rPr>
                  <w:rFonts w:eastAsia="等线" w:cs="Arial"/>
                  <w:lang w:eastAsia="ja-JP"/>
                </w:rPr>
                <w:t>5</w:t>
              </w:r>
            </w:ins>
          </w:p>
        </w:tc>
        <w:tc>
          <w:tcPr>
            <w:tcW w:w="960" w:type="dxa"/>
            <w:tcBorders>
              <w:top w:val="single" w:sz="4" w:space="0" w:color="auto"/>
              <w:left w:val="single" w:sz="4" w:space="0" w:color="auto"/>
              <w:bottom w:val="single" w:sz="4" w:space="0" w:color="auto"/>
              <w:right w:val="single" w:sz="4" w:space="0" w:color="auto"/>
            </w:tcBorders>
            <w:hideMark/>
          </w:tcPr>
          <w:p w14:paraId="1BA99621" w14:textId="1FBA9F4C" w:rsidR="006855C8" w:rsidRPr="00682816" w:rsidRDefault="006855C8" w:rsidP="006855C8">
            <w:pPr>
              <w:pStyle w:val="TAC"/>
              <w:rPr>
                <w:ins w:id="1028" w:author="OPPO-JQ" w:date="2023-07-31T15:42:00Z"/>
                <w:lang w:val="en-US" w:eastAsia="zh-CN"/>
              </w:rPr>
            </w:pPr>
            <w:ins w:id="1029" w:author="OPPO-JQ" w:date="2023-07-31T15:44:00Z">
              <w:r w:rsidRPr="00D14FC3">
                <w:rPr>
                  <w:rFonts w:eastAsia="等线" w:cs="Arial"/>
                  <w:lang w:eastAsia="ja-JP"/>
                </w:rPr>
                <w:t>25</w:t>
              </w:r>
            </w:ins>
          </w:p>
        </w:tc>
        <w:tc>
          <w:tcPr>
            <w:tcW w:w="960" w:type="dxa"/>
            <w:tcBorders>
              <w:top w:val="single" w:sz="4" w:space="0" w:color="auto"/>
              <w:left w:val="single" w:sz="4" w:space="0" w:color="auto"/>
              <w:bottom w:val="single" w:sz="4" w:space="0" w:color="auto"/>
              <w:right w:val="single" w:sz="4" w:space="0" w:color="auto"/>
            </w:tcBorders>
            <w:hideMark/>
          </w:tcPr>
          <w:p w14:paraId="53F120C4" w14:textId="5A2F7820" w:rsidR="006855C8" w:rsidRPr="00682816" w:rsidRDefault="006855C8" w:rsidP="006855C8">
            <w:pPr>
              <w:pStyle w:val="TAC"/>
              <w:rPr>
                <w:ins w:id="1030" w:author="OPPO-JQ" w:date="2023-07-31T15:42:00Z"/>
                <w:lang w:val="en-US" w:eastAsia="zh-CN"/>
              </w:rPr>
            </w:pPr>
            <w:ins w:id="1031" w:author="OPPO-JQ" w:date="2023-07-31T15:44:00Z">
              <w:r w:rsidRPr="00D14FC3">
                <w:rPr>
                  <w:rFonts w:eastAsia="等线"/>
                </w:rPr>
                <w:t>2614</w:t>
              </w:r>
            </w:ins>
          </w:p>
        </w:tc>
        <w:tc>
          <w:tcPr>
            <w:tcW w:w="977" w:type="dxa"/>
            <w:tcBorders>
              <w:top w:val="single" w:sz="4" w:space="0" w:color="auto"/>
              <w:left w:val="single" w:sz="4" w:space="0" w:color="auto"/>
              <w:bottom w:val="single" w:sz="4" w:space="0" w:color="auto"/>
              <w:right w:val="single" w:sz="4" w:space="0" w:color="auto"/>
            </w:tcBorders>
            <w:hideMark/>
          </w:tcPr>
          <w:p w14:paraId="6482E28E" w14:textId="7466B2EE" w:rsidR="006855C8" w:rsidRPr="00682816" w:rsidRDefault="006855C8" w:rsidP="006855C8">
            <w:pPr>
              <w:pStyle w:val="TAC"/>
              <w:rPr>
                <w:ins w:id="1032" w:author="OPPO-JQ" w:date="2023-07-31T15:42:00Z"/>
                <w:lang w:val="en-US" w:eastAsia="zh-CN"/>
              </w:rPr>
            </w:pPr>
            <w:ins w:id="1033" w:author="OPPO-JQ" w:date="2023-07-31T15:44:00Z">
              <w:r w:rsidRPr="00D14FC3">
                <w:rPr>
                  <w:rFonts w:eastAsia="等线" w:cs="Arial"/>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0C3A5C3F" w14:textId="38AE946B" w:rsidR="006855C8" w:rsidRPr="00682816" w:rsidRDefault="006855C8" w:rsidP="006855C8">
            <w:pPr>
              <w:pStyle w:val="TAC"/>
              <w:rPr>
                <w:ins w:id="1034" w:author="OPPO-JQ" w:date="2023-07-31T15:42:00Z"/>
                <w:lang w:val="en-US" w:eastAsia="zh-CN"/>
              </w:rPr>
            </w:pPr>
            <w:ins w:id="1035" w:author="OPPO-JQ" w:date="2023-07-31T15:44:00Z">
              <w:r w:rsidRPr="00D14FC3">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hideMark/>
          </w:tcPr>
          <w:p w14:paraId="35F19DA0" w14:textId="0FFB351C" w:rsidR="006855C8" w:rsidRPr="00682816" w:rsidRDefault="006855C8" w:rsidP="006855C8">
            <w:pPr>
              <w:pStyle w:val="TAC"/>
              <w:rPr>
                <w:ins w:id="1036" w:author="OPPO-JQ" w:date="2023-07-31T15:42:00Z"/>
              </w:rPr>
            </w:pPr>
            <w:ins w:id="1037" w:author="OPPO-JQ" w:date="2023-07-31T15:44:00Z">
              <w:r w:rsidRPr="00D14FC3">
                <w:rPr>
                  <w:rFonts w:eastAsia="等线" w:cs="Arial"/>
                  <w:lang w:eastAsia="ja-JP"/>
                </w:rPr>
                <w:t>N/A</w:t>
              </w:r>
            </w:ins>
          </w:p>
        </w:tc>
      </w:tr>
      <w:tr w:rsidR="006855C8" w:rsidRPr="00682816" w14:paraId="5484FFA1" w14:textId="77777777" w:rsidTr="006855C8">
        <w:trPr>
          <w:trHeight w:val="187"/>
          <w:jc w:val="center"/>
          <w:ins w:id="1038" w:author="OPPO-JQ" w:date="2023-07-31T15:42:00Z"/>
        </w:trPr>
        <w:tc>
          <w:tcPr>
            <w:tcW w:w="2006" w:type="dxa"/>
            <w:tcBorders>
              <w:top w:val="nil"/>
              <w:left w:val="single" w:sz="4" w:space="0" w:color="auto"/>
              <w:bottom w:val="single" w:sz="4" w:space="0" w:color="auto"/>
              <w:right w:val="single" w:sz="4" w:space="0" w:color="auto"/>
            </w:tcBorders>
          </w:tcPr>
          <w:p w14:paraId="4D25C58A" w14:textId="77777777" w:rsidR="006855C8" w:rsidRPr="00682816" w:rsidRDefault="006855C8" w:rsidP="006855C8">
            <w:pPr>
              <w:pStyle w:val="TAC"/>
              <w:rPr>
                <w:ins w:id="1039" w:author="OPPO-JQ" w:date="2023-07-31T15:4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18294F" w14:textId="00651751" w:rsidR="006855C8" w:rsidRPr="00682816" w:rsidRDefault="006855C8" w:rsidP="006855C8">
            <w:pPr>
              <w:pStyle w:val="TAC"/>
              <w:rPr>
                <w:ins w:id="1040" w:author="OPPO-JQ" w:date="2023-07-31T15:42:00Z"/>
                <w:lang w:val="en-US" w:eastAsia="zh-CN"/>
              </w:rPr>
            </w:pPr>
            <w:ins w:id="1041" w:author="OPPO-JQ" w:date="2023-07-31T15:44:00Z">
              <w:r w:rsidRPr="00D14FC3">
                <w:rPr>
                  <w:rFonts w:eastAsia="等线"/>
                </w:rPr>
                <w:t>n71</w:t>
              </w:r>
            </w:ins>
          </w:p>
        </w:tc>
        <w:tc>
          <w:tcPr>
            <w:tcW w:w="959" w:type="dxa"/>
            <w:tcBorders>
              <w:top w:val="single" w:sz="4" w:space="0" w:color="auto"/>
              <w:left w:val="single" w:sz="4" w:space="0" w:color="auto"/>
              <w:bottom w:val="single" w:sz="4" w:space="0" w:color="auto"/>
              <w:right w:val="single" w:sz="4" w:space="0" w:color="auto"/>
            </w:tcBorders>
            <w:hideMark/>
          </w:tcPr>
          <w:p w14:paraId="62F57DEF" w14:textId="3C1FAA6E" w:rsidR="006855C8" w:rsidRPr="00682816" w:rsidRDefault="006855C8" w:rsidP="006855C8">
            <w:pPr>
              <w:pStyle w:val="TAC"/>
              <w:rPr>
                <w:ins w:id="1042" w:author="OPPO-JQ" w:date="2023-07-31T15:42:00Z"/>
                <w:lang w:val="en-US" w:eastAsia="zh-CN"/>
              </w:rPr>
            </w:pPr>
            <w:ins w:id="1043" w:author="OPPO-JQ" w:date="2023-07-31T15:44:00Z">
              <w:r w:rsidRPr="00D14FC3">
                <w:rPr>
                  <w:rFonts w:eastAsia="等线"/>
                </w:rPr>
                <w:t>665</w:t>
              </w:r>
            </w:ins>
          </w:p>
        </w:tc>
        <w:tc>
          <w:tcPr>
            <w:tcW w:w="964" w:type="dxa"/>
            <w:tcBorders>
              <w:top w:val="single" w:sz="4" w:space="0" w:color="auto"/>
              <w:left w:val="single" w:sz="4" w:space="0" w:color="auto"/>
              <w:bottom w:val="single" w:sz="4" w:space="0" w:color="auto"/>
              <w:right w:val="single" w:sz="4" w:space="0" w:color="auto"/>
            </w:tcBorders>
            <w:hideMark/>
          </w:tcPr>
          <w:p w14:paraId="7EED298A" w14:textId="39FE0E96" w:rsidR="006855C8" w:rsidRPr="00682816" w:rsidRDefault="006855C8" w:rsidP="006855C8">
            <w:pPr>
              <w:pStyle w:val="TAC"/>
              <w:rPr>
                <w:ins w:id="1044" w:author="OPPO-JQ" w:date="2023-07-31T15:42:00Z"/>
                <w:lang w:val="en-US" w:eastAsia="zh-CN"/>
              </w:rPr>
            </w:pPr>
            <w:ins w:id="1045" w:author="OPPO-JQ" w:date="2023-07-31T15:44:00Z">
              <w:r w:rsidRPr="00D14FC3">
                <w:rPr>
                  <w:rFonts w:eastAsia="等线"/>
                </w:rPr>
                <w:t>5</w:t>
              </w:r>
            </w:ins>
          </w:p>
        </w:tc>
        <w:tc>
          <w:tcPr>
            <w:tcW w:w="960" w:type="dxa"/>
            <w:tcBorders>
              <w:top w:val="single" w:sz="4" w:space="0" w:color="auto"/>
              <w:left w:val="single" w:sz="4" w:space="0" w:color="auto"/>
              <w:bottom w:val="single" w:sz="4" w:space="0" w:color="auto"/>
              <w:right w:val="single" w:sz="4" w:space="0" w:color="auto"/>
            </w:tcBorders>
            <w:hideMark/>
          </w:tcPr>
          <w:p w14:paraId="6B5F8CAA" w14:textId="3F3BFBCD" w:rsidR="006855C8" w:rsidRPr="00682816" w:rsidRDefault="006855C8" w:rsidP="006855C8">
            <w:pPr>
              <w:pStyle w:val="TAC"/>
              <w:rPr>
                <w:ins w:id="1046" w:author="OPPO-JQ" w:date="2023-07-31T15:42:00Z"/>
                <w:lang w:val="en-US" w:eastAsia="zh-CN"/>
              </w:rPr>
            </w:pPr>
            <w:ins w:id="1047" w:author="OPPO-JQ" w:date="2023-07-31T15:44:00Z">
              <w:r w:rsidRPr="00D14FC3">
                <w:rPr>
                  <w:rFonts w:eastAsia="等线"/>
                </w:rPr>
                <w:t>25</w:t>
              </w:r>
            </w:ins>
          </w:p>
        </w:tc>
        <w:tc>
          <w:tcPr>
            <w:tcW w:w="960" w:type="dxa"/>
            <w:tcBorders>
              <w:top w:val="single" w:sz="4" w:space="0" w:color="auto"/>
              <w:left w:val="single" w:sz="4" w:space="0" w:color="auto"/>
              <w:bottom w:val="single" w:sz="4" w:space="0" w:color="auto"/>
              <w:right w:val="single" w:sz="4" w:space="0" w:color="auto"/>
            </w:tcBorders>
            <w:hideMark/>
          </w:tcPr>
          <w:p w14:paraId="4BA44793" w14:textId="26EB759F" w:rsidR="006855C8" w:rsidRPr="00682816" w:rsidRDefault="006855C8" w:rsidP="006855C8">
            <w:pPr>
              <w:pStyle w:val="TAC"/>
              <w:rPr>
                <w:ins w:id="1048" w:author="OPPO-JQ" w:date="2023-07-31T15:42:00Z"/>
                <w:lang w:val="en-US" w:eastAsia="zh-CN"/>
              </w:rPr>
            </w:pPr>
            <w:ins w:id="1049" w:author="OPPO-JQ" w:date="2023-07-31T15:44:00Z">
              <w:r w:rsidRPr="00D14FC3">
                <w:rPr>
                  <w:rFonts w:eastAsia="等线"/>
                </w:rPr>
                <w:t>619</w:t>
              </w:r>
            </w:ins>
          </w:p>
        </w:tc>
        <w:tc>
          <w:tcPr>
            <w:tcW w:w="977" w:type="dxa"/>
            <w:tcBorders>
              <w:top w:val="single" w:sz="4" w:space="0" w:color="auto"/>
              <w:left w:val="single" w:sz="4" w:space="0" w:color="auto"/>
              <w:bottom w:val="single" w:sz="4" w:space="0" w:color="auto"/>
              <w:right w:val="single" w:sz="4" w:space="0" w:color="auto"/>
            </w:tcBorders>
            <w:hideMark/>
          </w:tcPr>
          <w:p w14:paraId="785AA8F1" w14:textId="0C366069" w:rsidR="006855C8" w:rsidRPr="00682816" w:rsidRDefault="006855C8" w:rsidP="006855C8">
            <w:pPr>
              <w:pStyle w:val="TAC"/>
              <w:rPr>
                <w:ins w:id="1050" w:author="OPPO-JQ" w:date="2023-07-31T15:42:00Z"/>
                <w:lang w:val="en-US" w:eastAsia="zh-CN"/>
              </w:rPr>
            </w:pPr>
            <w:ins w:id="1051" w:author="OPPO-JQ" w:date="2023-07-31T15:44:00Z">
              <w:r w:rsidRPr="00275E96">
                <w:rPr>
                  <w:rFonts w:eastAsia="等线"/>
                  <w:color w:val="FF0000"/>
                </w:rPr>
                <w:t>20.4</w:t>
              </w:r>
            </w:ins>
            <w:ins w:id="1052" w:author="OPPO-JQ" w:date="2023-07-31T16:03:00Z">
              <w:r w:rsidR="006233B1">
                <w:rPr>
                  <w:rFonts w:eastAsia="等线"/>
                  <w:vertAlign w:val="superscript"/>
                  <w:lang w:val="en-US"/>
                </w:rPr>
                <w:t>y</w:t>
              </w:r>
            </w:ins>
          </w:p>
        </w:tc>
        <w:tc>
          <w:tcPr>
            <w:tcW w:w="828" w:type="dxa"/>
            <w:tcBorders>
              <w:top w:val="single" w:sz="4" w:space="0" w:color="auto"/>
              <w:left w:val="single" w:sz="4" w:space="0" w:color="auto"/>
              <w:bottom w:val="single" w:sz="4" w:space="0" w:color="auto"/>
              <w:right w:val="single" w:sz="4" w:space="0" w:color="auto"/>
            </w:tcBorders>
            <w:hideMark/>
          </w:tcPr>
          <w:p w14:paraId="49101DE3" w14:textId="75EBAD45" w:rsidR="006855C8" w:rsidRPr="00682816" w:rsidRDefault="006855C8" w:rsidP="006855C8">
            <w:pPr>
              <w:pStyle w:val="TAC"/>
              <w:rPr>
                <w:ins w:id="1053" w:author="OPPO-JQ" w:date="2023-07-31T15:42:00Z"/>
                <w:lang w:val="en-US" w:eastAsia="zh-CN"/>
              </w:rPr>
            </w:pPr>
            <w:ins w:id="1054" w:author="OPPO-JQ" w:date="2023-07-31T15:44:00Z">
              <w:r w:rsidRPr="00D14FC3">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hideMark/>
          </w:tcPr>
          <w:p w14:paraId="0A575C85" w14:textId="0E097DCE" w:rsidR="006855C8" w:rsidRPr="00682816" w:rsidRDefault="006855C8" w:rsidP="006855C8">
            <w:pPr>
              <w:pStyle w:val="TAC"/>
              <w:rPr>
                <w:ins w:id="1055" w:author="OPPO-JQ" w:date="2023-07-31T15:42:00Z"/>
              </w:rPr>
            </w:pPr>
            <w:ins w:id="1056" w:author="OPPO-JQ" w:date="2023-07-31T15:44:00Z">
              <w:r w:rsidRPr="00D14FC3">
                <w:rPr>
                  <w:rFonts w:eastAsia="等线" w:cs="Arial"/>
                  <w:lang w:eastAsia="ja-JP"/>
                </w:rPr>
                <w:t>IMD4</w:t>
              </w:r>
            </w:ins>
          </w:p>
        </w:tc>
      </w:tr>
      <w:tr w:rsidR="006855C8" w:rsidRPr="00682816" w14:paraId="5F05EA8D" w14:textId="77777777" w:rsidTr="00A93885">
        <w:trPr>
          <w:trHeight w:val="187"/>
          <w:jc w:val="center"/>
          <w:ins w:id="1057" w:author="OPPO-JQ" w:date="2023-07-31T15:44:00Z"/>
        </w:trPr>
        <w:tc>
          <w:tcPr>
            <w:tcW w:w="9855" w:type="dxa"/>
            <w:gridSpan w:val="9"/>
            <w:tcBorders>
              <w:top w:val="nil"/>
              <w:left w:val="single" w:sz="4" w:space="0" w:color="auto"/>
              <w:bottom w:val="single" w:sz="4" w:space="0" w:color="auto"/>
              <w:right w:val="single" w:sz="4" w:space="0" w:color="auto"/>
            </w:tcBorders>
          </w:tcPr>
          <w:p w14:paraId="49410913" w14:textId="16E4340F" w:rsidR="002F2936" w:rsidRPr="00A83BE0" w:rsidRDefault="006855C8" w:rsidP="00A83BE0">
            <w:pPr>
              <w:pStyle w:val="TAC"/>
              <w:ind w:left="884" w:hangingChars="491" w:hanging="884"/>
              <w:jc w:val="left"/>
              <w:rPr>
                <w:ins w:id="1058" w:author="OPPO-JQ" w:date="2023-07-31T15:44:00Z"/>
                <w:rFonts w:eastAsia="等线"/>
              </w:rPr>
            </w:pPr>
            <w:ins w:id="1059" w:author="OPPO-JQ" w:date="2023-07-31T15:45:00Z">
              <w:r w:rsidRPr="00D14FC3">
                <w:rPr>
                  <w:rFonts w:eastAsia="等线"/>
                </w:rPr>
                <w:t xml:space="preserve">NOTE </w:t>
              </w:r>
              <w:r>
                <w:rPr>
                  <w:rFonts w:eastAsia="等线"/>
                </w:rPr>
                <w:t>x</w:t>
              </w:r>
              <w:r w:rsidRPr="00D14FC3">
                <w:rPr>
                  <w:rFonts w:eastAsia="等线"/>
                </w:rPr>
                <w:t>:</w:t>
              </w:r>
              <w:r w:rsidRPr="00D14FC3">
                <w:rPr>
                  <w:rFonts w:eastAsia="等线"/>
                </w:rPr>
                <w:tab/>
              </w:r>
            </w:ins>
            <w:ins w:id="1060" w:author="OPPO-JQ" w:date="2023-07-31T16:22:00Z">
              <w:r w:rsidR="005235D7">
                <w:rPr>
                  <w:rFonts w:eastAsia="等线"/>
                </w:rPr>
                <w:t>This band combination is specified with 3Tx, and t</w:t>
              </w:r>
            </w:ins>
            <w:ins w:id="1061" w:author="OPPO-JQ" w:date="2023-07-31T15:45:00Z">
              <w:r>
                <w:rPr>
                  <w:rFonts w:eastAsia="等线"/>
                </w:rPr>
                <w:t xml:space="preserve">he </w:t>
              </w:r>
              <w:r w:rsidRPr="00D14FC3">
                <w:rPr>
                  <w:rFonts w:eastAsia="等线"/>
                </w:rPr>
                <w:t xml:space="preserve">transmitter shall be set </w:t>
              </w:r>
              <w:r>
                <w:rPr>
                  <w:rFonts w:eastAsia="等线"/>
                </w:rPr>
                <w:t xml:space="preserve">at </w:t>
              </w:r>
              <w:r w:rsidRPr="00D14FC3">
                <w:rPr>
                  <w:rFonts w:eastAsia="等线"/>
                </w:rPr>
                <w:t>min</w:t>
              </w:r>
              <w:r>
                <w:rPr>
                  <w:rFonts w:eastAsia="等线"/>
                </w:rPr>
                <w:t xml:space="preserve"> </w:t>
              </w:r>
              <w:r w:rsidRPr="00D14FC3">
                <w:rPr>
                  <w:rFonts w:eastAsia="等线"/>
                </w:rPr>
                <w:t xml:space="preserve">(+23 dBm, </w:t>
              </w:r>
              <w:r w:rsidRPr="00D14FC3">
                <w:rPr>
                  <w:rFonts w:eastAsia="等线"/>
                  <w:lang w:val="en-US"/>
                </w:rPr>
                <w:t>P</w:t>
              </w:r>
              <w:r w:rsidRPr="00D14FC3">
                <w:rPr>
                  <w:rFonts w:eastAsia="等线"/>
                  <w:vertAlign w:val="subscript"/>
                  <w:lang w:val="en-US"/>
                </w:rPr>
                <w:t>CMAX_L,f,c</w:t>
              </w:r>
              <w:r w:rsidRPr="00D14FC3">
                <w:rPr>
                  <w:rFonts w:eastAsia="等线"/>
                </w:rPr>
                <w:t>)</w:t>
              </w:r>
              <w:r>
                <w:rPr>
                  <w:rFonts w:eastAsia="等线"/>
                </w:rPr>
                <w:t xml:space="preserve"> of the band with 1Tx, and </w:t>
              </w:r>
              <w:r w:rsidRPr="00D14FC3">
                <w:rPr>
                  <w:rFonts w:eastAsia="等线"/>
                </w:rPr>
                <w:t xml:space="preserve">set </w:t>
              </w:r>
              <w:r>
                <w:rPr>
                  <w:rFonts w:eastAsia="等线"/>
                </w:rPr>
                <w:t xml:space="preserve">at </w:t>
              </w:r>
              <w:r w:rsidRPr="00D14FC3">
                <w:rPr>
                  <w:rFonts w:eastAsia="等线"/>
                </w:rPr>
                <w:t>min</w:t>
              </w:r>
              <w:r>
                <w:rPr>
                  <w:rFonts w:eastAsia="等线"/>
                </w:rPr>
                <w:t xml:space="preserve"> </w:t>
              </w:r>
              <w:r w:rsidRPr="00D14FC3">
                <w:rPr>
                  <w:rFonts w:eastAsia="等线"/>
                </w:rPr>
                <w:t>(+2</w:t>
              </w:r>
              <w:r>
                <w:rPr>
                  <w:rFonts w:eastAsia="等线"/>
                </w:rPr>
                <w:t>7.8</w:t>
              </w:r>
              <w:r w:rsidRPr="00D14FC3">
                <w:rPr>
                  <w:rFonts w:eastAsia="等线"/>
                </w:rPr>
                <w:t xml:space="preserve"> dBm, </w:t>
              </w:r>
              <w:r w:rsidRPr="00D14FC3">
                <w:rPr>
                  <w:rFonts w:eastAsia="等线"/>
                  <w:lang w:val="en-US"/>
                </w:rPr>
                <w:t>P</w:t>
              </w:r>
              <w:r w:rsidRPr="00D14FC3">
                <w:rPr>
                  <w:rFonts w:eastAsia="等线"/>
                  <w:vertAlign w:val="subscript"/>
                  <w:lang w:val="en-US"/>
                </w:rPr>
                <w:t>CMAX_L,f,c</w:t>
              </w:r>
              <w:r w:rsidRPr="00D14FC3">
                <w:rPr>
                  <w:rFonts w:eastAsia="等线"/>
                </w:rPr>
                <w:t>)</w:t>
              </w:r>
              <w:r>
                <w:rPr>
                  <w:rFonts w:eastAsia="等线"/>
                </w:rPr>
                <w:t xml:space="preserve"> of the band with 2Tx</w:t>
              </w:r>
              <w:r w:rsidRPr="00D14FC3">
                <w:rPr>
                  <w:rFonts w:eastAsia="等线"/>
                </w:rPr>
                <w:t xml:space="preserve"> as defined in clause 6.2A.4</w:t>
              </w:r>
            </w:ins>
          </w:p>
        </w:tc>
      </w:tr>
    </w:tbl>
    <w:p w14:paraId="255B7430" w14:textId="77777777" w:rsidR="006855C8" w:rsidRPr="0071150F" w:rsidRDefault="006855C8" w:rsidP="008A3924">
      <w:pPr>
        <w:rPr>
          <w:lang w:eastAsia="zh-CN"/>
        </w:rPr>
      </w:pPr>
    </w:p>
    <w:p w14:paraId="2FA251D1" w14:textId="77777777" w:rsidR="00031FB0" w:rsidRPr="00031FB0" w:rsidRDefault="00031FB0" w:rsidP="00F55D54">
      <w:pPr>
        <w:rPr>
          <w:noProof/>
        </w:rPr>
      </w:pPr>
    </w:p>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6472A" w14:textId="77777777" w:rsidR="00AD3C21" w:rsidRDefault="00AD3C21">
      <w:r>
        <w:separator/>
      </w:r>
    </w:p>
  </w:endnote>
  <w:endnote w:type="continuationSeparator" w:id="0">
    <w:p w14:paraId="18B9BEB0" w14:textId="77777777" w:rsidR="00AD3C21" w:rsidRDefault="00AD3C21">
      <w:r>
        <w:continuationSeparator/>
      </w:r>
    </w:p>
  </w:endnote>
  <w:endnote w:type="continuationNotice" w:id="1">
    <w:p w14:paraId="13C97756" w14:textId="77777777" w:rsidR="00AD3C21" w:rsidRDefault="00AD3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2A87"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7"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88163" w14:textId="77777777" w:rsidR="00AD3C21" w:rsidRDefault="00AD3C21">
      <w:r>
        <w:separator/>
      </w:r>
    </w:p>
  </w:footnote>
  <w:footnote w:type="continuationSeparator" w:id="0">
    <w:p w14:paraId="2CCC3FBA" w14:textId="77777777" w:rsidR="00AD3C21" w:rsidRDefault="00AD3C21">
      <w:r>
        <w:continuationSeparator/>
      </w:r>
    </w:p>
  </w:footnote>
  <w:footnote w:type="continuationNotice" w:id="1">
    <w:p w14:paraId="7739539F" w14:textId="77777777" w:rsidR="00AD3C21" w:rsidRDefault="00AD3C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7F04" w:rsidRDefault="008E7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E7F04" w:rsidRDefault="008E7F0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E7F04" w:rsidRDefault="008E7F0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E7F04" w:rsidRDefault="008E7F0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4527"/>
    <w:rsid w:val="00014E96"/>
    <w:rsid w:val="00016374"/>
    <w:rsid w:val="000164CE"/>
    <w:rsid w:val="00016550"/>
    <w:rsid w:val="00022E4A"/>
    <w:rsid w:val="000251D4"/>
    <w:rsid w:val="0003026D"/>
    <w:rsid w:val="00031F38"/>
    <w:rsid w:val="00031FB0"/>
    <w:rsid w:val="0003253B"/>
    <w:rsid w:val="000348C2"/>
    <w:rsid w:val="00041445"/>
    <w:rsid w:val="00051771"/>
    <w:rsid w:val="0005310D"/>
    <w:rsid w:val="00064EAF"/>
    <w:rsid w:val="00065C0B"/>
    <w:rsid w:val="00067A5B"/>
    <w:rsid w:val="00070CDE"/>
    <w:rsid w:val="000730C4"/>
    <w:rsid w:val="00080ED0"/>
    <w:rsid w:val="000817B5"/>
    <w:rsid w:val="0008234E"/>
    <w:rsid w:val="0009723A"/>
    <w:rsid w:val="000A26A4"/>
    <w:rsid w:val="000A6394"/>
    <w:rsid w:val="000A6D4E"/>
    <w:rsid w:val="000B5316"/>
    <w:rsid w:val="000B7FED"/>
    <w:rsid w:val="000C038A"/>
    <w:rsid w:val="000C6598"/>
    <w:rsid w:val="000D14C0"/>
    <w:rsid w:val="000D1DB4"/>
    <w:rsid w:val="000D1F1D"/>
    <w:rsid w:val="000D41E7"/>
    <w:rsid w:val="000D44B3"/>
    <w:rsid w:val="000D5D8F"/>
    <w:rsid w:val="000E2CCB"/>
    <w:rsid w:val="000E3815"/>
    <w:rsid w:val="000E5DED"/>
    <w:rsid w:val="000E7363"/>
    <w:rsid w:val="000F0B21"/>
    <w:rsid w:val="000F2811"/>
    <w:rsid w:val="000F3DDD"/>
    <w:rsid w:val="000F4804"/>
    <w:rsid w:val="000F76D4"/>
    <w:rsid w:val="00107E6F"/>
    <w:rsid w:val="0011410D"/>
    <w:rsid w:val="001178A6"/>
    <w:rsid w:val="00123AA9"/>
    <w:rsid w:val="00123C17"/>
    <w:rsid w:val="0013142E"/>
    <w:rsid w:val="00134A9A"/>
    <w:rsid w:val="00136C2C"/>
    <w:rsid w:val="00142B09"/>
    <w:rsid w:val="00145D43"/>
    <w:rsid w:val="00157FD9"/>
    <w:rsid w:val="00162163"/>
    <w:rsid w:val="00166BF1"/>
    <w:rsid w:val="00166CFE"/>
    <w:rsid w:val="00175E78"/>
    <w:rsid w:val="0017631B"/>
    <w:rsid w:val="00177BB9"/>
    <w:rsid w:val="0018100F"/>
    <w:rsid w:val="00183D4B"/>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D2484"/>
    <w:rsid w:val="001D41B7"/>
    <w:rsid w:val="001D65D7"/>
    <w:rsid w:val="001E33CC"/>
    <w:rsid w:val="001E41F3"/>
    <w:rsid w:val="001E6DE5"/>
    <w:rsid w:val="001F25C6"/>
    <w:rsid w:val="001F2F0D"/>
    <w:rsid w:val="001F3D6C"/>
    <w:rsid w:val="001F5F64"/>
    <w:rsid w:val="001F7408"/>
    <w:rsid w:val="00204395"/>
    <w:rsid w:val="0021458A"/>
    <w:rsid w:val="00215731"/>
    <w:rsid w:val="002272B6"/>
    <w:rsid w:val="00233105"/>
    <w:rsid w:val="0024025A"/>
    <w:rsid w:val="00257B55"/>
    <w:rsid w:val="0026004D"/>
    <w:rsid w:val="00263AE7"/>
    <w:rsid w:val="002640DD"/>
    <w:rsid w:val="0027196B"/>
    <w:rsid w:val="00273983"/>
    <w:rsid w:val="00273C05"/>
    <w:rsid w:val="00275D12"/>
    <w:rsid w:val="00277CF2"/>
    <w:rsid w:val="00284FEB"/>
    <w:rsid w:val="002860C4"/>
    <w:rsid w:val="00286270"/>
    <w:rsid w:val="002870A9"/>
    <w:rsid w:val="002870BB"/>
    <w:rsid w:val="00293377"/>
    <w:rsid w:val="002967A9"/>
    <w:rsid w:val="002973C0"/>
    <w:rsid w:val="002977D7"/>
    <w:rsid w:val="002A287E"/>
    <w:rsid w:val="002A73A0"/>
    <w:rsid w:val="002B43EF"/>
    <w:rsid w:val="002B5741"/>
    <w:rsid w:val="002B579D"/>
    <w:rsid w:val="002D1722"/>
    <w:rsid w:val="002D1C01"/>
    <w:rsid w:val="002D6E6D"/>
    <w:rsid w:val="002E0935"/>
    <w:rsid w:val="002E472E"/>
    <w:rsid w:val="002F21F6"/>
    <w:rsid w:val="002F2936"/>
    <w:rsid w:val="00302F88"/>
    <w:rsid w:val="00305409"/>
    <w:rsid w:val="00312743"/>
    <w:rsid w:val="003152A9"/>
    <w:rsid w:val="003208B4"/>
    <w:rsid w:val="003233E2"/>
    <w:rsid w:val="00326313"/>
    <w:rsid w:val="00327315"/>
    <w:rsid w:val="00336338"/>
    <w:rsid w:val="00336614"/>
    <w:rsid w:val="00341ABB"/>
    <w:rsid w:val="003431FA"/>
    <w:rsid w:val="00345CEC"/>
    <w:rsid w:val="003524BC"/>
    <w:rsid w:val="003609EF"/>
    <w:rsid w:val="00361A30"/>
    <w:rsid w:val="0036231A"/>
    <w:rsid w:val="003642B5"/>
    <w:rsid w:val="00370444"/>
    <w:rsid w:val="003705C7"/>
    <w:rsid w:val="00374284"/>
    <w:rsid w:val="00374CEF"/>
    <w:rsid w:val="00374DD4"/>
    <w:rsid w:val="00376987"/>
    <w:rsid w:val="00384FBC"/>
    <w:rsid w:val="003866B1"/>
    <w:rsid w:val="003A3EFA"/>
    <w:rsid w:val="003A5A76"/>
    <w:rsid w:val="003B0945"/>
    <w:rsid w:val="003B4E71"/>
    <w:rsid w:val="003C2B3F"/>
    <w:rsid w:val="003C72EB"/>
    <w:rsid w:val="003D3DBB"/>
    <w:rsid w:val="003D4ED8"/>
    <w:rsid w:val="003D5DE0"/>
    <w:rsid w:val="003D5E0B"/>
    <w:rsid w:val="003D7A3A"/>
    <w:rsid w:val="003E1A36"/>
    <w:rsid w:val="003F0B65"/>
    <w:rsid w:val="003F10D8"/>
    <w:rsid w:val="003F365B"/>
    <w:rsid w:val="003F7D5B"/>
    <w:rsid w:val="00403A09"/>
    <w:rsid w:val="00410371"/>
    <w:rsid w:val="00410647"/>
    <w:rsid w:val="00410B61"/>
    <w:rsid w:val="00412EB5"/>
    <w:rsid w:val="00412FF8"/>
    <w:rsid w:val="00420B99"/>
    <w:rsid w:val="00421778"/>
    <w:rsid w:val="004219F7"/>
    <w:rsid w:val="00423283"/>
    <w:rsid w:val="004242F1"/>
    <w:rsid w:val="00424773"/>
    <w:rsid w:val="00424EB2"/>
    <w:rsid w:val="00444081"/>
    <w:rsid w:val="00444449"/>
    <w:rsid w:val="004535DC"/>
    <w:rsid w:val="0045776B"/>
    <w:rsid w:val="00466AFA"/>
    <w:rsid w:val="004755DE"/>
    <w:rsid w:val="00476E54"/>
    <w:rsid w:val="00483F0A"/>
    <w:rsid w:val="004A078B"/>
    <w:rsid w:val="004A1809"/>
    <w:rsid w:val="004A191D"/>
    <w:rsid w:val="004A3A5A"/>
    <w:rsid w:val="004B75B7"/>
    <w:rsid w:val="004C1F75"/>
    <w:rsid w:val="004C234F"/>
    <w:rsid w:val="004C2D52"/>
    <w:rsid w:val="004D48DB"/>
    <w:rsid w:val="004E3E99"/>
    <w:rsid w:val="00513632"/>
    <w:rsid w:val="0051580D"/>
    <w:rsid w:val="00521880"/>
    <w:rsid w:val="005227A9"/>
    <w:rsid w:val="005235D7"/>
    <w:rsid w:val="005351F1"/>
    <w:rsid w:val="0054024A"/>
    <w:rsid w:val="00546BBB"/>
    <w:rsid w:val="00547111"/>
    <w:rsid w:val="00547F77"/>
    <w:rsid w:val="00553C19"/>
    <w:rsid w:val="00554451"/>
    <w:rsid w:val="00554F5B"/>
    <w:rsid w:val="00556197"/>
    <w:rsid w:val="005625CF"/>
    <w:rsid w:val="00562BA5"/>
    <w:rsid w:val="00562CC4"/>
    <w:rsid w:val="0056447A"/>
    <w:rsid w:val="005650B0"/>
    <w:rsid w:val="0056646D"/>
    <w:rsid w:val="00572C51"/>
    <w:rsid w:val="00577DB1"/>
    <w:rsid w:val="005830D3"/>
    <w:rsid w:val="0058365E"/>
    <w:rsid w:val="00592D74"/>
    <w:rsid w:val="005A3D78"/>
    <w:rsid w:val="005A53B4"/>
    <w:rsid w:val="005A69EF"/>
    <w:rsid w:val="005A6CEF"/>
    <w:rsid w:val="005B42A0"/>
    <w:rsid w:val="005B5A27"/>
    <w:rsid w:val="005B6D0D"/>
    <w:rsid w:val="005C3691"/>
    <w:rsid w:val="005C61C2"/>
    <w:rsid w:val="005C691B"/>
    <w:rsid w:val="005C6C92"/>
    <w:rsid w:val="005C7C6A"/>
    <w:rsid w:val="005D2720"/>
    <w:rsid w:val="005D2A36"/>
    <w:rsid w:val="005D7FF9"/>
    <w:rsid w:val="005E2C44"/>
    <w:rsid w:val="005E2E9B"/>
    <w:rsid w:val="005E4DB7"/>
    <w:rsid w:val="005F287B"/>
    <w:rsid w:val="005F5147"/>
    <w:rsid w:val="005F6900"/>
    <w:rsid w:val="00601576"/>
    <w:rsid w:val="0060600A"/>
    <w:rsid w:val="006101F1"/>
    <w:rsid w:val="00613F30"/>
    <w:rsid w:val="00615EEC"/>
    <w:rsid w:val="00617413"/>
    <w:rsid w:val="00617C97"/>
    <w:rsid w:val="00621188"/>
    <w:rsid w:val="006233B1"/>
    <w:rsid w:val="006257ED"/>
    <w:rsid w:val="00630027"/>
    <w:rsid w:val="00634AD3"/>
    <w:rsid w:val="00637D1D"/>
    <w:rsid w:val="00643641"/>
    <w:rsid w:val="006439D5"/>
    <w:rsid w:val="00643BA0"/>
    <w:rsid w:val="006474E2"/>
    <w:rsid w:val="0064752E"/>
    <w:rsid w:val="00647D61"/>
    <w:rsid w:val="00655AC4"/>
    <w:rsid w:val="00656169"/>
    <w:rsid w:val="00663CA9"/>
    <w:rsid w:val="00665C47"/>
    <w:rsid w:val="006662B4"/>
    <w:rsid w:val="00672561"/>
    <w:rsid w:val="00676D25"/>
    <w:rsid w:val="00684B43"/>
    <w:rsid w:val="006855C8"/>
    <w:rsid w:val="00685A68"/>
    <w:rsid w:val="00687DE4"/>
    <w:rsid w:val="0069142A"/>
    <w:rsid w:val="00695808"/>
    <w:rsid w:val="006A2EB8"/>
    <w:rsid w:val="006A37D5"/>
    <w:rsid w:val="006A74F8"/>
    <w:rsid w:val="006B46FB"/>
    <w:rsid w:val="006B55C3"/>
    <w:rsid w:val="006B58A8"/>
    <w:rsid w:val="006C638F"/>
    <w:rsid w:val="006E21FB"/>
    <w:rsid w:val="006E3A1F"/>
    <w:rsid w:val="006F31AF"/>
    <w:rsid w:val="00702AA9"/>
    <w:rsid w:val="0071440A"/>
    <w:rsid w:val="00714C77"/>
    <w:rsid w:val="00716A8B"/>
    <w:rsid w:val="0072306A"/>
    <w:rsid w:val="00732785"/>
    <w:rsid w:val="00732AEB"/>
    <w:rsid w:val="00736467"/>
    <w:rsid w:val="007366A3"/>
    <w:rsid w:val="00737E70"/>
    <w:rsid w:val="00740F98"/>
    <w:rsid w:val="00743960"/>
    <w:rsid w:val="00746279"/>
    <w:rsid w:val="0075598E"/>
    <w:rsid w:val="00756E7E"/>
    <w:rsid w:val="00760F01"/>
    <w:rsid w:val="00767C8F"/>
    <w:rsid w:val="00770C52"/>
    <w:rsid w:val="00781691"/>
    <w:rsid w:val="007820B9"/>
    <w:rsid w:val="00784562"/>
    <w:rsid w:val="007919D5"/>
    <w:rsid w:val="00791B9C"/>
    <w:rsid w:val="00792342"/>
    <w:rsid w:val="00796FDC"/>
    <w:rsid w:val="007977A8"/>
    <w:rsid w:val="007A03F2"/>
    <w:rsid w:val="007A2E37"/>
    <w:rsid w:val="007A40EC"/>
    <w:rsid w:val="007B1512"/>
    <w:rsid w:val="007B512A"/>
    <w:rsid w:val="007C2097"/>
    <w:rsid w:val="007D1A2F"/>
    <w:rsid w:val="007D293C"/>
    <w:rsid w:val="007D3351"/>
    <w:rsid w:val="007D6A07"/>
    <w:rsid w:val="007F23D5"/>
    <w:rsid w:val="007F2AAE"/>
    <w:rsid w:val="007F7259"/>
    <w:rsid w:val="007F7F3D"/>
    <w:rsid w:val="008040A8"/>
    <w:rsid w:val="0082655C"/>
    <w:rsid w:val="008279FA"/>
    <w:rsid w:val="008318DD"/>
    <w:rsid w:val="008365D8"/>
    <w:rsid w:val="00850E24"/>
    <w:rsid w:val="0085358F"/>
    <w:rsid w:val="008574EE"/>
    <w:rsid w:val="0086068E"/>
    <w:rsid w:val="008626E7"/>
    <w:rsid w:val="008662A3"/>
    <w:rsid w:val="00866DC9"/>
    <w:rsid w:val="00870EE7"/>
    <w:rsid w:val="008736D3"/>
    <w:rsid w:val="00880521"/>
    <w:rsid w:val="00883A82"/>
    <w:rsid w:val="008863B9"/>
    <w:rsid w:val="00896657"/>
    <w:rsid w:val="008A3924"/>
    <w:rsid w:val="008A45A6"/>
    <w:rsid w:val="008A573C"/>
    <w:rsid w:val="008A6EE0"/>
    <w:rsid w:val="008B1D93"/>
    <w:rsid w:val="008B455D"/>
    <w:rsid w:val="008C0B32"/>
    <w:rsid w:val="008D5E16"/>
    <w:rsid w:val="008E624C"/>
    <w:rsid w:val="008E65B7"/>
    <w:rsid w:val="008E7F04"/>
    <w:rsid w:val="008F3789"/>
    <w:rsid w:val="008F686C"/>
    <w:rsid w:val="008F6A04"/>
    <w:rsid w:val="008F6ED4"/>
    <w:rsid w:val="008F74BD"/>
    <w:rsid w:val="00900DC1"/>
    <w:rsid w:val="00901B56"/>
    <w:rsid w:val="00903A0F"/>
    <w:rsid w:val="0090630E"/>
    <w:rsid w:val="00910C97"/>
    <w:rsid w:val="00910D66"/>
    <w:rsid w:val="009148DE"/>
    <w:rsid w:val="009150D7"/>
    <w:rsid w:val="0093423E"/>
    <w:rsid w:val="00937D25"/>
    <w:rsid w:val="00941E30"/>
    <w:rsid w:val="00954A8A"/>
    <w:rsid w:val="009650B8"/>
    <w:rsid w:val="00967E5C"/>
    <w:rsid w:val="00970D64"/>
    <w:rsid w:val="00974E2E"/>
    <w:rsid w:val="00976513"/>
    <w:rsid w:val="009777D9"/>
    <w:rsid w:val="0098300F"/>
    <w:rsid w:val="00991B88"/>
    <w:rsid w:val="00993B96"/>
    <w:rsid w:val="009A2484"/>
    <w:rsid w:val="009A5753"/>
    <w:rsid w:val="009A579D"/>
    <w:rsid w:val="009B1944"/>
    <w:rsid w:val="009C0DB3"/>
    <w:rsid w:val="009C43AD"/>
    <w:rsid w:val="009C4D92"/>
    <w:rsid w:val="009C5BE1"/>
    <w:rsid w:val="009C63D1"/>
    <w:rsid w:val="009C65EC"/>
    <w:rsid w:val="009D49B5"/>
    <w:rsid w:val="009E2FF3"/>
    <w:rsid w:val="009E3297"/>
    <w:rsid w:val="009E6BEB"/>
    <w:rsid w:val="009F583D"/>
    <w:rsid w:val="009F69EB"/>
    <w:rsid w:val="009F7077"/>
    <w:rsid w:val="009F734F"/>
    <w:rsid w:val="00A00B21"/>
    <w:rsid w:val="00A04385"/>
    <w:rsid w:val="00A23F0C"/>
    <w:rsid w:val="00A246B6"/>
    <w:rsid w:val="00A26807"/>
    <w:rsid w:val="00A26926"/>
    <w:rsid w:val="00A26DEB"/>
    <w:rsid w:val="00A47E70"/>
    <w:rsid w:val="00A50CF0"/>
    <w:rsid w:val="00A55747"/>
    <w:rsid w:val="00A62388"/>
    <w:rsid w:val="00A7671C"/>
    <w:rsid w:val="00A83BE0"/>
    <w:rsid w:val="00A93881"/>
    <w:rsid w:val="00A93885"/>
    <w:rsid w:val="00A96232"/>
    <w:rsid w:val="00AA2CBC"/>
    <w:rsid w:val="00AB22B7"/>
    <w:rsid w:val="00AB3ECF"/>
    <w:rsid w:val="00AC5820"/>
    <w:rsid w:val="00AD1CD8"/>
    <w:rsid w:val="00AD3C21"/>
    <w:rsid w:val="00AD4497"/>
    <w:rsid w:val="00AD4505"/>
    <w:rsid w:val="00AD6066"/>
    <w:rsid w:val="00AD60FA"/>
    <w:rsid w:val="00AD7D43"/>
    <w:rsid w:val="00AE0579"/>
    <w:rsid w:val="00AE080D"/>
    <w:rsid w:val="00AF1ED1"/>
    <w:rsid w:val="00AF6CC2"/>
    <w:rsid w:val="00B032EC"/>
    <w:rsid w:val="00B10043"/>
    <w:rsid w:val="00B10CB7"/>
    <w:rsid w:val="00B1491D"/>
    <w:rsid w:val="00B23D37"/>
    <w:rsid w:val="00B258BB"/>
    <w:rsid w:val="00B320A5"/>
    <w:rsid w:val="00B34BC1"/>
    <w:rsid w:val="00B36D4C"/>
    <w:rsid w:val="00B4162F"/>
    <w:rsid w:val="00B552C5"/>
    <w:rsid w:val="00B67B97"/>
    <w:rsid w:val="00B70732"/>
    <w:rsid w:val="00B735D7"/>
    <w:rsid w:val="00B75BDB"/>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4CC7"/>
    <w:rsid w:val="00BD6BB8"/>
    <w:rsid w:val="00BD75EE"/>
    <w:rsid w:val="00BE60C0"/>
    <w:rsid w:val="00BF1668"/>
    <w:rsid w:val="00BF1718"/>
    <w:rsid w:val="00BF19E6"/>
    <w:rsid w:val="00BF2D31"/>
    <w:rsid w:val="00BF3FD1"/>
    <w:rsid w:val="00BF41F3"/>
    <w:rsid w:val="00C032E1"/>
    <w:rsid w:val="00C03DEE"/>
    <w:rsid w:val="00C05061"/>
    <w:rsid w:val="00C05289"/>
    <w:rsid w:val="00C15BD1"/>
    <w:rsid w:val="00C17823"/>
    <w:rsid w:val="00C234F1"/>
    <w:rsid w:val="00C27A53"/>
    <w:rsid w:val="00C31177"/>
    <w:rsid w:val="00C32543"/>
    <w:rsid w:val="00C37305"/>
    <w:rsid w:val="00C42811"/>
    <w:rsid w:val="00C44429"/>
    <w:rsid w:val="00C603CD"/>
    <w:rsid w:val="00C66968"/>
    <w:rsid w:val="00C66BA2"/>
    <w:rsid w:val="00C67CE8"/>
    <w:rsid w:val="00C73DB0"/>
    <w:rsid w:val="00C819AA"/>
    <w:rsid w:val="00C849AC"/>
    <w:rsid w:val="00C95985"/>
    <w:rsid w:val="00C96648"/>
    <w:rsid w:val="00CA7BDE"/>
    <w:rsid w:val="00CC5026"/>
    <w:rsid w:val="00CC60DF"/>
    <w:rsid w:val="00CC68D0"/>
    <w:rsid w:val="00CD01DE"/>
    <w:rsid w:val="00CE3C59"/>
    <w:rsid w:val="00CE6A05"/>
    <w:rsid w:val="00D01DCE"/>
    <w:rsid w:val="00D03F9A"/>
    <w:rsid w:val="00D06D51"/>
    <w:rsid w:val="00D07310"/>
    <w:rsid w:val="00D075AF"/>
    <w:rsid w:val="00D11F5B"/>
    <w:rsid w:val="00D2439F"/>
    <w:rsid w:val="00D24991"/>
    <w:rsid w:val="00D30D4E"/>
    <w:rsid w:val="00D37033"/>
    <w:rsid w:val="00D41116"/>
    <w:rsid w:val="00D50255"/>
    <w:rsid w:val="00D61328"/>
    <w:rsid w:val="00D66520"/>
    <w:rsid w:val="00D73A06"/>
    <w:rsid w:val="00D77713"/>
    <w:rsid w:val="00D926F7"/>
    <w:rsid w:val="00D92D0F"/>
    <w:rsid w:val="00DB19F0"/>
    <w:rsid w:val="00DB4F3A"/>
    <w:rsid w:val="00DC457B"/>
    <w:rsid w:val="00DD75AE"/>
    <w:rsid w:val="00DE2B28"/>
    <w:rsid w:val="00DE34CF"/>
    <w:rsid w:val="00DE3DF6"/>
    <w:rsid w:val="00DE4CA8"/>
    <w:rsid w:val="00DF63C7"/>
    <w:rsid w:val="00E041DD"/>
    <w:rsid w:val="00E050CB"/>
    <w:rsid w:val="00E13F3D"/>
    <w:rsid w:val="00E14DA0"/>
    <w:rsid w:val="00E167A7"/>
    <w:rsid w:val="00E21491"/>
    <w:rsid w:val="00E312CE"/>
    <w:rsid w:val="00E32955"/>
    <w:rsid w:val="00E34898"/>
    <w:rsid w:val="00E356A2"/>
    <w:rsid w:val="00E430CA"/>
    <w:rsid w:val="00E4584A"/>
    <w:rsid w:val="00E45AA8"/>
    <w:rsid w:val="00E5475F"/>
    <w:rsid w:val="00E6129C"/>
    <w:rsid w:val="00E7085C"/>
    <w:rsid w:val="00E75898"/>
    <w:rsid w:val="00E7590D"/>
    <w:rsid w:val="00E80C7B"/>
    <w:rsid w:val="00E81273"/>
    <w:rsid w:val="00E81583"/>
    <w:rsid w:val="00EA2388"/>
    <w:rsid w:val="00EB09B7"/>
    <w:rsid w:val="00EB2D96"/>
    <w:rsid w:val="00EB46D0"/>
    <w:rsid w:val="00EB655E"/>
    <w:rsid w:val="00ED025B"/>
    <w:rsid w:val="00ED3560"/>
    <w:rsid w:val="00ED520F"/>
    <w:rsid w:val="00EE3020"/>
    <w:rsid w:val="00EE3E3A"/>
    <w:rsid w:val="00EE6F6F"/>
    <w:rsid w:val="00EE7D7C"/>
    <w:rsid w:val="00EF0B19"/>
    <w:rsid w:val="00EF2322"/>
    <w:rsid w:val="00EF7AF1"/>
    <w:rsid w:val="00F00AA8"/>
    <w:rsid w:val="00F02552"/>
    <w:rsid w:val="00F034AD"/>
    <w:rsid w:val="00F05B0B"/>
    <w:rsid w:val="00F10162"/>
    <w:rsid w:val="00F1555C"/>
    <w:rsid w:val="00F15DBA"/>
    <w:rsid w:val="00F215F8"/>
    <w:rsid w:val="00F25D98"/>
    <w:rsid w:val="00F300FB"/>
    <w:rsid w:val="00F314A9"/>
    <w:rsid w:val="00F334FB"/>
    <w:rsid w:val="00F40255"/>
    <w:rsid w:val="00F44D20"/>
    <w:rsid w:val="00F4630E"/>
    <w:rsid w:val="00F52D7F"/>
    <w:rsid w:val="00F54CB4"/>
    <w:rsid w:val="00F55D54"/>
    <w:rsid w:val="00F6619F"/>
    <w:rsid w:val="00F73D32"/>
    <w:rsid w:val="00F85FE6"/>
    <w:rsid w:val="00F91431"/>
    <w:rsid w:val="00F91FFF"/>
    <w:rsid w:val="00F953C2"/>
    <w:rsid w:val="00FA588B"/>
    <w:rsid w:val="00FB4BD2"/>
    <w:rsid w:val="00FB4F12"/>
    <w:rsid w:val="00FB6386"/>
    <w:rsid w:val="00FB6816"/>
    <w:rsid w:val="00FB7546"/>
    <w:rsid w:val="00FC6C6C"/>
    <w:rsid w:val="00FD0AA0"/>
    <w:rsid w:val="00FD1999"/>
    <w:rsid w:val="00FD515D"/>
    <w:rsid w:val="00FD5D2F"/>
    <w:rsid w:val="00FD5FF1"/>
    <w:rsid w:val="00FD6EAA"/>
    <w:rsid w:val="00FE2864"/>
    <w:rsid w:val="00FF4C94"/>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1AA7292A-00FC-44E8-BF60-D25101F9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22</Pages>
  <Words>14705</Words>
  <Characters>83823</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371</cp:revision>
  <cp:lastPrinted>1900-01-01T08:00:00Z</cp:lastPrinted>
  <dcterms:created xsi:type="dcterms:W3CDTF">2023-02-13T02:53:00Z</dcterms:created>
  <dcterms:modified xsi:type="dcterms:W3CDTF">2023-08-11T11:37:00Z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